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23A14" w14:textId="257E928A" w:rsidR="007944B8" w:rsidRPr="00A64121" w:rsidRDefault="00975EE8">
      <w:pPr>
        <w:tabs>
          <w:tab w:val="left" w:pos="3220"/>
          <w:tab w:val="center" w:pos="4536"/>
          <w:tab w:val="right" w:pos="9923"/>
        </w:tabs>
        <w:spacing w:line="240" w:lineRule="auto"/>
        <w:rPr>
          <w:rFonts w:ascii="Arial" w:hAnsi="Arial" w:cs="Arial"/>
          <w:b/>
          <w:bCs/>
          <w:color w:val="000000" w:themeColor="text1"/>
          <w:sz w:val="24"/>
          <w:lang w:val="sv-SE"/>
        </w:rPr>
      </w:pPr>
      <w:bookmarkStart w:id="0" w:name="_Hlk109659856"/>
      <w:r>
        <w:rPr>
          <w:rFonts w:ascii="Arial" w:hAnsi="Arial" w:cs="Arial"/>
          <w:b/>
          <w:bCs/>
          <w:color w:val="000000"/>
          <w:sz w:val="24"/>
          <w:lang w:val="sv-SE"/>
        </w:rPr>
        <w:t>3GPP TSG RAN WG1 #114</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sz w:val="24"/>
          <w:lang w:val="sv-SE"/>
        </w:rPr>
        <w:tab/>
      </w:r>
      <w:r w:rsidRPr="00A64121">
        <w:rPr>
          <w:rFonts w:ascii="Arial" w:hAnsi="Arial" w:cs="Arial"/>
          <w:b/>
          <w:bCs/>
          <w:color w:val="000000" w:themeColor="text1"/>
          <w:sz w:val="24"/>
          <w:lang w:val="sv-SE"/>
        </w:rPr>
        <w:t>R1-</w:t>
      </w:r>
      <w:r w:rsidRPr="00A64121">
        <w:rPr>
          <w:color w:val="000000" w:themeColor="text1"/>
          <w:lang w:val="sv-SE"/>
        </w:rPr>
        <w:t xml:space="preserve"> </w:t>
      </w:r>
      <w:r w:rsidR="000C0CC0" w:rsidRPr="00A64121">
        <w:rPr>
          <w:rFonts w:ascii="Arial" w:hAnsi="Arial" w:cs="Arial"/>
          <w:b/>
          <w:bCs/>
          <w:color w:val="000000" w:themeColor="text1"/>
          <w:sz w:val="24"/>
          <w:lang w:val="sv-SE"/>
        </w:rPr>
        <w:t>2307594</w:t>
      </w:r>
    </w:p>
    <w:p w14:paraId="2C023A15" w14:textId="7DF48146" w:rsidR="007944B8" w:rsidRDefault="00975EE8">
      <w:pPr>
        <w:tabs>
          <w:tab w:val="center" w:pos="4536"/>
          <w:tab w:val="right" w:pos="9072"/>
        </w:tabs>
        <w:spacing w:line="276" w:lineRule="auto"/>
        <w:rPr>
          <w:rFonts w:ascii="Arial" w:hAnsi="Arial" w:cs="Arial"/>
          <w:b/>
          <w:bCs/>
          <w:color w:val="000000"/>
          <w:sz w:val="24"/>
        </w:rPr>
      </w:pPr>
      <w:r>
        <w:rPr>
          <w:rFonts w:ascii="Arial" w:hAnsi="Arial" w:cs="Arial"/>
          <w:b/>
          <w:bCs/>
          <w:color w:val="000000" w:themeColor="text1"/>
          <w:sz w:val="24"/>
        </w:rPr>
        <w:t>Toulouse, France, August 21</w:t>
      </w:r>
      <w:r w:rsidRPr="00A64121">
        <w:rPr>
          <w:rFonts w:ascii="Arial" w:hAnsi="Arial" w:cs="Arial"/>
          <w:b/>
          <w:bCs/>
          <w:color w:val="000000" w:themeColor="text1"/>
          <w:sz w:val="24"/>
          <w:vertAlign w:val="superscript"/>
        </w:rPr>
        <w:t>st</w:t>
      </w:r>
      <w:r>
        <w:rPr>
          <w:rFonts w:ascii="Arial" w:hAnsi="Arial" w:cs="Arial"/>
          <w:b/>
          <w:bCs/>
          <w:color w:val="000000" w:themeColor="text1"/>
          <w:sz w:val="24"/>
        </w:rPr>
        <w:t xml:space="preserve"> – August 25</w:t>
      </w:r>
      <w:r w:rsidRPr="00A64121">
        <w:rPr>
          <w:rFonts w:ascii="Arial" w:hAnsi="Arial" w:cs="Arial"/>
          <w:b/>
          <w:bCs/>
          <w:color w:val="000000" w:themeColor="text1"/>
          <w:sz w:val="24"/>
          <w:vertAlign w:val="superscript"/>
        </w:rPr>
        <w:t>th</w:t>
      </w:r>
      <w:r>
        <w:rPr>
          <w:rFonts w:ascii="Arial" w:hAnsi="Arial" w:cs="Arial"/>
          <w:b/>
          <w:bCs/>
          <w:color w:val="000000" w:themeColor="text1"/>
          <w:sz w:val="24"/>
        </w:rPr>
        <w:t>, 2023</w:t>
      </w:r>
    </w:p>
    <w:p w14:paraId="2C023A16" w14:textId="77777777" w:rsidR="007944B8" w:rsidRDefault="007944B8">
      <w:pPr>
        <w:tabs>
          <w:tab w:val="center" w:pos="4536"/>
          <w:tab w:val="right" w:pos="9072"/>
        </w:tabs>
        <w:spacing w:line="276" w:lineRule="auto"/>
        <w:rPr>
          <w:rFonts w:ascii="Arial" w:hAnsi="Arial" w:cs="Arial"/>
          <w:b/>
          <w:bCs/>
        </w:rPr>
      </w:pPr>
    </w:p>
    <w:p w14:paraId="2C023A17" w14:textId="77777777" w:rsidR="007944B8" w:rsidRDefault="00975EE8">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9.1.1.1</w:t>
      </w:r>
    </w:p>
    <w:p w14:paraId="2C023A18" w14:textId="77777777" w:rsidR="007944B8" w:rsidRDefault="00975EE8">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 Inc)</w:t>
      </w:r>
    </w:p>
    <w:p w14:paraId="2C023A19" w14:textId="77777777" w:rsidR="007944B8" w:rsidRDefault="00975EE8">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Summary of pre-meeting offline discussion on extension of unified TCI framework</w:t>
      </w:r>
    </w:p>
    <w:p w14:paraId="2C023A1A" w14:textId="77777777" w:rsidR="007944B8" w:rsidRDefault="00975EE8">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w:t>
      </w:r>
    </w:p>
    <w:p w14:paraId="2C023A1B" w14:textId="77777777" w:rsidR="007944B8" w:rsidRDefault="00975EE8">
      <w:pPr>
        <w:snapToGrid w:val="0"/>
        <w:spacing w:after="0" w:line="288" w:lineRule="auto"/>
        <w:jc w:val="both"/>
        <w:rPr>
          <w:rFonts w:ascii="Arial" w:hAnsi="Arial" w:cs="Arial"/>
          <w:sz w:val="20"/>
          <w:szCs w:val="20"/>
        </w:rPr>
      </w:pPr>
      <w:r>
        <w:rPr>
          <w:rFonts w:ascii="Arial" w:hAnsi="Arial" w:cs="Arial"/>
          <w:sz w:val="20"/>
          <w:szCs w:val="20"/>
        </w:rPr>
        <w:t>For better progress and convergence</w:t>
      </w:r>
      <w:r>
        <w:rPr>
          <w:rFonts w:ascii="Arial" w:hAnsi="Arial" w:cs="Arial" w:hint="eastAsia"/>
          <w:sz w:val="20"/>
          <w:szCs w:val="20"/>
        </w:rPr>
        <w:t xml:space="preserve"> </w:t>
      </w:r>
      <w:r>
        <w:rPr>
          <w:rFonts w:ascii="Arial" w:hAnsi="Arial" w:cs="Arial"/>
          <w:sz w:val="20"/>
          <w:szCs w:val="20"/>
        </w:rPr>
        <w:t>in RAN1#114, this pre-meeting offline is triggered for the remaining issues from UL PC for UL MTRP operation (Issue 4). I'd appreciate it</w:t>
      </w:r>
      <w:r>
        <w:rPr>
          <w:rFonts w:ascii="Arial" w:hAnsi="Arial" w:cs="Arial" w:hint="eastAsia"/>
          <w:sz w:val="20"/>
          <w:szCs w:val="20"/>
        </w:rPr>
        <w:t xml:space="preserve"> if </w:t>
      </w:r>
      <w:r>
        <w:rPr>
          <w:rFonts w:ascii="Arial" w:hAnsi="Arial" w:cs="Arial"/>
          <w:sz w:val="20"/>
          <w:szCs w:val="20"/>
        </w:rPr>
        <w:t>you</w:t>
      </w:r>
      <w:r>
        <w:rPr>
          <w:rFonts w:ascii="Arial" w:hAnsi="Arial" w:cs="Arial" w:hint="eastAsia"/>
          <w:sz w:val="20"/>
          <w:szCs w:val="20"/>
        </w:rPr>
        <w:t xml:space="preserve"> can share </w:t>
      </w:r>
      <w:r>
        <w:rPr>
          <w:rFonts w:ascii="Arial" w:hAnsi="Arial" w:cs="Arial"/>
          <w:sz w:val="20"/>
          <w:szCs w:val="20"/>
        </w:rPr>
        <w:t xml:space="preserve">your </w:t>
      </w:r>
      <w:r>
        <w:rPr>
          <w:rFonts w:ascii="Arial" w:hAnsi="Arial" w:cs="Arial" w:hint="eastAsia"/>
          <w:sz w:val="20"/>
          <w:szCs w:val="20"/>
        </w:rPr>
        <w:t>views</w:t>
      </w:r>
      <w:r>
        <w:rPr>
          <w:rFonts w:ascii="Arial" w:hAnsi="Arial" w:cs="Arial"/>
          <w:sz w:val="20"/>
          <w:szCs w:val="20"/>
        </w:rPr>
        <w:t xml:space="preserve"> and comments on these issues and corresponding proposals in this pre-meeting offline. I will keep updating this summary based on your input, and recommended proposals may be provided.</w:t>
      </w:r>
    </w:p>
    <w:p w14:paraId="2C023A1C" w14:textId="77777777" w:rsidR="007944B8" w:rsidRDefault="007944B8">
      <w:pPr>
        <w:snapToGrid w:val="0"/>
        <w:spacing w:after="0" w:line="288" w:lineRule="auto"/>
        <w:jc w:val="both"/>
        <w:rPr>
          <w:rFonts w:ascii="Arial" w:hAnsi="Arial" w:cs="Arial"/>
          <w:sz w:val="20"/>
          <w:szCs w:val="20"/>
        </w:rPr>
      </w:pPr>
    </w:p>
    <w:p w14:paraId="2C023A1D" w14:textId="77777777" w:rsidR="007944B8" w:rsidRDefault="00975EE8">
      <w:pPr>
        <w:snapToGrid w:val="0"/>
        <w:spacing w:after="0" w:line="288" w:lineRule="auto"/>
        <w:jc w:val="both"/>
        <w:rPr>
          <w:rFonts w:ascii="Arial" w:hAnsi="Arial" w:cs="Arial"/>
          <w:sz w:val="20"/>
          <w:szCs w:val="20"/>
        </w:rPr>
      </w:pPr>
      <w:r>
        <w:rPr>
          <w:rFonts w:ascii="Arial" w:hAnsi="Arial" w:cs="Arial"/>
          <w:sz w:val="20"/>
          <w:szCs w:val="20"/>
        </w:rPr>
        <w:t>This offline discussion will be closed</w:t>
      </w:r>
      <w:r>
        <w:rPr>
          <w:rFonts w:ascii="Arial" w:hAnsi="Arial" w:cs="Arial"/>
          <w:sz w:val="20"/>
          <w:szCs w:val="20"/>
          <w:highlight w:val="yellow"/>
        </w:rPr>
        <w:t xml:space="preserve"> </w:t>
      </w:r>
      <w:r>
        <w:rPr>
          <w:rFonts w:ascii="Arial" w:hAnsi="Arial" w:cs="Arial" w:hint="eastAsia"/>
          <w:b/>
          <w:bCs/>
          <w:sz w:val="20"/>
          <w:szCs w:val="20"/>
          <w:highlight w:val="yellow"/>
        </w:rPr>
        <w:t>@</w:t>
      </w:r>
      <w:r>
        <w:rPr>
          <w:rFonts w:ascii="Arial" w:hAnsi="Arial" w:cs="Arial"/>
          <w:b/>
          <w:bCs/>
          <w:sz w:val="20"/>
          <w:szCs w:val="20"/>
          <w:highlight w:val="yellow"/>
        </w:rPr>
        <w:t>Wednesday 9th August, 11:59 pm UTC</w:t>
      </w:r>
      <w:r>
        <w:rPr>
          <w:rFonts w:ascii="Arial" w:hAnsi="Arial" w:cs="Arial"/>
          <w:sz w:val="20"/>
          <w:szCs w:val="20"/>
        </w:rPr>
        <w:t>.</w:t>
      </w:r>
    </w:p>
    <w:bookmarkEnd w:id="0"/>
    <w:p w14:paraId="2C023A1E" w14:textId="77777777" w:rsidR="007944B8" w:rsidRDefault="00975EE8">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2C023A1F" w14:textId="77777777" w:rsidR="007944B8" w:rsidRDefault="00975EE8">
      <w:pPr>
        <w:pStyle w:val="2"/>
        <w:rPr>
          <w:b w:val="0"/>
          <w:bCs w:val="0"/>
          <w:szCs w:val="18"/>
          <w:lang w:val="en-US"/>
        </w:rPr>
      </w:pPr>
      <w:r>
        <w:rPr>
          <w:b w:val="0"/>
          <w:bCs w:val="0"/>
          <w:szCs w:val="18"/>
          <w:lang w:val="en-US"/>
        </w:rPr>
        <w:t>Issue 4 – UL power control for UL MTRP operation</w:t>
      </w:r>
    </w:p>
    <w:p w14:paraId="2C023A20" w14:textId="77777777" w:rsidR="007944B8" w:rsidRDefault="00975EE8">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41"/>
        <w:gridCol w:w="2389"/>
        <w:gridCol w:w="7096"/>
      </w:tblGrid>
      <w:tr w:rsidR="007944B8" w14:paraId="2C023A24" w14:textId="77777777">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23A21" w14:textId="77777777" w:rsidR="007944B8" w:rsidRDefault="00975EE8">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3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23A22" w14:textId="77777777" w:rsidR="007944B8" w:rsidRDefault="00975EE8">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23A23" w14:textId="77777777" w:rsidR="007944B8" w:rsidRDefault="00975EE8">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7944B8" w14:paraId="2C023A35"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2C023A25" w14:textId="77777777" w:rsidR="007944B8" w:rsidRDefault="00975EE8">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4.1</w:t>
            </w:r>
          </w:p>
        </w:tc>
        <w:tc>
          <w:tcPr>
            <w:tcW w:w="2389" w:type="dxa"/>
            <w:tcBorders>
              <w:top w:val="single" w:sz="4" w:space="0" w:color="auto"/>
              <w:left w:val="single" w:sz="4" w:space="0" w:color="auto"/>
              <w:bottom w:val="single" w:sz="4" w:space="0" w:color="auto"/>
              <w:right w:val="single" w:sz="4" w:space="0" w:color="auto"/>
            </w:tcBorders>
          </w:tcPr>
          <w:p w14:paraId="2C023A26" w14:textId="77777777" w:rsidR="007944B8" w:rsidRDefault="00975EE8">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UL PC f</w:t>
            </w:r>
            <w:r>
              <w:rPr>
                <w:rFonts w:ascii="Times New Roman" w:hAnsi="Times New Roman" w:cs="Times New Roman"/>
                <w:color w:val="000000" w:themeColor="text1"/>
                <w:sz w:val="18"/>
                <w:szCs w:val="18"/>
              </w:rPr>
              <w:t>or S-DCI based STxMP (including SDM/SFN based PUSCH Tx and SFN based PUCCH Tx)</w:t>
            </w:r>
          </w:p>
        </w:tc>
        <w:tc>
          <w:tcPr>
            <w:tcW w:w="7096" w:type="dxa"/>
            <w:tcBorders>
              <w:top w:val="single" w:sz="4" w:space="0" w:color="auto"/>
              <w:left w:val="single" w:sz="4" w:space="0" w:color="auto"/>
              <w:bottom w:val="single" w:sz="4" w:space="0" w:color="auto"/>
              <w:right w:val="single" w:sz="4" w:space="0" w:color="auto"/>
            </w:tcBorders>
          </w:tcPr>
          <w:p w14:paraId="2C023A27" w14:textId="77777777" w:rsidR="007944B8" w:rsidRDefault="00975EE8">
            <w:pPr>
              <w:pStyle w:val="B2"/>
              <w:ind w:left="0" w:firstLine="0"/>
              <w:jc w:val="both"/>
              <w:rPr>
                <w:rFonts w:eastAsia="新細明體"/>
                <w:b/>
                <w:bCs/>
                <w:color w:val="000000" w:themeColor="text1"/>
                <w:sz w:val="18"/>
                <w:szCs w:val="18"/>
                <w:lang w:eastAsia="zh-TW"/>
              </w:rPr>
            </w:pPr>
            <w:r>
              <w:rPr>
                <w:rFonts w:eastAsia="新細明體" w:hint="eastAsia"/>
                <w:b/>
                <w:bCs/>
                <w:color w:val="000000" w:themeColor="text1"/>
                <w:sz w:val="18"/>
                <w:szCs w:val="18"/>
                <w:lang w:eastAsia="zh-TW"/>
              </w:rPr>
              <w:t>F</w:t>
            </w:r>
            <w:r>
              <w:rPr>
                <w:rFonts w:eastAsia="新細明體"/>
                <w:b/>
                <w:bCs/>
                <w:color w:val="000000" w:themeColor="text1"/>
                <w:sz w:val="18"/>
                <w:szCs w:val="18"/>
                <w:lang w:eastAsia="zh-TW"/>
              </w:rPr>
              <w:t>L note: Based on the following draft CR for UL PC [1], the</w:t>
            </w:r>
            <w:r>
              <w:rPr>
                <w:rFonts w:eastAsia="新細明體" w:hint="eastAsia"/>
                <w:b/>
                <w:bCs/>
                <w:color w:val="000000" w:themeColor="text1"/>
                <w:sz w:val="18"/>
                <w:szCs w:val="18"/>
                <w:lang w:eastAsia="zh-TW"/>
              </w:rPr>
              <w:t xml:space="preserve"> UE </w:t>
            </w:r>
            <w:r>
              <w:rPr>
                <w:rFonts w:eastAsia="新細明體"/>
                <w:b/>
                <w:bCs/>
                <w:color w:val="000000" w:themeColor="text1"/>
                <w:sz w:val="18"/>
                <w:szCs w:val="18"/>
                <w:lang w:eastAsia="zh-TW"/>
              </w:rPr>
              <w:t>shall determine Tx power for each indicated TCI state by applying the UL PC parameters provided in each indicated TCI state. For the case if there are two indicated TCI states applied to one PUSCH/PUCCH occasion (e.g., for STxMP), the UE</w:t>
            </w:r>
            <w:r>
              <w:rPr>
                <w:rFonts w:eastAsia="新細明體" w:hint="eastAsia"/>
                <w:b/>
                <w:bCs/>
                <w:color w:val="000000" w:themeColor="text1"/>
                <w:sz w:val="18"/>
                <w:szCs w:val="18"/>
                <w:lang w:eastAsia="zh-TW"/>
              </w:rPr>
              <w:t xml:space="preserve"> </w:t>
            </w:r>
            <w:r>
              <w:rPr>
                <w:rFonts w:eastAsia="新細明體"/>
                <w:b/>
                <w:bCs/>
                <w:color w:val="000000" w:themeColor="text1"/>
                <w:sz w:val="18"/>
                <w:szCs w:val="18"/>
                <w:lang w:eastAsia="zh-TW"/>
              </w:rPr>
              <w:t>shall determine two Tx power from the two indicated TCI states, each based on the procedures in clauses 7.1.1 or 7.2.1, respectively.</w:t>
            </w:r>
          </w:p>
          <w:tbl>
            <w:tblPr>
              <w:tblStyle w:val="ab"/>
              <w:tblW w:w="0" w:type="auto"/>
              <w:tblLook w:val="04A0" w:firstRow="1" w:lastRow="0" w:firstColumn="1" w:lastColumn="0" w:noHBand="0" w:noVBand="1"/>
            </w:tblPr>
            <w:tblGrid>
              <w:gridCol w:w="6870"/>
            </w:tblGrid>
            <w:tr w:rsidR="007944B8" w14:paraId="2C023A30" w14:textId="77777777">
              <w:tc>
                <w:tcPr>
                  <w:tcW w:w="7011" w:type="dxa"/>
                </w:tcPr>
                <w:p w14:paraId="2C023A28" w14:textId="77777777" w:rsidR="007944B8" w:rsidRDefault="00975EE8">
                  <w:pPr>
                    <w:rPr>
                      <w:rFonts w:ascii="Times New Roman" w:hAnsi="Times New Roman" w:cs="Times New Roman"/>
                      <w:b/>
                      <w:bCs/>
                      <w:sz w:val="16"/>
                      <w:szCs w:val="16"/>
                    </w:rPr>
                  </w:pPr>
                  <w:r>
                    <w:rPr>
                      <w:rFonts w:ascii="Times New Roman" w:hAnsi="Times New Roman" w:cs="Times New Roman" w:hint="eastAsia"/>
                      <w:b/>
                      <w:bCs/>
                      <w:sz w:val="16"/>
                      <w:szCs w:val="16"/>
                    </w:rPr>
                    <w:t>D</w:t>
                  </w:r>
                  <w:r>
                    <w:rPr>
                      <w:rFonts w:ascii="Times New Roman" w:hAnsi="Times New Roman" w:cs="Times New Roman"/>
                      <w:b/>
                      <w:bCs/>
                      <w:sz w:val="16"/>
                      <w:szCs w:val="16"/>
                    </w:rPr>
                    <w:t>raft CR for TS 38.213 – Session 7 Uplink Power control [1]</w:t>
                  </w:r>
                </w:p>
                <w:p w14:paraId="2C023A29" w14:textId="77777777" w:rsidR="007944B8" w:rsidRDefault="00975EE8">
                  <w:pPr>
                    <w:rPr>
                      <w:rFonts w:ascii="Times New Roman" w:hAnsi="Times New Roman" w:cs="Times New Roman"/>
                      <w:sz w:val="16"/>
                      <w:szCs w:val="16"/>
                      <w:lang w:eastAsia="ko-KR"/>
                    </w:rPr>
                  </w:pPr>
                  <w:r>
                    <w:rPr>
                      <w:rFonts w:ascii="Times New Roman" w:hAnsi="Times New Roman" w:cs="Times New Roman"/>
                      <w:sz w:val="16"/>
                      <w:szCs w:val="16"/>
                      <w:lang w:eastAsia="ko-KR"/>
                    </w:rPr>
                    <w:t xml:space="preserve">In the remaining of this clause, if a UE is provided </w:t>
                  </w:r>
                  <w:r>
                    <w:rPr>
                      <w:rFonts w:ascii="Times New Roman" w:hAnsi="Times New Roman" w:cs="Times New Roman"/>
                      <w:i/>
                      <w:iCs/>
                      <w:sz w:val="16"/>
                      <w:szCs w:val="16"/>
                      <w:lang w:eastAsia="zh-CN"/>
                    </w:rPr>
                    <w:t>TCI-State</w:t>
                  </w:r>
                  <w:r>
                    <w:rPr>
                      <w:rFonts w:ascii="Times New Roman" w:hAnsi="Times New Roman" w:cs="Times New Roman"/>
                      <w:iCs/>
                      <w:sz w:val="16"/>
                      <w:szCs w:val="16"/>
                      <w:lang w:eastAsia="zh-CN"/>
                    </w:rPr>
                    <w:t xml:space="preserve"> in</w:t>
                  </w:r>
                  <w:r>
                    <w:rPr>
                      <w:rFonts w:ascii="Times New Roman" w:hAnsi="Times New Roman" w:cs="Times New Roman"/>
                      <w:sz w:val="16"/>
                      <w:szCs w:val="16"/>
                    </w:rPr>
                    <w:t xml:space="preserve"> </w:t>
                  </w:r>
                  <w:r>
                    <w:rPr>
                      <w:rFonts w:ascii="Times New Roman" w:hAnsi="Times New Roman" w:cs="Times New Roman"/>
                      <w:i/>
                      <w:sz w:val="16"/>
                      <w:szCs w:val="16"/>
                      <w:lang w:eastAsia="zh-CN"/>
                    </w:rPr>
                    <w:t>dl-OrJointTCI-StateList</w:t>
                  </w:r>
                  <w:r>
                    <w:rPr>
                      <w:rFonts w:ascii="Times New Roman" w:hAnsi="Times New Roman" w:cs="Times New Roman"/>
                      <w:iCs/>
                      <w:sz w:val="16"/>
                      <w:szCs w:val="16"/>
                      <w:lang w:eastAsia="zh-CN"/>
                    </w:rPr>
                    <w:t xml:space="preserve"> or</w:t>
                  </w:r>
                  <w:r>
                    <w:rPr>
                      <w:rFonts w:ascii="Times New Roman" w:hAnsi="Times New Roman" w:cs="Times New Roman"/>
                      <w:sz w:val="16"/>
                      <w:szCs w:val="16"/>
                    </w:rPr>
                    <w:t xml:space="preserve"> </w:t>
                  </w:r>
                  <w:r>
                    <w:rPr>
                      <w:rFonts w:ascii="Times New Roman" w:hAnsi="Times New Roman" w:cs="Times New Roman"/>
                      <w:i/>
                      <w:iCs/>
                      <w:sz w:val="16"/>
                      <w:szCs w:val="16"/>
                    </w:rPr>
                    <w:t>TCI-UL-State</w:t>
                  </w:r>
                  <w:ins w:id="3" w:author="Aris Papasakellariou" w:date="2023-06-02T23:31:00Z">
                    <w:r>
                      <w:rPr>
                        <w:rFonts w:ascii="Times New Roman" w:hAnsi="Times New Roman" w:cs="Times New Roman"/>
                        <w:sz w:val="16"/>
                        <w:szCs w:val="16"/>
                      </w:rPr>
                      <w:t>,</w:t>
                    </w:r>
                  </w:ins>
                  <w:r>
                    <w:rPr>
                      <w:rFonts w:ascii="Times New Roman" w:hAnsi="Times New Roman" w:cs="Times New Roman"/>
                      <w:sz w:val="16"/>
                      <w:szCs w:val="16"/>
                      <w:lang w:eastAsia="ko-KR"/>
                    </w:rPr>
                    <w:t xml:space="preserve"> and for</w:t>
                  </w:r>
                  <w:r>
                    <w:rPr>
                      <w:rFonts w:ascii="Times New Roman" w:hAnsi="Times New Roman" w:cs="Times New Roman"/>
                      <w:color w:val="FF0000"/>
                      <w:sz w:val="16"/>
                      <w:szCs w:val="16"/>
                      <w:lang w:eastAsia="ko-KR"/>
                    </w:rPr>
                    <w:t xml:space="preserve"> </w:t>
                  </w:r>
                  <w:del w:id="4" w:author="Aris Papasakellariou 1" w:date="2023-06-06T10:36:00Z">
                    <w:r>
                      <w:rPr>
                        <w:rFonts w:ascii="Times New Roman" w:hAnsi="Times New Roman" w:cs="Times New Roman"/>
                        <w:color w:val="FF0000"/>
                        <w:sz w:val="16"/>
                        <w:szCs w:val="16"/>
                        <w:lang w:eastAsia="ko-KR"/>
                      </w:rPr>
                      <w:delText xml:space="preserve">an </w:delText>
                    </w:r>
                  </w:del>
                  <w:ins w:id="5" w:author="Aris Papasakellariou 1" w:date="2023-06-06T10:36:00Z">
                    <w:r>
                      <w:rPr>
                        <w:rFonts w:ascii="Times New Roman" w:hAnsi="Times New Roman" w:cs="Times New Roman"/>
                        <w:color w:val="FF0000"/>
                        <w:sz w:val="16"/>
                        <w:szCs w:val="16"/>
                        <w:lang w:eastAsia="ko-KR"/>
                      </w:rPr>
                      <w:t xml:space="preserve">each </w:t>
                    </w:r>
                  </w:ins>
                  <w:r>
                    <w:rPr>
                      <w:rFonts w:ascii="Times New Roman" w:hAnsi="Times New Roman" w:cs="Times New Roman"/>
                      <w:sz w:val="16"/>
                      <w:szCs w:val="16"/>
                      <w:lang w:eastAsia="ko-KR"/>
                    </w:rPr>
                    <w:t>indicated</w:t>
                  </w:r>
                  <w:ins w:id="6" w:author="Aris Papasakellariou 1" w:date="2023-06-06T10:37:00Z">
                    <w:r>
                      <w:rPr>
                        <w:rFonts w:ascii="Times New Roman" w:hAnsi="Times New Roman" w:cs="Times New Roman"/>
                        <w:sz w:val="16"/>
                        <w:szCs w:val="16"/>
                        <w:lang w:eastAsia="ko-KR"/>
                      </w:rPr>
                      <w:t xml:space="preserve"> </w:t>
                    </w:r>
                    <w:r>
                      <w:rPr>
                        <w:rFonts w:ascii="Times New Roman" w:hAnsi="Times New Roman" w:cs="Times New Roman"/>
                        <w:color w:val="FF0000"/>
                        <w:sz w:val="16"/>
                        <w:szCs w:val="16"/>
                        <w:lang w:eastAsia="ko-KR"/>
                      </w:rPr>
                      <w:t>one or two</w:t>
                    </w:r>
                  </w:ins>
                  <w:r>
                    <w:rPr>
                      <w:rFonts w:ascii="Times New Roman" w:hAnsi="Times New Roman" w:cs="Times New Roman"/>
                      <w:color w:val="FF0000"/>
                      <w:sz w:val="16"/>
                      <w:szCs w:val="16"/>
                      <w:lang w:eastAsia="ko-KR"/>
                    </w:rPr>
                    <w:t xml:space="preserve"> </w:t>
                  </w:r>
                  <w:r>
                    <w:rPr>
                      <w:rFonts w:ascii="Times New Roman" w:hAnsi="Times New Roman" w:cs="Times New Roman"/>
                      <w:i/>
                      <w:iCs/>
                      <w:sz w:val="16"/>
                      <w:szCs w:val="16"/>
                      <w:lang w:eastAsia="zh-CN"/>
                    </w:rPr>
                    <w:t>TCI-State</w:t>
                  </w:r>
                  <w:r>
                    <w:rPr>
                      <w:rFonts w:ascii="Times New Roman" w:hAnsi="Times New Roman" w:cs="Times New Roman"/>
                      <w:iCs/>
                      <w:sz w:val="16"/>
                      <w:szCs w:val="16"/>
                      <w:lang w:eastAsia="zh-CN"/>
                    </w:rPr>
                    <w:t xml:space="preserve"> or</w:t>
                  </w:r>
                  <w:r>
                    <w:rPr>
                      <w:rFonts w:ascii="Times New Roman" w:hAnsi="Times New Roman" w:cs="Times New Roman"/>
                      <w:sz w:val="16"/>
                      <w:szCs w:val="16"/>
                    </w:rPr>
                    <w:t xml:space="preserve"> </w:t>
                  </w:r>
                  <w:r>
                    <w:rPr>
                      <w:rFonts w:ascii="Times New Roman" w:hAnsi="Times New Roman" w:cs="Times New Roman"/>
                      <w:i/>
                      <w:iCs/>
                      <w:sz w:val="16"/>
                      <w:szCs w:val="16"/>
                    </w:rPr>
                    <w:t>TCI-UL-State</w:t>
                  </w:r>
                  <w:r>
                    <w:rPr>
                      <w:rFonts w:ascii="Times New Roman" w:hAnsi="Times New Roman" w:cs="Times New Roman"/>
                      <w:sz w:val="16"/>
                      <w:szCs w:val="16"/>
                    </w:rPr>
                    <w:t xml:space="preserve"> </w:t>
                  </w:r>
                  <w:ins w:id="7" w:author="Aris Papasakellariou 1" w:date="2023-06-06T10:38:00Z">
                    <w:r>
                      <w:rPr>
                        <w:rFonts w:ascii="Times New Roman" w:hAnsi="Times New Roman" w:cs="Times New Roman"/>
                        <w:color w:val="FF0000"/>
                        <w:sz w:val="16"/>
                        <w:szCs w:val="16"/>
                      </w:rPr>
                      <w:t xml:space="preserve">of a PUSCH, PUCCH, or SRS transmission occasion </w:t>
                    </w:r>
                  </w:ins>
                  <w:r>
                    <w:rPr>
                      <w:rFonts w:ascii="Times New Roman" w:hAnsi="Times New Roman" w:cs="Times New Roman"/>
                      <w:sz w:val="16"/>
                      <w:szCs w:val="16"/>
                    </w:rPr>
                    <w:t>as described in [6, TS 38.214]</w:t>
                  </w:r>
                  <w:r>
                    <w:rPr>
                      <w:rFonts w:ascii="Times New Roman" w:hAnsi="Times New Roman" w:cs="Times New Roman"/>
                      <w:sz w:val="16"/>
                      <w:szCs w:val="16"/>
                      <w:lang w:eastAsia="ko-KR"/>
                    </w:rPr>
                    <w:t xml:space="preserve"> </w:t>
                  </w:r>
                </w:p>
                <w:p w14:paraId="2C023A2A" w14:textId="77777777" w:rsidR="007944B8" w:rsidRDefault="00975EE8">
                  <w:pPr>
                    <w:pStyle w:val="B10"/>
                    <w:rPr>
                      <w:sz w:val="16"/>
                      <w:szCs w:val="16"/>
                      <w:lang w:val="en-US" w:eastAsia="ko-KR"/>
                    </w:rPr>
                  </w:pPr>
                  <w:r>
                    <w:rPr>
                      <w:sz w:val="16"/>
                      <w:szCs w:val="16"/>
                    </w:rPr>
                    <w:t>-</w:t>
                  </w:r>
                  <w:r>
                    <w:rPr>
                      <w:sz w:val="16"/>
                      <w:szCs w:val="16"/>
                    </w:rPr>
                    <w:tab/>
                  </w:r>
                  <w:r>
                    <w:rPr>
                      <w:sz w:val="16"/>
                      <w:szCs w:val="16"/>
                      <w:lang w:val="en-US"/>
                    </w:rPr>
                    <w:t xml:space="preserve">in clauses 7.1.1, 7.2.1, and 7.3.1, the RS index </w:t>
                  </w:r>
                  <m:oMath>
                    <m:sSub>
                      <m:sSubPr>
                        <m:ctrlPr>
                          <w:rPr>
                            <w:rFonts w:ascii="Cambria Math" w:hAnsi="Cambria Math"/>
                            <w:iCs/>
                            <w:sz w:val="16"/>
                            <w:szCs w:val="16"/>
                          </w:rPr>
                        </m:ctrlPr>
                      </m:sSubPr>
                      <m:e>
                        <m:r>
                          <w:rPr>
                            <w:rFonts w:ascii="Cambria Math" w:hAnsi="Cambria Math"/>
                            <w:sz w:val="16"/>
                            <w:szCs w:val="16"/>
                          </w:rPr>
                          <m:t>q</m:t>
                        </m:r>
                      </m:e>
                      <m:sub>
                        <m:r>
                          <w:rPr>
                            <w:rFonts w:ascii="Cambria Math" w:hAnsi="Cambria Math"/>
                            <w:sz w:val="16"/>
                            <w:szCs w:val="16"/>
                          </w:rPr>
                          <m:t>d</m:t>
                        </m:r>
                      </m:sub>
                    </m:sSub>
                  </m:oMath>
                  <w:r>
                    <w:rPr>
                      <w:iCs/>
                      <w:sz w:val="16"/>
                      <w:szCs w:val="16"/>
                      <w:lang w:val="en-US"/>
                    </w:rPr>
                    <w:t xml:space="preserve"> for obtaining the downlink pathloss estimate for PUSCH, PUCCH, and SRS transmission is provided by </w:t>
                  </w:r>
                  <w:r>
                    <w:rPr>
                      <w:rStyle w:val="ae"/>
                      <w:sz w:val="16"/>
                      <w:szCs w:val="16"/>
                    </w:rPr>
                    <w:t>pathlossReferenceRS-Id-r17</w:t>
                  </w:r>
                  <w:r>
                    <w:rPr>
                      <w:iCs/>
                      <w:sz w:val="16"/>
                      <w:szCs w:val="16"/>
                      <w:lang w:val="en-US"/>
                    </w:rPr>
                    <w:t xml:space="preserve"> associated with or included in the </w:t>
                  </w:r>
                  <w:r>
                    <w:rPr>
                      <w:sz w:val="16"/>
                      <w:szCs w:val="16"/>
                      <w:lang w:eastAsia="ko-KR"/>
                    </w:rPr>
                    <w:t xml:space="preserve">indicated </w:t>
                  </w:r>
                  <w:r>
                    <w:rPr>
                      <w:i/>
                      <w:iCs/>
                      <w:sz w:val="16"/>
                      <w:szCs w:val="16"/>
                      <w:lang w:eastAsia="zh-CN"/>
                    </w:rPr>
                    <w:t>TCI-State</w:t>
                  </w:r>
                  <w:r>
                    <w:rPr>
                      <w:iCs/>
                      <w:sz w:val="16"/>
                      <w:szCs w:val="16"/>
                      <w:lang w:eastAsia="zh-CN"/>
                    </w:rPr>
                    <w:t xml:space="preserve"> </w:t>
                  </w:r>
                  <w:r>
                    <w:rPr>
                      <w:iCs/>
                      <w:sz w:val="16"/>
                      <w:szCs w:val="16"/>
                      <w:lang w:val="en-US" w:eastAsia="zh-CN"/>
                    </w:rPr>
                    <w:t>or</w:t>
                  </w:r>
                  <w:r>
                    <w:rPr>
                      <w:sz w:val="16"/>
                      <w:szCs w:val="16"/>
                      <w:lang w:val="en-US"/>
                    </w:rPr>
                    <w:t xml:space="preserve"> </w:t>
                  </w:r>
                  <w:r>
                    <w:rPr>
                      <w:i/>
                      <w:iCs/>
                      <w:sz w:val="16"/>
                      <w:szCs w:val="16"/>
                      <w:lang w:val="en-US"/>
                    </w:rPr>
                    <w:t>TCI-UL-State</w:t>
                  </w:r>
                  <w:r>
                    <w:rPr>
                      <w:sz w:val="16"/>
                      <w:szCs w:val="16"/>
                      <w:lang w:val="en-US"/>
                    </w:rPr>
                    <w:t xml:space="preserve"> except for SRS transmission that is not provided </w:t>
                  </w:r>
                  <w:r>
                    <w:rPr>
                      <w:i/>
                      <w:iCs/>
                      <w:sz w:val="16"/>
                      <w:szCs w:val="16"/>
                    </w:rPr>
                    <w:t>followUnifiedTCI-StateSRS</w:t>
                  </w:r>
                </w:p>
                <w:p w14:paraId="2C023A2B" w14:textId="77777777" w:rsidR="007944B8" w:rsidRDefault="00975EE8">
                  <w:pPr>
                    <w:pStyle w:val="B10"/>
                    <w:rPr>
                      <w:sz w:val="16"/>
                      <w:szCs w:val="16"/>
                      <w:lang w:val="en-US" w:eastAsia="ko-KR"/>
                    </w:rPr>
                  </w:pPr>
                  <w:r>
                    <w:rPr>
                      <w:sz w:val="16"/>
                      <w:szCs w:val="16"/>
                    </w:rPr>
                    <w:t>-</w:t>
                  </w:r>
                  <w:r>
                    <w:rPr>
                      <w:sz w:val="16"/>
                      <w:szCs w:val="16"/>
                    </w:rPr>
                    <w:tab/>
                  </w:r>
                  <w:r>
                    <w:rPr>
                      <w:sz w:val="16"/>
                      <w:szCs w:val="16"/>
                      <w:lang w:val="en-US"/>
                    </w:rPr>
                    <w:t xml:space="preserve">in clause 7.1.1, if </w:t>
                  </w:r>
                  <w:r>
                    <w:rPr>
                      <w:i/>
                      <w:sz w:val="16"/>
                      <w:szCs w:val="16"/>
                    </w:rPr>
                    <w:t>p0AlphaSetforPUSCH</w:t>
                  </w:r>
                  <w:r>
                    <w:rPr>
                      <w:sz w:val="16"/>
                      <w:szCs w:val="16"/>
                      <w:lang w:val="en-US"/>
                    </w:rPr>
                    <w:t xml:space="preserve"> is provided, </w:t>
                  </w:r>
                  <w:r>
                    <w:rPr>
                      <w:sz w:val="16"/>
                      <w:szCs w:val="16"/>
                      <w:lang w:val="en-US" w:eastAsia="ko-KR"/>
                    </w:rPr>
                    <w:t xml:space="preserve">the values of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lang w:val="en-US"/>
                          </w:rPr>
                          <m:t>O_UE_P</m:t>
                        </m:r>
                        <m:r>
                          <m:rPr>
                            <m:nor/>
                          </m:rPr>
                          <w:rPr>
                            <w:iCs/>
                            <w:sz w:val="16"/>
                            <w:szCs w:val="16"/>
                          </w:rPr>
                          <m:t>USCH</m:t>
                        </m:r>
                        <m:r>
                          <m:rPr>
                            <m:sty m:val="p"/>
                          </m:rPr>
                          <w:rPr>
                            <w:rFonts w:ascii="Cambria Math" w:hAnsi="Cambria Math"/>
                            <w:sz w:val="16"/>
                            <w:szCs w:val="16"/>
                          </w:rPr>
                          <m:t>,</m:t>
                        </m:r>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j</m:t>
                        </m:r>
                      </m:e>
                    </m:d>
                  </m:oMath>
                  <w:r>
                    <w:rPr>
                      <w:sz w:val="16"/>
                      <w:szCs w:val="16"/>
                      <w:lang w:val="en-US"/>
                    </w:rPr>
                    <w:t xml:space="preserve">, </w:t>
                  </w:r>
                  <m:oMath>
                    <m:sSub>
                      <m:sSubPr>
                        <m:ctrlPr>
                          <w:rPr>
                            <w:rFonts w:ascii="Cambria Math" w:hAnsi="Cambria Math"/>
                            <w:iCs/>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j</m:t>
                        </m:r>
                      </m:e>
                    </m:d>
                  </m:oMath>
                  <w:r>
                    <w:rPr>
                      <w:sz w:val="16"/>
                      <w:szCs w:val="16"/>
                      <w:lang w:val="en-US"/>
                    </w:rPr>
                    <w:t xml:space="preserve">, and the </w:t>
                  </w:r>
                  <w:r>
                    <w:rPr>
                      <w:sz w:val="16"/>
                      <w:szCs w:val="16"/>
                    </w:rPr>
                    <w:t xml:space="preserve">PUSCH power control adjustment state </w:t>
                  </w:r>
                  <m:oMath>
                    <m:r>
                      <w:rPr>
                        <w:rFonts w:ascii="Cambria Math" w:hAnsi="Cambria Math"/>
                        <w:sz w:val="16"/>
                        <w:szCs w:val="16"/>
                        <w:lang w:val="en-US"/>
                      </w:rPr>
                      <m:t>l</m:t>
                    </m:r>
                  </m:oMath>
                  <w:r>
                    <w:rPr>
                      <w:sz w:val="16"/>
                      <w:szCs w:val="16"/>
                      <w:lang w:val="en-US"/>
                    </w:rPr>
                    <w:t xml:space="preserve"> are provided by </w:t>
                  </w:r>
                  <w:r>
                    <w:rPr>
                      <w:i/>
                      <w:sz w:val="16"/>
                      <w:szCs w:val="16"/>
                    </w:rPr>
                    <w:t>p0AlphaSetforPUSCH</w:t>
                  </w:r>
                  <w:r>
                    <w:rPr>
                      <w:sz w:val="16"/>
                      <w:szCs w:val="16"/>
                      <w:lang w:val="en-US"/>
                    </w:rPr>
                    <w:t xml:space="preserve"> associated with the indicated </w:t>
                  </w:r>
                  <w:r>
                    <w:rPr>
                      <w:i/>
                      <w:iCs/>
                      <w:sz w:val="16"/>
                      <w:szCs w:val="16"/>
                      <w:lang w:eastAsia="zh-CN"/>
                    </w:rPr>
                    <w:t>TCI-State</w:t>
                  </w:r>
                  <w:r>
                    <w:rPr>
                      <w:iCs/>
                      <w:sz w:val="16"/>
                      <w:szCs w:val="16"/>
                      <w:lang w:eastAsia="zh-CN"/>
                    </w:rPr>
                    <w:t xml:space="preserve"> </w:t>
                  </w:r>
                  <w:r>
                    <w:rPr>
                      <w:iCs/>
                      <w:sz w:val="16"/>
                      <w:szCs w:val="16"/>
                      <w:lang w:val="en-US" w:eastAsia="zh-CN"/>
                    </w:rPr>
                    <w:t>or</w:t>
                  </w:r>
                  <w:r>
                    <w:rPr>
                      <w:sz w:val="16"/>
                      <w:szCs w:val="16"/>
                      <w:lang w:val="en-US"/>
                    </w:rPr>
                    <w:t xml:space="preserve"> </w:t>
                  </w:r>
                  <w:r>
                    <w:rPr>
                      <w:i/>
                      <w:iCs/>
                      <w:sz w:val="16"/>
                      <w:szCs w:val="16"/>
                      <w:lang w:val="en-US"/>
                    </w:rPr>
                    <w:t>TCI-UL-State</w:t>
                  </w:r>
                  <w:r>
                    <w:rPr>
                      <w:sz w:val="16"/>
                      <w:szCs w:val="16"/>
                    </w:rPr>
                    <w:t xml:space="preserve"> </w:t>
                  </w:r>
                </w:p>
                <w:p w14:paraId="2C023A2C" w14:textId="77777777" w:rsidR="007944B8" w:rsidRDefault="00975EE8">
                  <w:pPr>
                    <w:pStyle w:val="B10"/>
                    <w:rPr>
                      <w:sz w:val="16"/>
                      <w:szCs w:val="16"/>
                      <w:lang w:val="en-US"/>
                    </w:rPr>
                  </w:pPr>
                  <w:r>
                    <w:rPr>
                      <w:sz w:val="16"/>
                      <w:szCs w:val="16"/>
                    </w:rPr>
                    <w:t>-</w:t>
                  </w:r>
                  <w:r>
                    <w:rPr>
                      <w:sz w:val="16"/>
                      <w:szCs w:val="16"/>
                    </w:rPr>
                    <w:tab/>
                  </w:r>
                  <w:r>
                    <w:rPr>
                      <w:sz w:val="16"/>
                      <w:szCs w:val="16"/>
                      <w:lang w:val="en-US"/>
                    </w:rPr>
                    <w:t xml:space="preserve">in clause 7.2.1, if </w:t>
                  </w:r>
                  <w:r>
                    <w:rPr>
                      <w:i/>
                      <w:sz w:val="16"/>
                      <w:szCs w:val="16"/>
                    </w:rPr>
                    <w:t>p0AlphaSetforPUCCH</w:t>
                  </w:r>
                  <w:r>
                    <w:rPr>
                      <w:sz w:val="16"/>
                      <w:szCs w:val="16"/>
                      <w:lang w:val="en-US"/>
                    </w:rPr>
                    <w:t xml:space="preserve"> is provided, </w:t>
                  </w:r>
                  <w:r>
                    <w:rPr>
                      <w:sz w:val="16"/>
                      <w:szCs w:val="16"/>
                      <w:lang w:val="en-US" w:eastAsia="ko-KR"/>
                    </w:rPr>
                    <w:t xml:space="preserve">the values of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lang w:val="en-US"/>
                          </w:rPr>
                          <m:t>O_P</m:t>
                        </m:r>
                        <m:r>
                          <m:rPr>
                            <m:nor/>
                          </m:rPr>
                          <w:rPr>
                            <w:iCs/>
                            <w:sz w:val="16"/>
                            <w:szCs w:val="16"/>
                          </w:rPr>
                          <m:t>U</m:t>
                        </m:r>
                        <m:r>
                          <m:rPr>
                            <m:nor/>
                          </m:rPr>
                          <w:rPr>
                            <w:iCs/>
                            <w:sz w:val="16"/>
                            <w:szCs w:val="16"/>
                            <w:lang w:val="en-US"/>
                          </w:rPr>
                          <m:t>C</m:t>
                        </m:r>
                        <m:r>
                          <m:rPr>
                            <m:nor/>
                          </m:rPr>
                          <w:rPr>
                            <w:iCs/>
                            <w:sz w:val="16"/>
                            <w:szCs w:val="16"/>
                          </w:rPr>
                          <m:t>CH</m:t>
                        </m:r>
                        <m:r>
                          <m:rPr>
                            <m:sty m:val="p"/>
                          </m:rPr>
                          <w:rPr>
                            <w:rFonts w:ascii="Cambria Math" w:hAnsi="Cambria Math"/>
                            <w:sz w:val="16"/>
                            <w:szCs w:val="16"/>
                          </w:rPr>
                          <m:t>,</m:t>
                        </m:r>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sSub>
                          <m:sSubPr>
                            <m:ctrlPr>
                              <w:rPr>
                                <w:rFonts w:ascii="Cambria Math" w:hAnsi="Cambria Math"/>
                                <w:iCs/>
                                <w:sz w:val="16"/>
                                <w:szCs w:val="16"/>
                              </w:rPr>
                            </m:ctrlPr>
                          </m:sSubPr>
                          <m:e>
                            <m:r>
                              <w:rPr>
                                <w:rFonts w:ascii="Cambria Math" w:hAnsi="Cambria Math"/>
                                <w:sz w:val="16"/>
                                <w:szCs w:val="16"/>
                              </w:rPr>
                              <m:t>q</m:t>
                            </m:r>
                          </m:e>
                          <m:sub>
                            <m:r>
                              <w:rPr>
                                <w:rFonts w:ascii="Cambria Math" w:hAnsi="Cambria Math"/>
                                <w:sz w:val="16"/>
                                <w:szCs w:val="16"/>
                              </w:rPr>
                              <m:t>u</m:t>
                            </m:r>
                          </m:sub>
                        </m:sSub>
                      </m:e>
                    </m:d>
                  </m:oMath>
                  <w:r>
                    <w:rPr>
                      <w:sz w:val="16"/>
                      <w:szCs w:val="16"/>
                      <w:lang w:val="en-US"/>
                    </w:rPr>
                    <w:t xml:space="preserve"> and the </w:t>
                  </w:r>
                  <w:r>
                    <w:rPr>
                      <w:sz w:val="16"/>
                      <w:szCs w:val="16"/>
                    </w:rPr>
                    <w:t>PU</w:t>
                  </w:r>
                  <w:r>
                    <w:rPr>
                      <w:sz w:val="16"/>
                      <w:szCs w:val="16"/>
                      <w:lang w:val="en-US"/>
                    </w:rPr>
                    <w:t>C</w:t>
                  </w:r>
                  <w:r>
                    <w:rPr>
                      <w:sz w:val="16"/>
                      <w:szCs w:val="16"/>
                    </w:rPr>
                    <w:t xml:space="preserve">CH power control adjustment state </w:t>
                  </w:r>
                  <m:oMath>
                    <m:r>
                      <w:rPr>
                        <w:rFonts w:ascii="Cambria Math" w:hAnsi="Cambria Math"/>
                        <w:sz w:val="16"/>
                        <w:szCs w:val="16"/>
                        <w:lang w:val="en-US"/>
                      </w:rPr>
                      <m:t>l</m:t>
                    </m:r>
                  </m:oMath>
                  <w:r>
                    <w:rPr>
                      <w:sz w:val="16"/>
                      <w:szCs w:val="16"/>
                      <w:lang w:val="en-US"/>
                    </w:rPr>
                    <w:t xml:space="preserve"> are provided by </w:t>
                  </w:r>
                  <w:r>
                    <w:rPr>
                      <w:i/>
                      <w:sz w:val="16"/>
                      <w:szCs w:val="16"/>
                    </w:rPr>
                    <w:t>p0AlphaSetforPUCCH</w:t>
                  </w:r>
                  <w:r>
                    <w:rPr>
                      <w:sz w:val="16"/>
                      <w:szCs w:val="16"/>
                      <w:lang w:val="en-US"/>
                    </w:rPr>
                    <w:t xml:space="preserve"> associated with the indicated </w:t>
                  </w:r>
                  <w:r>
                    <w:rPr>
                      <w:i/>
                      <w:iCs/>
                      <w:sz w:val="16"/>
                      <w:szCs w:val="16"/>
                      <w:lang w:eastAsia="zh-CN"/>
                    </w:rPr>
                    <w:t>TCI-State</w:t>
                  </w:r>
                  <w:r>
                    <w:rPr>
                      <w:iCs/>
                      <w:sz w:val="16"/>
                      <w:szCs w:val="16"/>
                      <w:lang w:eastAsia="zh-CN"/>
                    </w:rPr>
                    <w:t xml:space="preserve"> </w:t>
                  </w:r>
                  <w:r>
                    <w:rPr>
                      <w:iCs/>
                      <w:sz w:val="16"/>
                      <w:szCs w:val="16"/>
                      <w:lang w:val="en-US" w:eastAsia="zh-CN"/>
                    </w:rPr>
                    <w:t>or</w:t>
                  </w:r>
                  <w:r>
                    <w:rPr>
                      <w:sz w:val="16"/>
                      <w:szCs w:val="16"/>
                      <w:lang w:val="en-US"/>
                    </w:rPr>
                    <w:t xml:space="preserve"> </w:t>
                  </w:r>
                  <w:r>
                    <w:rPr>
                      <w:i/>
                      <w:iCs/>
                      <w:sz w:val="16"/>
                      <w:szCs w:val="16"/>
                      <w:lang w:val="en-US"/>
                    </w:rPr>
                    <w:t>TCI-UL-State</w:t>
                  </w:r>
                  <w:r>
                    <w:rPr>
                      <w:sz w:val="16"/>
                      <w:szCs w:val="16"/>
                    </w:rPr>
                    <w:t xml:space="preserve"> </w:t>
                  </w:r>
                </w:p>
                <w:p w14:paraId="2C023A2D" w14:textId="77777777" w:rsidR="007944B8" w:rsidRDefault="00975EE8">
                  <w:pPr>
                    <w:pStyle w:val="B10"/>
                    <w:rPr>
                      <w:sz w:val="16"/>
                      <w:szCs w:val="16"/>
                      <w:lang w:val="en-US"/>
                    </w:rPr>
                  </w:pPr>
                  <w:r>
                    <w:rPr>
                      <w:sz w:val="16"/>
                      <w:szCs w:val="16"/>
                    </w:rPr>
                    <w:t>-</w:t>
                  </w:r>
                  <w:r>
                    <w:rPr>
                      <w:sz w:val="16"/>
                      <w:szCs w:val="16"/>
                    </w:rPr>
                    <w:tab/>
                  </w:r>
                  <w:r>
                    <w:rPr>
                      <w:sz w:val="16"/>
                      <w:szCs w:val="16"/>
                      <w:lang w:val="en-US"/>
                    </w:rPr>
                    <w:t xml:space="preserve">in clause 7.3.1, if </w:t>
                  </w:r>
                  <w:r>
                    <w:rPr>
                      <w:i/>
                      <w:sz w:val="16"/>
                      <w:szCs w:val="16"/>
                    </w:rPr>
                    <w:t>p0AlphaSetforSRS</w:t>
                  </w:r>
                  <w:r>
                    <w:rPr>
                      <w:sz w:val="16"/>
                      <w:szCs w:val="16"/>
                      <w:lang w:val="en-US"/>
                    </w:rPr>
                    <w:t xml:space="preserve"> is provided,</w:t>
                  </w:r>
                </w:p>
                <w:p w14:paraId="2C023A2E" w14:textId="77777777" w:rsidR="007944B8" w:rsidRDefault="00975EE8">
                  <w:pPr>
                    <w:pStyle w:val="B2"/>
                    <w:rPr>
                      <w:sz w:val="16"/>
                      <w:szCs w:val="16"/>
                    </w:rPr>
                  </w:pPr>
                  <w:r>
                    <w:rPr>
                      <w:sz w:val="16"/>
                      <w:szCs w:val="16"/>
                    </w:rPr>
                    <w:t>-</w:t>
                  </w:r>
                  <w:r>
                    <w:rPr>
                      <w:sz w:val="16"/>
                      <w:szCs w:val="16"/>
                    </w:rPr>
                    <w:tab/>
                    <w:t xml:space="preserve">if </w:t>
                  </w:r>
                  <w:r>
                    <w:rPr>
                      <w:i/>
                      <w:iCs/>
                      <w:sz w:val="16"/>
                      <w:szCs w:val="16"/>
                    </w:rPr>
                    <w:t>followUnifiedTCI-StateSRS</w:t>
                  </w:r>
                  <w:r>
                    <w:rPr>
                      <w:sz w:val="16"/>
                      <w:szCs w:val="16"/>
                    </w:rPr>
                    <w:t xml:space="preserve"> is provided for a SRS resource set, </w:t>
                  </w:r>
                  <w:r>
                    <w:rPr>
                      <w:sz w:val="16"/>
                      <w:szCs w:val="16"/>
                      <w:lang w:eastAsia="ko-KR"/>
                    </w:rPr>
                    <w:t xml:space="preserve">the values of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O_SRS</m:t>
                        </m:r>
                        <m:r>
                          <m:rPr>
                            <m:sty m:val="p"/>
                          </m:rPr>
                          <w:rPr>
                            <w:rFonts w:ascii="Cambria Math" w:hAnsi="Cambria Math"/>
                            <w:sz w:val="16"/>
                            <w:szCs w:val="16"/>
                          </w:rPr>
                          <m:t>,</m:t>
                        </m:r>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sSub>
                          <m:sSubPr>
                            <m:ctrlPr>
                              <w:rPr>
                                <w:rFonts w:ascii="Cambria Math" w:hAnsi="Cambria Math"/>
                                <w:iCs/>
                                <w:sz w:val="16"/>
                                <w:szCs w:val="16"/>
                              </w:rPr>
                            </m:ctrlPr>
                          </m:sSubPr>
                          <m:e>
                            <m:r>
                              <w:rPr>
                                <w:rFonts w:ascii="Cambria Math" w:hAnsi="Cambria Math"/>
                                <w:sz w:val="16"/>
                                <w:szCs w:val="16"/>
                              </w:rPr>
                              <m:t>q</m:t>
                            </m:r>
                          </m:e>
                          <m:sub>
                            <m:r>
                              <w:rPr>
                                <w:rFonts w:ascii="Cambria Math" w:hAnsi="Cambria Math"/>
                                <w:sz w:val="16"/>
                                <w:szCs w:val="16"/>
                              </w:rPr>
                              <m:t>s</m:t>
                            </m:r>
                          </m:sub>
                        </m:sSub>
                      </m:e>
                    </m:d>
                  </m:oMath>
                  <w:r>
                    <w:rPr>
                      <w:sz w:val="16"/>
                      <w:szCs w:val="16"/>
                    </w:rPr>
                    <w:t xml:space="preserve">, </w:t>
                  </w:r>
                  <m:oMath>
                    <m:sSub>
                      <m:sSubPr>
                        <m:ctrlPr>
                          <w:rPr>
                            <w:rFonts w:ascii="Cambria Math" w:hAnsi="Cambria Math"/>
                            <w:iCs/>
                            <w:sz w:val="16"/>
                            <w:szCs w:val="16"/>
                          </w:rPr>
                        </m:ctrlPr>
                      </m:sSubPr>
                      <m:e>
                        <m:r>
                          <w:rPr>
                            <w:rFonts w:ascii="Cambria Math" w:hAnsi="Cambria Math"/>
                            <w:sz w:val="16"/>
                            <w:szCs w:val="16"/>
                          </w:rPr>
                          <m:t>α</m:t>
                        </m:r>
                      </m:e>
                      <m:sub>
                        <m:r>
                          <m:rPr>
                            <m:sty m:val="p"/>
                          </m:rPr>
                          <w:rPr>
                            <w:rFonts w:ascii="Cambria Math" w:hAnsi="Cambria Math"/>
                            <w:sz w:val="16"/>
                            <w:szCs w:val="16"/>
                          </w:rPr>
                          <m:t>SRS</m:t>
                        </m:r>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sSub>
                          <m:sSubPr>
                            <m:ctrlPr>
                              <w:rPr>
                                <w:rFonts w:ascii="Cambria Math" w:hAnsi="Cambria Math"/>
                                <w:iCs/>
                                <w:sz w:val="16"/>
                                <w:szCs w:val="16"/>
                              </w:rPr>
                            </m:ctrlPr>
                          </m:sSubPr>
                          <m:e>
                            <m:r>
                              <w:rPr>
                                <w:rFonts w:ascii="Cambria Math" w:hAnsi="Cambria Math"/>
                                <w:sz w:val="16"/>
                                <w:szCs w:val="16"/>
                              </w:rPr>
                              <m:t>q</m:t>
                            </m:r>
                          </m:e>
                          <m:sub>
                            <m:r>
                              <w:rPr>
                                <w:rFonts w:ascii="Cambria Math" w:hAnsi="Cambria Math"/>
                                <w:sz w:val="16"/>
                                <w:szCs w:val="16"/>
                              </w:rPr>
                              <m:t>s</m:t>
                            </m:r>
                          </m:sub>
                        </m:sSub>
                      </m:e>
                    </m:d>
                  </m:oMath>
                  <w:r>
                    <w:rPr>
                      <w:sz w:val="16"/>
                      <w:szCs w:val="16"/>
                    </w:rPr>
                    <w:t xml:space="preserve">, and SRS power control adjustment state </w:t>
                  </w:r>
                  <m:oMath>
                    <m:r>
                      <w:rPr>
                        <w:rFonts w:ascii="Cambria Math" w:hAnsi="Cambria Math"/>
                        <w:sz w:val="16"/>
                        <w:szCs w:val="16"/>
                      </w:rPr>
                      <m:t>l</m:t>
                    </m:r>
                  </m:oMath>
                  <w:r>
                    <w:rPr>
                      <w:sz w:val="16"/>
                      <w:szCs w:val="16"/>
                    </w:rPr>
                    <w:t xml:space="preserve"> are provided by </w:t>
                  </w:r>
                  <w:r>
                    <w:rPr>
                      <w:i/>
                      <w:sz w:val="16"/>
                      <w:szCs w:val="16"/>
                    </w:rPr>
                    <w:t>p0AlphaSetforSRS</w:t>
                  </w:r>
                  <w:r>
                    <w:rPr>
                      <w:sz w:val="16"/>
                      <w:szCs w:val="16"/>
                    </w:rPr>
                    <w:t xml:space="preserve"> associated with the indicated </w:t>
                  </w:r>
                  <w:r>
                    <w:rPr>
                      <w:i/>
                      <w:iCs/>
                      <w:sz w:val="16"/>
                      <w:szCs w:val="16"/>
                    </w:rPr>
                    <w:t>TCI-State</w:t>
                  </w:r>
                  <w:r>
                    <w:rPr>
                      <w:sz w:val="16"/>
                      <w:szCs w:val="16"/>
                    </w:rPr>
                    <w:t xml:space="preserve"> or </w:t>
                  </w:r>
                  <w:r>
                    <w:rPr>
                      <w:i/>
                      <w:iCs/>
                      <w:sz w:val="16"/>
                      <w:szCs w:val="16"/>
                      <w:lang w:val="en-US"/>
                    </w:rPr>
                    <w:t>TCI-UL-State</w:t>
                  </w:r>
                </w:p>
                <w:p w14:paraId="2C023A2F" w14:textId="77777777" w:rsidR="007944B8" w:rsidRDefault="00975EE8">
                  <w:pPr>
                    <w:pStyle w:val="B2"/>
                    <w:rPr>
                      <w:rFonts w:eastAsiaTheme="minorEastAsia"/>
                      <w:sz w:val="16"/>
                      <w:szCs w:val="16"/>
                      <w:lang w:eastAsia="ko-KR"/>
                    </w:rPr>
                  </w:pPr>
                  <w:r>
                    <w:rPr>
                      <w:sz w:val="16"/>
                      <w:szCs w:val="16"/>
                    </w:rPr>
                    <w:t>-</w:t>
                  </w:r>
                  <w:r>
                    <w:rPr>
                      <w:sz w:val="16"/>
                      <w:szCs w:val="16"/>
                    </w:rPr>
                    <w:tab/>
                    <w:t xml:space="preserve">else, if </w:t>
                  </w:r>
                  <w:r>
                    <w:rPr>
                      <w:i/>
                      <w:iCs/>
                      <w:sz w:val="16"/>
                      <w:szCs w:val="16"/>
                    </w:rPr>
                    <w:t>followUnifiedTCI-StateSRS</w:t>
                  </w:r>
                  <w:r>
                    <w:rPr>
                      <w:sz w:val="16"/>
                      <w:szCs w:val="16"/>
                    </w:rPr>
                    <w:t xml:space="preserve"> is not provided for a SRS resource set and for a SRS resource from the SRS resource set,</w:t>
                  </w:r>
                  <w:r>
                    <w:rPr>
                      <w:sz w:val="16"/>
                      <w:szCs w:val="16"/>
                      <w:lang w:eastAsia="ko-KR"/>
                    </w:rPr>
                    <w:t xml:space="preserve"> the values of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O_SRS</m:t>
                        </m:r>
                        <m:r>
                          <m:rPr>
                            <m:sty m:val="p"/>
                          </m:rPr>
                          <w:rPr>
                            <w:rFonts w:ascii="Cambria Math" w:hAnsi="Cambria Math"/>
                            <w:sz w:val="16"/>
                            <w:szCs w:val="16"/>
                          </w:rPr>
                          <m:t>,</m:t>
                        </m:r>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sSub>
                          <m:sSubPr>
                            <m:ctrlPr>
                              <w:rPr>
                                <w:rFonts w:ascii="Cambria Math" w:hAnsi="Cambria Math"/>
                                <w:iCs/>
                                <w:sz w:val="16"/>
                                <w:szCs w:val="16"/>
                              </w:rPr>
                            </m:ctrlPr>
                          </m:sSubPr>
                          <m:e>
                            <m:r>
                              <w:rPr>
                                <w:rFonts w:ascii="Cambria Math" w:hAnsi="Cambria Math"/>
                                <w:sz w:val="16"/>
                                <w:szCs w:val="16"/>
                              </w:rPr>
                              <m:t>q</m:t>
                            </m:r>
                          </m:e>
                          <m:sub>
                            <m:r>
                              <w:rPr>
                                <w:rFonts w:ascii="Cambria Math" w:hAnsi="Cambria Math"/>
                                <w:sz w:val="16"/>
                                <w:szCs w:val="16"/>
                              </w:rPr>
                              <m:t>s</m:t>
                            </m:r>
                          </m:sub>
                        </m:sSub>
                      </m:e>
                    </m:d>
                  </m:oMath>
                  <w:r>
                    <w:rPr>
                      <w:sz w:val="16"/>
                      <w:szCs w:val="16"/>
                    </w:rPr>
                    <w:t xml:space="preserve">, </w:t>
                  </w:r>
                  <m:oMath>
                    <m:sSub>
                      <m:sSubPr>
                        <m:ctrlPr>
                          <w:rPr>
                            <w:rFonts w:ascii="Cambria Math" w:hAnsi="Cambria Math"/>
                            <w:iCs/>
                            <w:sz w:val="16"/>
                            <w:szCs w:val="16"/>
                          </w:rPr>
                        </m:ctrlPr>
                      </m:sSubPr>
                      <m:e>
                        <m:r>
                          <w:rPr>
                            <w:rFonts w:ascii="Cambria Math" w:hAnsi="Cambria Math"/>
                            <w:sz w:val="16"/>
                            <w:szCs w:val="16"/>
                          </w:rPr>
                          <m:t>α</m:t>
                        </m:r>
                      </m:e>
                      <m:sub>
                        <m:r>
                          <m:rPr>
                            <m:sty m:val="p"/>
                          </m:rPr>
                          <w:rPr>
                            <w:rFonts w:ascii="Cambria Math" w:hAnsi="Cambria Math"/>
                            <w:sz w:val="16"/>
                            <w:szCs w:val="16"/>
                          </w:rPr>
                          <m:t>SRS</m:t>
                        </m:r>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sSub>
                          <m:sSubPr>
                            <m:ctrlPr>
                              <w:rPr>
                                <w:rFonts w:ascii="Cambria Math" w:hAnsi="Cambria Math"/>
                                <w:iCs/>
                                <w:sz w:val="16"/>
                                <w:szCs w:val="16"/>
                              </w:rPr>
                            </m:ctrlPr>
                          </m:sSubPr>
                          <m:e>
                            <m:r>
                              <w:rPr>
                                <w:rFonts w:ascii="Cambria Math" w:hAnsi="Cambria Math"/>
                                <w:sz w:val="16"/>
                                <w:szCs w:val="16"/>
                              </w:rPr>
                              <m:t>q</m:t>
                            </m:r>
                          </m:e>
                          <m:sub>
                            <m:r>
                              <w:rPr>
                                <w:rFonts w:ascii="Cambria Math" w:hAnsi="Cambria Math"/>
                                <w:sz w:val="16"/>
                                <w:szCs w:val="16"/>
                              </w:rPr>
                              <m:t>s</m:t>
                            </m:r>
                          </m:sub>
                        </m:sSub>
                      </m:e>
                    </m:d>
                  </m:oMath>
                  <w:r>
                    <w:rPr>
                      <w:sz w:val="16"/>
                      <w:szCs w:val="16"/>
                    </w:rPr>
                    <w:t xml:space="preserve">, and SRS power control adjustment state </w:t>
                  </w:r>
                  <m:oMath>
                    <m:r>
                      <w:rPr>
                        <w:rFonts w:ascii="Cambria Math" w:hAnsi="Cambria Math"/>
                        <w:sz w:val="16"/>
                        <w:szCs w:val="16"/>
                      </w:rPr>
                      <m:t>l</m:t>
                    </m:r>
                  </m:oMath>
                  <w:r>
                    <w:rPr>
                      <w:sz w:val="16"/>
                      <w:szCs w:val="16"/>
                    </w:rPr>
                    <w:t xml:space="preserve"> are provided by </w:t>
                  </w:r>
                  <w:r>
                    <w:rPr>
                      <w:i/>
                      <w:sz w:val="16"/>
                      <w:szCs w:val="16"/>
                    </w:rPr>
                    <w:t>p0AlphaSetforSRS</w:t>
                  </w:r>
                  <w:r>
                    <w:rPr>
                      <w:sz w:val="16"/>
                      <w:szCs w:val="16"/>
                    </w:rPr>
                    <w:t xml:space="preserve"> associated with </w:t>
                  </w:r>
                  <w:r>
                    <w:rPr>
                      <w:i/>
                      <w:iCs/>
                      <w:sz w:val="16"/>
                      <w:szCs w:val="16"/>
                      <w:lang w:val="en-US"/>
                    </w:rPr>
                    <w:t>TCI-</w:t>
                  </w:r>
                  <w:r>
                    <w:rPr>
                      <w:i/>
                      <w:iCs/>
                      <w:sz w:val="16"/>
                      <w:szCs w:val="16"/>
                      <w:lang w:val="en-US"/>
                    </w:rPr>
                    <w:lastRenderedPageBreak/>
                    <w:t>State</w:t>
                  </w:r>
                  <w:r>
                    <w:rPr>
                      <w:sz w:val="16"/>
                      <w:szCs w:val="16"/>
                      <w:lang w:val="en-US"/>
                    </w:rPr>
                    <w:t xml:space="preserve"> or </w:t>
                  </w:r>
                  <w:r>
                    <w:rPr>
                      <w:i/>
                      <w:iCs/>
                      <w:sz w:val="16"/>
                      <w:szCs w:val="16"/>
                      <w:lang w:val="en-US"/>
                    </w:rPr>
                    <w:t xml:space="preserve">TCI-UL-State </w:t>
                  </w:r>
                  <w:r>
                    <w:rPr>
                      <w:sz w:val="16"/>
                      <w:szCs w:val="16"/>
                      <w:lang w:val="en-US"/>
                    </w:rPr>
                    <w:t xml:space="preserve">of an SRS resource with lowest </w:t>
                  </w:r>
                  <w:r>
                    <w:rPr>
                      <w:i/>
                      <w:iCs/>
                      <w:sz w:val="16"/>
                      <w:szCs w:val="16"/>
                      <w:lang w:val="en-US"/>
                    </w:rPr>
                    <w:t>SRS-ResourceId</w:t>
                  </w:r>
                  <w:r>
                    <w:rPr>
                      <w:sz w:val="16"/>
                      <w:szCs w:val="16"/>
                      <w:lang w:val="en-US"/>
                    </w:rPr>
                    <w:t xml:space="preserve"> in the SRS resource set and a RS index </w:t>
                  </w:r>
                  <m:oMath>
                    <m:sSub>
                      <m:sSubPr>
                        <m:ctrlPr>
                          <w:rPr>
                            <w:rFonts w:ascii="Cambria Math" w:hAnsi="Cambria Math"/>
                            <w:iCs/>
                            <w:sz w:val="16"/>
                            <w:szCs w:val="16"/>
                          </w:rPr>
                        </m:ctrlPr>
                      </m:sSubPr>
                      <m:e>
                        <m:r>
                          <w:rPr>
                            <w:rFonts w:ascii="Cambria Math" w:hAnsi="Cambria Math"/>
                            <w:sz w:val="16"/>
                            <w:szCs w:val="16"/>
                          </w:rPr>
                          <m:t>q</m:t>
                        </m:r>
                      </m:e>
                      <m:sub>
                        <m:r>
                          <w:rPr>
                            <w:rFonts w:ascii="Cambria Math" w:hAnsi="Cambria Math"/>
                            <w:sz w:val="16"/>
                            <w:szCs w:val="16"/>
                          </w:rPr>
                          <m:t>d</m:t>
                        </m:r>
                      </m:sub>
                    </m:sSub>
                  </m:oMath>
                  <w:r>
                    <w:rPr>
                      <w:iCs/>
                      <w:sz w:val="16"/>
                      <w:szCs w:val="16"/>
                      <w:lang w:val="en-US"/>
                    </w:rPr>
                    <w:t xml:space="preserve"> </w:t>
                  </w:r>
                  <w:r>
                    <w:rPr>
                      <w:sz w:val="16"/>
                      <w:szCs w:val="16"/>
                      <w:lang w:val="en-US"/>
                    </w:rPr>
                    <w:t xml:space="preserve">for obtaining a pathloss estimate for the SRS transmission is provided by </w:t>
                  </w:r>
                  <w:r>
                    <w:rPr>
                      <w:i/>
                      <w:sz w:val="16"/>
                      <w:szCs w:val="16"/>
                    </w:rPr>
                    <w:t>pathlossReferenceRS-Id-r17</w:t>
                  </w:r>
                  <w:r>
                    <w:rPr>
                      <w:sz w:val="16"/>
                      <w:szCs w:val="16"/>
                      <w:lang w:val="en-US"/>
                    </w:rPr>
                    <w:t xml:space="preserve"> associated with or included in the </w:t>
                  </w:r>
                  <w:r>
                    <w:rPr>
                      <w:i/>
                      <w:iCs/>
                      <w:sz w:val="16"/>
                      <w:szCs w:val="16"/>
                      <w:lang w:val="en-US"/>
                    </w:rPr>
                    <w:t>TCI-State</w:t>
                  </w:r>
                  <w:r>
                    <w:rPr>
                      <w:sz w:val="16"/>
                      <w:szCs w:val="16"/>
                      <w:lang w:val="en-US"/>
                    </w:rPr>
                    <w:t xml:space="preserve"> or </w:t>
                  </w:r>
                  <w:r>
                    <w:rPr>
                      <w:i/>
                      <w:iCs/>
                      <w:sz w:val="16"/>
                      <w:szCs w:val="16"/>
                      <w:lang w:val="en-US"/>
                    </w:rPr>
                    <w:t>TCI-UL-State</w:t>
                  </w:r>
                  <w:r>
                    <w:rPr>
                      <w:sz w:val="16"/>
                      <w:szCs w:val="16"/>
                      <w:lang w:val="en-US"/>
                    </w:rPr>
                    <w:t xml:space="preserve"> of an SRS resource with lowest </w:t>
                  </w:r>
                  <w:r>
                    <w:rPr>
                      <w:i/>
                      <w:iCs/>
                      <w:sz w:val="16"/>
                      <w:szCs w:val="16"/>
                      <w:lang w:val="en-US"/>
                    </w:rPr>
                    <w:t>SRS-ResourceId</w:t>
                  </w:r>
                  <w:r>
                    <w:rPr>
                      <w:sz w:val="16"/>
                      <w:szCs w:val="16"/>
                      <w:lang w:val="en-US"/>
                    </w:rPr>
                    <w:t xml:space="preserve"> in the SRS resource set</w:t>
                  </w:r>
                </w:p>
              </w:tc>
            </w:tr>
          </w:tbl>
          <w:p w14:paraId="2C023A31" w14:textId="77777777" w:rsidR="007944B8" w:rsidRDefault="00975EE8">
            <w:pPr>
              <w:pStyle w:val="B2"/>
              <w:spacing w:before="240"/>
              <w:ind w:left="0" w:firstLine="0"/>
              <w:jc w:val="both"/>
              <w:rPr>
                <w:rFonts w:eastAsia="新細明體"/>
                <w:b/>
                <w:bCs/>
                <w:color w:val="000000" w:themeColor="text1"/>
                <w:sz w:val="18"/>
                <w:szCs w:val="18"/>
                <w:lang w:eastAsia="zh-TW"/>
              </w:rPr>
            </w:pPr>
            <w:r>
              <w:rPr>
                <w:rFonts w:eastAsia="新細明體"/>
                <w:b/>
                <w:bCs/>
                <w:color w:val="000000" w:themeColor="text1"/>
                <w:sz w:val="18"/>
                <w:szCs w:val="18"/>
                <w:lang w:eastAsia="zh-TW"/>
              </w:rPr>
              <w:lastRenderedPageBreak/>
              <w:t>I’d like to check the group on the following questions:</w:t>
            </w:r>
          </w:p>
          <w:p w14:paraId="2C023A32" w14:textId="77777777" w:rsidR="007944B8" w:rsidRDefault="00975EE8">
            <w:pPr>
              <w:pStyle w:val="B2"/>
              <w:spacing w:before="240"/>
              <w:ind w:left="0" w:firstLine="0"/>
              <w:rPr>
                <w:color w:val="000000"/>
                <w:sz w:val="18"/>
                <w:szCs w:val="18"/>
              </w:rPr>
            </w:pPr>
            <w:r>
              <w:rPr>
                <w:rFonts w:hint="eastAsia"/>
                <w:color w:val="000000"/>
                <w:sz w:val="18"/>
                <w:szCs w:val="18"/>
              </w:rPr>
              <w:t>Qu</w:t>
            </w:r>
            <w:r>
              <w:rPr>
                <w:color w:val="000000"/>
                <w:sz w:val="18"/>
                <w:szCs w:val="18"/>
              </w:rPr>
              <w:t>estion 1</w:t>
            </w:r>
            <w:r>
              <w:rPr>
                <w:rFonts w:eastAsia="新細明體" w:hint="eastAsia"/>
                <w:color w:val="000000" w:themeColor="text1"/>
                <w:sz w:val="18"/>
                <w:szCs w:val="18"/>
                <w:lang w:eastAsia="zh-TW"/>
              </w:rPr>
              <w:t xml:space="preserve">: </w:t>
            </w:r>
            <w:r>
              <w:rPr>
                <w:rFonts w:eastAsia="新細明體"/>
                <w:color w:val="000000" w:themeColor="text1"/>
                <w:sz w:val="18"/>
                <w:szCs w:val="18"/>
                <w:lang w:eastAsia="zh-TW"/>
              </w:rPr>
              <w:t>If we go with the draft CR for UL PC [1], is it correct understating that</w:t>
            </w:r>
            <w:r>
              <w:rPr>
                <w:rFonts w:eastAsia="新細明體" w:hint="eastAsia"/>
                <w:color w:val="000000" w:themeColor="text1"/>
                <w:sz w:val="18"/>
                <w:szCs w:val="18"/>
                <w:lang w:eastAsia="zh-TW"/>
              </w:rPr>
              <w:t xml:space="preserve"> </w:t>
            </w:r>
            <w:r>
              <w:rPr>
                <w:rFonts w:eastAsia="新細明體"/>
                <w:color w:val="000000" w:themeColor="text1"/>
                <w:sz w:val="18"/>
                <w:szCs w:val="18"/>
                <w:lang w:eastAsia="zh-TW"/>
              </w:rPr>
              <w:t xml:space="preserve">a same </w:t>
            </w:r>
            <m:oMath>
              <m:sSub>
                <m:sSubPr>
                  <m:ctrlPr>
                    <w:rPr>
                      <w:rFonts w:ascii="Cambria Math" w:eastAsia="新細明體" w:hAnsi="Cambria Math"/>
                      <w:color w:val="000000" w:themeColor="text1"/>
                      <w:sz w:val="18"/>
                      <w:szCs w:val="18"/>
                      <w:lang w:eastAsia="zh-TW"/>
                    </w:rPr>
                  </m:ctrlPr>
                </m:sSubPr>
                <m:e>
                  <m:r>
                    <w:rPr>
                      <w:rFonts w:ascii="Cambria Math" w:eastAsia="新細明體" w:hAnsi="Cambria Math"/>
                      <w:color w:val="000000" w:themeColor="text1"/>
                      <w:sz w:val="18"/>
                      <w:szCs w:val="18"/>
                      <w:lang w:eastAsia="zh-TW"/>
                    </w:rPr>
                    <m:t>P</m:t>
                  </m:r>
                </m:e>
                <m:sub>
                  <m:r>
                    <m:rPr>
                      <m:nor/>
                    </m:rPr>
                    <w:rPr>
                      <w:rFonts w:eastAsia="新細明體"/>
                      <w:color w:val="000000" w:themeColor="text1"/>
                      <w:sz w:val="18"/>
                      <w:szCs w:val="18"/>
                      <w:lang w:eastAsia="zh-TW"/>
                    </w:rPr>
                    <m:t>CMAX</m:t>
                  </m:r>
                  <m:r>
                    <m:rPr>
                      <m:sty m:val="p"/>
                    </m:rPr>
                    <w:rPr>
                      <w:rFonts w:ascii="Cambria Math" w:eastAsia="新細明體"/>
                      <w:color w:val="000000" w:themeColor="text1"/>
                      <w:sz w:val="18"/>
                      <w:szCs w:val="18"/>
                      <w:lang w:eastAsia="zh-TW"/>
                    </w:rPr>
                    <m:t>,</m:t>
                  </m:r>
                  <m:r>
                    <w:rPr>
                      <w:rFonts w:ascii="Cambria Math" w:eastAsia="新細明體"/>
                      <w:color w:val="000000" w:themeColor="text1"/>
                      <w:sz w:val="18"/>
                      <w:szCs w:val="18"/>
                      <w:lang w:eastAsia="zh-TW"/>
                    </w:rPr>
                    <m:t>f</m:t>
                  </m:r>
                  <m:r>
                    <m:rPr>
                      <m:sty m:val="p"/>
                    </m:rPr>
                    <w:rPr>
                      <w:rFonts w:ascii="Cambria Math" w:eastAsia="新細明體"/>
                      <w:color w:val="000000" w:themeColor="text1"/>
                      <w:sz w:val="18"/>
                      <w:szCs w:val="18"/>
                      <w:lang w:eastAsia="zh-TW"/>
                    </w:rPr>
                    <m:t>,</m:t>
                  </m:r>
                  <m:r>
                    <w:rPr>
                      <w:rFonts w:ascii="Cambria Math" w:eastAsia="新細明體"/>
                      <w:color w:val="000000" w:themeColor="text1"/>
                      <w:sz w:val="18"/>
                      <w:szCs w:val="18"/>
                      <w:lang w:eastAsia="zh-TW"/>
                    </w:rPr>
                    <m:t>c</m:t>
                  </m:r>
                </m:sub>
              </m:sSub>
              <m:r>
                <m:rPr>
                  <m:sty m:val="p"/>
                </m:rPr>
                <w:rPr>
                  <w:rFonts w:ascii="Cambria Math" w:eastAsia="新細明體"/>
                  <w:color w:val="000000" w:themeColor="text1"/>
                  <w:sz w:val="18"/>
                  <w:szCs w:val="18"/>
                  <w:lang w:eastAsia="zh-TW"/>
                </w:rPr>
                <m:t>(</m:t>
              </m:r>
              <m:r>
                <w:rPr>
                  <w:rFonts w:ascii="Cambria Math" w:eastAsia="新細明體"/>
                  <w:color w:val="000000" w:themeColor="text1"/>
                  <w:sz w:val="18"/>
                  <w:szCs w:val="18"/>
                  <w:lang w:eastAsia="zh-TW"/>
                </w:rPr>
                <m:t>i</m:t>
              </m:r>
              <m:r>
                <m:rPr>
                  <m:sty m:val="p"/>
                </m:rPr>
                <w:rPr>
                  <w:rFonts w:ascii="Cambria Math" w:eastAsia="新細明體"/>
                  <w:color w:val="000000" w:themeColor="text1"/>
                  <w:sz w:val="18"/>
                  <w:szCs w:val="18"/>
                  <w:lang w:eastAsia="zh-TW"/>
                </w:rPr>
                <m:t>)</m:t>
              </m:r>
            </m:oMath>
            <w:r>
              <w:rPr>
                <w:rFonts w:eastAsia="新細明體" w:hint="eastAsia"/>
                <w:color w:val="000000" w:themeColor="text1"/>
                <w:sz w:val="18"/>
                <w:szCs w:val="18"/>
                <w:lang w:eastAsia="zh-TW"/>
              </w:rPr>
              <w:t xml:space="preserve"> </w:t>
            </w:r>
            <w:r>
              <w:rPr>
                <w:rFonts w:eastAsia="新細明體"/>
                <w:color w:val="000000" w:themeColor="text1"/>
                <w:sz w:val="18"/>
                <w:szCs w:val="18"/>
                <w:lang w:eastAsia="zh-TW"/>
              </w:rPr>
              <w:t>would be used for determining Tx power on each panel for S-DCI based STxMP?</w:t>
            </w:r>
          </w:p>
          <w:p w14:paraId="2C023A33" w14:textId="27D875B4" w:rsidR="007944B8" w:rsidRDefault="00975EE8">
            <w:pPr>
              <w:pStyle w:val="B2"/>
              <w:spacing w:before="240"/>
              <w:ind w:left="0" w:firstLine="0"/>
              <w:rPr>
                <w:rFonts w:eastAsia="新細明體"/>
                <w:color w:val="000000" w:themeColor="text1"/>
                <w:sz w:val="18"/>
                <w:szCs w:val="18"/>
                <w:lang w:eastAsia="zh-TW"/>
              </w:rPr>
            </w:pPr>
            <w:r>
              <w:rPr>
                <w:rFonts w:hint="eastAsia"/>
                <w:color w:val="000000"/>
                <w:sz w:val="18"/>
                <w:szCs w:val="18"/>
              </w:rPr>
              <w:t>Qu</w:t>
            </w:r>
            <w:r>
              <w:rPr>
                <w:color w:val="000000"/>
                <w:sz w:val="18"/>
                <w:szCs w:val="18"/>
              </w:rPr>
              <w:t>estion 2</w:t>
            </w:r>
            <w:r>
              <w:rPr>
                <w:rFonts w:eastAsia="新細明體" w:hint="eastAsia"/>
                <w:b/>
                <w:bCs/>
                <w:color w:val="000000" w:themeColor="text1"/>
                <w:sz w:val="18"/>
                <w:szCs w:val="18"/>
                <w:lang w:eastAsia="zh-TW"/>
              </w:rPr>
              <w:t xml:space="preserve">: </w:t>
            </w:r>
            <w:r>
              <w:rPr>
                <w:color w:val="000000"/>
                <w:sz w:val="18"/>
                <w:szCs w:val="18"/>
              </w:rPr>
              <w:t xml:space="preserve">Whether the </w:t>
            </w:r>
            <w:r>
              <w:rPr>
                <w:rFonts w:eastAsia="新細明體"/>
                <w:color w:val="000000" w:themeColor="text1"/>
                <w:sz w:val="18"/>
                <w:szCs w:val="18"/>
                <w:lang w:eastAsia="zh-TW"/>
              </w:rPr>
              <w:t>draft CR for UL PC [1] is sufficient to support S-DCI based STxMP?</w:t>
            </w:r>
          </w:p>
          <w:p w14:paraId="3E685DC8" w14:textId="77777777" w:rsidR="00F83232" w:rsidRDefault="00F83232" w:rsidP="00F83232">
            <w:pPr>
              <w:pStyle w:val="B2"/>
              <w:numPr>
                <w:ilvl w:val="0"/>
                <w:numId w:val="27"/>
              </w:numPr>
              <w:spacing w:before="240" w:after="0"/>
              <w:ind w:left="176" w:hanging="176"/>
              <w:rPr>
                <w:rFonts w:eastAsia="新細明體"/>
                <w:color w:val="0000FF"/>
                <w:sz w:val="16"/>
                <w:szCs w:val="16"/>
                <w:lang w:eastAsia="zh-TW"/>
              </w:rPr>
            </w:pPr>
            <w:r>
              <w:rPr>
                <w:rFonts w:eastAsia="新細明體"/>
                <w:color w:val="0000FF"/>
                <w:sz w:val="16"/>
                <w:szCs w:val="16"/>
                <w:lang w:eastAsia="zh-TW"/>
              </w:rPr>
              <w:t>No to Q1 and Q2. RAN1 specification should reflect at least the RAN4 agreement</w:t>
            </w:r>
            <w:r>
              <w:rPr>
                <w:rFonts w:eastAsia="新細明體" w:hint="eastAsia"/>
                <w:color w:val="0000FF"/>
                <w:sz w:val="16"/>
                <w:szCs w:val="16"/>
                <w:lang w:eastAsia="zh-TW"/>
              </w:rPr>
              <w:t xml:space="preserve"> </w:t>
            </w:r>
            <w:r>
              <w:rPr>
                <w:rFonts w:eastAsia="新細明體"/>
                <w:color w:val="0000FF"/>
                <w:sz w:val="16"/>
                <w:szCs w:val="16"/>
                <w:lang w:eastAsia="zh-TW"/>
              </w:rPr>
              <w:t>[2</w:t>
            </w:r>
            <w:r>
              <w:rPr>
                <w:rFonts w:eastAsia="新細明體" w:hint="eastAsia"/>
                <w:color w:val="0000FF"/>
                <w:sz w:val="16"/>
                <w:szCs w:val="16"/>
                <w:lang w:eastAsia="zh-TW"/>
              </w:rPr>
              <w:t>]</w:t>
            </w:r>
            <w:r>
              <w:rPr>
                <w:rFonts w:eastAsia="新細明體"/>
                <w:color w:val="0000FF"/>
                <w:sz w:val="16"/>
                <w:szCs w:val="16"/>
                <w:lang w:eastAsia="zh-TW"/>
              </w:rPr>
              <w:t xml:space="preserve"> on “per-panel” </w:t>
            </w:r>
            <w:r>
              <w:rPr>
                <w:rFonts w:eastAsia="新細明體" w:hint="eastAsia"/>
                <w:color w:val="0000FF"/>
                <w:sz w:val="16"/>
                <w:szCs w:val="16"/>
                <w:lang w:eastAsia="zh-TW"/>
              </w:rPr>
              <w:t>c</w:t>
            </w:r>
            <w:r>
              <w:rPr>
                <w:rFonts w:eastAsia="新細明體"/>
                <w:color w:val="0000FF"/>
                <w:sz w:val="16"/>
                <w:szCs w:val="16"/>
                <w:lang w:eastAsia="zh-TW"/>
              </w:rPr>
              <w:t>onfigured Tx power (P</w:t>
            </w:r>
            <w:r w:rsidRPr="00166594">
              <w:rPr>
                <w:rFonts w:eastAsia="新細明體"/>
                <w:color w:val="0000FF"/>
                <w:sz w:val="16"/>
                <w:szCs w:val="16"/>
                <w:vertAlign w:val="subscript"/>
                <w:lang w:eastAsia="zh-TW"/>
              </w:rPr>
              <w:t>CMAX</w:t>
            </w:r>
            <w:r>
              <w:rPr>
                <w:rFonts w:eastAsia="新細明體"/>
                <w:color w:val="0000FF"/>
                <w:sz w:val="16"/>
                <w:szCs w:val="16"/>
                <w:lang w:eastAsia="zh-TW"/>
              </w:rPr>
              <w:t>) for STxMP</w:t>
            </w:r>
          </w:p>
          <w:p w14:paraId="44E2A709" w14:textId="28D43D7C" w:rsidR="00F83232" w:rsidRPr="001C334D" w:rsidRDefault="00F83232" w:rsidP="00F83232">
            <w:pPr>
              <w:pStyle w:val="B2"/>
              <w:numPr>
                <w:ilvl w:val="0"/>
                <w:numId w:val="28"/>
              </w:numPr>
              <w:ind w:left="601" w:hanging="142"/>
              <w:rPr>
                <w:rFonts w:eastAsia="新細明體"/>
                <w:color w:val="0000FF"/>
                <w:sz w:val="16"/>
                <w:szCs w:val="16"/>
                <w:lang w:eastAsia="zh-TW"/>
              </w:rPr>
            </w:pPr>
            <w:r>
              <w:rPr>
                <w:rFonts w:eastAsia="新細明體" w:hint="eastAsia"/>
                <w:color w:val="0000FF"/>
                <w:sz w:val="16"/>
                <w:szCs w:val="16"/>
                <w:lang w:eastAsia="zh-TW"/>
              </w:rPr>
              <w:t>G</w:t>
            </w:r>
            <w:r>
              <w:rPr>
                <w:rFonts w:eastAsia="新細明體"/>
                <w:color w:val="0000FF"/>
                <w:sz w:val="16"/>
                <w:szCs w:val="16"/>
                <w:lang w:eastAsia="zh-TW"/>
              </w:rPr>
              <w:t xml:space="preserve">oogle, OPPO, QC, Docomo, </w:t>
            </w:r>
            <w:r w:rsidRPr="00672E63">
              <w:rPr>
                <w:rFonts w:eastAsia="新細明體" w:hint="eastAsia"/>
                <w:color w:val="0000FF"/>
                <w:sz w:val="16"/>
                <w:szCs w:val="16"/>
                <w:lang w:eastAsia="zh-TW"/>
              </w:rPr>
              <w:t>v</w:t>
            </w:r>
            <w:r w:rsidRPr="00672E63">
              <w:rPr>
                <w:rFonts w:eastAsia="新細明體"/>
                <w:color w:val="0000FF"/>
                <w:sz w:val="16"/>
                <w:szCs w:val="16"/>
                <w:lang w:eastAsia="zh-TW"/>
              </w:rPr>
              <w:t xml:space="preserve">ivo, </w:t>
            </w:r>
            <w:r w:rsidRPr="00672E63">
              <w:rPr>
                <w:rFonts w:eastAsia="新細明體" w:hint="eastAsia"/>
                <w:color w:val="0000FF"/>
                <w:sz w:val="16"/>
                <w:szCs w:val="16"/>
                <w:lang w:eastAsia="zh-TW"/>
              </w:rPr>
              <w:t>X</w:t>
            </w:r>
            <w:r w:rsidRPr="00672E63">
              <w:rPr>
                <w:rFonts w:eastAsia="新細明體"/>
                <w:color w:val="0000FF"/>
                <w:sz w:val="16"/>
                <w:szCs w:val="16"/>
                <w:lang w:eastAsia="zh-TW"/>
              </w:rPr>
              <w:t>iaomi</w:t>
            </w:r>
            <w:r>
              <w:rPr>
                <w:rFonts w:eastAsia="新細明體"/>
                <w:color w:val="0000FF"/>
                <w:sz w:val="16"/>
                <w:szCs w:val="16"/>
                <w:lang w:eastAsia="zh-TW"/>
              </w:rPr>
              <w:t xml:space="preserve">, </w:t>
            </w:r>
            <w:r w:rsidRPr="00672E63">
              <w:rPr>
                <w:rFonts w:eastAsia="新細明體"/>
                <w:color w:val="0000FF"/>
                <w:sz w:val="16"/>
                <w:szCs w:val="16"/>
                <w:lang w:eastAsia="zh-TW"/>
              </w:rPr>
              <w:t>Samsung</w:t>
            </w:r>
            <w:r>
              <w:rPr>
                <w:rFonts w:eastAsia="新細明體"/>
                <w:color w:val="0000FF"/>
                <w:sz w:val="16"/>
                <w:szCs w:val="16"/>
                <w:lang w:eastAsia="zh-TW"/>
              </w:rPr>
              <w:t xml:space="preserve">, </w:t>
            </w:r>
            <w:r w:rsidRPr="00672E63">
              <w:rPr>
                <w:rFonts w:eastAsia="新細明體"/>
                <w:color w:val="0000FF"/>
                <w:sz w:val="16"/>
                <w:szCs w:val="16"/>
                <w:lang w:eastAsia="zh-TW"/>
              </w:rPr>
              <w:t>CMCC</w:t>
            </w:r>
            <w:r>
              <w:rPr>
                <w:rFonts w:eastAsia="新細明體"/>
                <w:color w:val="0000FF"/>
                <w:sz w:val="16"/>
                <w:szCs w:val="16"/>
                <w:lang w:eastAsia="zh-TW"/>
              </w:rPr>
              <w:t xml:space="preserve">, ZTE, </w:t>
            </w:r>
            <w:r w:rsidRPr="00672E63">
              <w:rPr>
                <w:rFonts w:eastAsia="新細明體"/>
                <w:color w:val="0000FF"/>
                <w:sz w:val="16"/>
                <w:szCs w:val="16"/>
                <w:lang w:eastAsia="zh-TW"/>
              </w:rPr>
              <w:t>Nokia</w:t>
            </w:r>
            <w:r>
              <w:rPr>
                <w:rFonts w:eastAsia="新細明體"/>
                <w:color w:val="0000FF"/>
                <w:sz w:val="16"/>
                <w:szCs w:val="16"/>
                <w:lang w:eastAsia="zh-TW"/>
              </w:rPr>
              <w:t xml:space="preserve">, </w:t>
            </w:r>
            <w:r w:rsidRPr="00672E63">
              <w:rPr>
                <w:rFonts w:eastAsia="新細明體"/>
                <w:color w:val="0000FF"/>
                <w:sz w:val="16"/>
                <w:szCs w:val="16"/>
                <w:lang w:eastAsia="zh-TW"/>
              </w:rPr>
              <w:t>Sharp</w:t>
            </w:r>
            <w:r>
              <w:rPr>
                <w:rFonts w:eastAsia="新細明體"/>
                <w:color w:val="0000FF"/>
                <w:sz w:val="16"/>
                <w:szCs w:val="16"/>
                <w:lang w:eastAsia="zh-TW"/>
              </w:rPr>
              <w:t xml:space="preserve">, </w:t>
            </w:r>
            <w:r w:rsidRPr="00672E63">
              <w:rPr>
                <w:rFonts w:eastAsia="新細明體"/>
                <w:color w:val="0000FF"/>
                <w:sz w:val="16"/>
                <w:szCs w:val="16"/>
                <w:lang w:eastAsia="zh-TW"/>
              </w:rPr>
              <w:t>CATT</w:t>
            </w:r>
            <w:r>
              <w:rPr>
                <w:rFonts w:eastAsia="新細明體"/>
                <w:color w:val="0000FF"/>
                <w:sz w:val="16"/>
                <w:szCs w:val="16"/>
                <w:lang w:eastAsia="zh-TW"/>
              </w:rPr>
              <w:t xml:space="preserve">, </w:t>
            </w:r>
            <w:r w:rsidRPr="00FE7E82">
              <w:rPr>
                <w:rFonts w:eastAsia="新細明體"/>
                <w:color w:val="0000FF"/>
                <w:sz w:val="16"/>
                <w:szCs w:val="16"/>
                <w:lang w:eastAsia="zh-TW"/>
              </w:rPr>
              <w:t>Lenovo</w:t>
            </w:r>
            <w:r>
              <w:rPr>
                <w:rFonts w:eastAsia="新細明體"/>
                <w:color w:val="0000FF"/>
                <w:sz w:val="16"/>
                <w:szCs w:val="16"/>
                <w:lang w:eastAsia="zh-TW"/>
              </w:rPr>
              <w:t xml:space="preserve">, Apple, LG, </w:t>
            </w:r>
            <w:r w:rsidRPr="006B0A22">
              <w:rPr>
                <w:rFonts w:eastAsia="新細明體"/>
                <w:color w:val="0000FF"/>
                <w:sz w:val="16"/>
                <w:szCs w:val="16"/>
                <w:lang w:eastAsia="zh-TW"/>
              </w:rPr>
              <w:t>Huawei</w:t>
            </w:r>
            <w:r>
              <w:rPr>
                <w:rFonts w:eastAsia="新細明體"/>
                <w:color w:val="0000FF"/>
                <w:sz w:val="16"/>
                <w:szCs w:val="16"/>
                <w:lang w:eastAsia="zh-TW"/>
              </w:rPr>
              <w:t>/</w:t>
            </w:r>
            <w:r w:rsidRPr="006B0A22">
              <w:rPr>
                <w:rFonts w:eastAsia="新細明體"/>
                <w:color w:val="0000FF"/>
                <w:sz w:val="16"/>
                <w:szCs w:val="16"/>
                <w:lang w:eastAsia="zh-TW"/>
              </w:rPr>
              <w:t>HiSilicon</w:t>
            </w:r>
            <w:r w:rsidR="008834EC">
              <w:rPr>
                <w:rFonts w:eastAsia="新細明體"/>
                <w:color w:val="0000FF"/>
                <w:sz w:val="16"/>
                <w:szCs w:val="16"/>
                <w:lang w:eastAsia="zh-TW"/>
              </w:rPr>
              <w:t>, NEC</w:t>
            </w:r>
            <w:r w:rsidR="007E70B6">
              <w:rPr>
                <w:rFonts w:eastAsia="新細明體"/>
                <w:color w:val="0000FF"/>
                <w:sz w:val="16"/>
                <w:szCs w:val="16"/>
                <w:lang w:eastAsia="zh-TW"/>
              </w:rPr>
              <w:t>, Panasonic</w:t>
            </w:r>
            <w:r w:rsidR="00C252A7">
              <w:rPr>
                <w:rFonts w:eastAsia="新細明體"/>
                <w:color w:val="0000FF"/>
                <w:sz w:val="16"/>
                <w:szCs w:val="16"/>
                <w:lang w:eastAsia="zh-TW"/>
              </w:rPr>
              <w:t>, Intel</w:t>
            </w:r>
            <w:r w:rsidR="00BE4A28">
              <w:rPr>
                <w:rFonts w:eastAsia="新細明體"/>
                <w:color w:val="0000FF"/>
                <w:sz w:val="16"/>
                <w:szCs w:val="16"/>
                <w:lang w:eastAsia="zh-TW"/>
              </w:rPr>
              <w:t>, IDC</w:t>
            </w:r>
            <w:r w:rsidR="006F3724">
              <w:rPr>
                <w:rFonts w:eastAsia="新細明體"/>
                <w:color w:val="0000FF"/>
                <w:sz w:val="16"/>
                <w:szCs w:val="16"/>
                <w:lang w:eastAsia="zh-TW"/>
              </w:rPr>
              <w:t>, FGI</w:t>
            </w:r>
          </w:p>
          <w:p w14:paraId="7120E3BD" w14:textId="77777777" w:rsidR="007944B8" w:rsidRDefault="00975EE8">
            <w:pPr>
              <w:pStyle w:val="B2"/>
              <w:spacing w:before="240"/>
              <w:ind w:left="0" w:firstLine="0"/>
              <w:rPr>
                <w:rFonts w:eastAsia="新細明體"/>
                <w:color w:val="000000" w:themeColor="text1"/>
                <w:sz w:val="18"/>
                <w:szCs w:val="18"/>
                <w:lang w:eastAsia="zh-TW"/>
              </w:rPr>
            </w:pPr>
            <w:r>
              <w:rPr>
                <w:rFonts w:hint="eastAsia"/>
                <w:color w:val="000000"/>
                <w:sz w:val="18"/>
                <w:szCs w:val="18"/>
              </w:rPr>
              <w:t>Q</w:t>
            </w:r>
            <w:r>
              <w:rPr>
                <w:color w:val="000000"/>
                <w:sz w:val="18"/>
                <w:szCs w:val="18"/>
              </w:rPr>
              <w:t>uestion 3:  If the answer to Question 2 is No</w:t>
            </w:r>
            <w:r>
              <w:rPr>
                <w:rFonts w:eastAsia="新細明體"/>
                <w:color w:val="000000" w:themeColor="text1"/>
                <w:sz w:val="18"/>
                <w:szCs w:val="18"/>
                <w:lang w:eastAsia="zh-TW"/>
              </w:rPr>
              <w:t>, what additional spec change is needed to support S-DCI based STxMP?</w:t>
            </w:r>
          </w:p>
          <w:p w14:paraId="7CBEC612" w14:textId="77777777" w:rsidR="00F83232" w:rsidRDefault="00F83232" w:rsidP="00F83232">
            <w:pPr>
              <w:pStyle w:val="B2"/>
              <w:numPr>
                <w:ilvl w:val="0"/>
                <w:numId w:val="27"/>
              </w:numPr>
              <w:spacing w:before="240" w:after="0"/>
              <w:ind w:left="176" w:hanging="176"/>
              <w:rPr>
                <w:rFonts w:eastAsia="新細明體"/>
                <w:color w:val="0000FF"/>
                <w:sz w:val="16"/>
                <w:szCs w:val="16"/>
                <w:lang w:eastAsia="zh-TW"/>
              </w:rPr>
            </w:pPr>
            <w:r>
              <w:rPr>
                <w:rFonts w:eastAsia="新細明體"/>
                <w:color w:val="0000FF"/>
                <w:sz w:val="16"/>
                <w:szCs w:val="16"/>
                <w:lang w:eastAsia="zh-TW"/>
              </w:rPr>
              <w:t>“</w:t>
            </w:r>
            <w:r>
              <w:rPr>
                <w:rFonts w:eastAsia="新細明體" w:hint="eastAsia"/>
                <w:color w:val="0000FF"/>
                <w:sz w:val="16"/>
                <w:szCs w:val="16"/>
                <w:lang w:eastAsia="zh-TW"/>
              </w:rPr>
              <w:t>Pe</w:t>
            </w:r>
            <w:r>
              <w:rPr>
                <w:rFonts w:eastAsia="新細明體"/>
                <w:color w:val="0000FF"/>
                <w:sz w:val="16"/>
                <w:szCs w:val="16"/>
                <w:lang w:eastAsia="zh-TW"/>
              </w:rPr>
              <w:t xml:space="preserve">r-panel” </w:t>
            </w:r>
            <w:r>
              <w:rPr>
                <w:rFonts w:eastAsia="新細明體" w:hint="eastAsia"/>
                <w:color w:val="0000FF"/>
                <w:sz w:val="16"/>
                <w:szCs w:val="16"/>
                <w:lang w:eastAsia="zh-TW"/>
              </w:rPr>
              <w:t>c</w:t>
            </w:r>
            <w:r>
              <w:rPr>
                <w:rFonts w:eastAsia="新細明體"/>
                <w:color w:val="0000FF"/>
                <w:sz w:val="16"/>
                <w:szCs w:val="16"/>
                <w:lang w:eastAsia="zh-TW"/>
              </w:rPr>
              <w:t>onfigured Tx power (P</w:t>
            </w:r>
            <w:r w:rsidRPr="00166594">
              <w:rPr>
                <w:rFonts w:eastAsia="新細明體"/>
                <w:color w:val="0000FF"/>
                <w:sz w:val="16"/>
                <w:szCs w:val="16"/>
                <w:vertAlign w:val="subscript"/>
                <w:lang w:eastAsia="zh-TW"/>
              </w:rPr>
              <w:t>CMAX</w:t>
            </w:r>
            <w:r>
              <w:rPr>
                <w:rFonts w:eastAsia="新細明體"/>
                <w:color w:val="0000FF"/>
                <w:sz w:val="16"/>
                <w:szCs w:val="16"/>
                <w:lang w:eastAsia="zh-TW"/>
              </w:rPr>
              <w:t>) for STxMP</w:t>
            </w:r>
          </w:p>
          <w:p w14:paraId="3DC1A2EA" w14:textId="6F9FF10D" w:rsidR="00F83232" w:rsidRPr="001C334D" w:rsidRDefault="00F83232" w:rsidP="00F83232">
            <w:pPr>
              <w:pStyle w:val="B2"/>
              <w:numPr>
                <w:ilvl w:val="0"/>
                <w:numId w:val="28"/>
              </w:numPr>
              <w:ind w:left="601" w:hanging="142"/>
              <w:rPr>
                <w:rFonts w:eastAsia="新細明體"/>
                <w:color w:val="0000FF"/>
                <w:sz w:val="16"/>
                <w:szCs w:val="16"/>
                <w:lang w:eastAsia="zh-TW"/>
              </w:rPr>
            </w:pPr>
            <w:r>
              <w:rPr>
                <w:rFonts w:eastAsia="新細明體" w:hint="eastAsia"/>
                <w:color w:val="0000FF"/>
                <w:sz w:val="16"/>
                <w:szCs w:val="16"/>
                <w:lang w:eastAsia="zh-TW"/>
              </w:rPr>
              <w:t>G</w:t>
            </w:r>
            <w:r>
              <w:rPr>
                <w:rFonts w:eastAsia="新細明體"/>
                <w:color w:val="0000FF"/>
                <w:sz w:val="16"/>
                <w:szCs w:val="16"/>
                <w:lang w:eastAsia="zh-TW"/>
              </w:rPr>
              <w:t xml:space="preserve">oogle, OPPO, QC, Docomo, </w:t>
            </w:r>
            <w:r w:rsidRPr="00672E63">
              <w:rPr>
                <w:rFonts w:eastAsia="新細明體" w:hint="eastAsia"/>
                <w:color w:val="0000FF"/>
                <w:sz w:val="16"/>
                <w:szCs w:val="16"/>
                <w:lang w:eastAsia="zh-TW"/>
              </w:rPr>
              <w:t>v</w:t>
            </w:r>
            <w:r w:rsidRPr="00672E63">
              <w:rPr>
                <w:rFonts w:eastAsia="新細明體"/>
                <w:color w:val="0000FF"/>
                <w:sz w:val="16"/>
                <w:szCs w:val="16"/>
                <w:lang w:eastAsia="zh-TW"/>
              </w:rPr>
              <w:t xml:space="preserve">ivo, </w:t>
            </w:r>
            <w:r w:rsidRPr="00672E63">
              <w:rPr>
                <w:rFonts w:eastAsia="新細明體" w:hint="eastAsia"/>
                <w:color w:val="0000FF"/>
                <w:sz w:val="16"/>
                <w:szCs w:val="16"/>
                <w:lang w:eastAsia="zh-TW"/>
              </w:rPr>
              <w:t>X</w:t>
            </w:r>
            <w:r w:rsidRPr="00672E63">
              <w:rPr>
                <w:rFonts w:eastAsia="新細明體"/>
                <w:color w:val="0000FF"/>
                <w:sz w:val="16"/>
                <w:szCs w:val="16"/>
                <w:lang w:eastAsia="zh-TW"/>
              </w:rPr>
              <w:t>iaomi</w:t>
            </w:r>
            <w:r>
              <w:rPr>
                <w:rFonts w:eastAsia="新細明體"/>
                <w:color w:val="0000FF"/>
                <w:sz w:val="16"/>
                <w:szCs w:val="16"/>
                <w:lang w:eastAsia="zh-TW"/>
              </w:rPr>
              <w:t xml:space="preserve">, </w:t>
            </w:r>
            <w:r w:rsidRPr="00672E63">
              <w:rPr>
                <w:rFonts w:eastAsia="新細明體"/>
                <w:color w:val="0000FF"/>
                <w:sz w:val="16"/>
                <w:szCs w:val="16"/>
                <w:lang w:eastAsia="zh-TW"/>
              </w:rPr>
              <w:t>Samsung</w:t>
            </w:r>
            <w:r>
              <w:rPr>
                <w:rFonts w:eastAsia="新細明體"/>
                <w:color w:val="0000FF"/>
                <w:sz w:val="16"/>
                <w:szCs w:val="16"/>
                <w:lang w:eastAsia="zh-TW"/>
              </w:rPr>
              <w:t xml:space="preserve">, </w:t>
            </w:r>
            <w:r w:rsidRPr="00672E63">
              <w:rPr>
                <w:rFonts w:eastAsia="新細明體"/>
                <w:color w:val="0000FF"/>
                <w:sz w:val="16"/>
                <w:szCs w:val="16"/>
                <w:lang w:eastAsia="zh-TW"/>
              </w:rPr>
              <w:t>CMCC</w:t>
            </w:r>
            <w:r>
              <w:rPr>
                <w:rFonts w:eastAsia="新細明體"/>
                <w:color w:val="0000FF"/>
                <w:sz w:val="16"/>
                <w:szCs w:val="16"/>
                <w:lang w:eastAsia="zh-TW"/>
              </w:rPr>
              <w:t xml:space="preserve">, ZTE, </w:t>
            </w:r>
            <w:r w:rsidRPr="00672E63">
              <w:rPr>
                <w:rFonts w:eastAsia="新細明體"/>
                <w:color w:val="0000FF"/>
                <w:sz w:val="16"/>
                <w:szCs w:val="16"/>
                <w:lang w:eastAsia="zh-TW"/>
              </w:rPr>
              <w:t>Nokia</w:t>
            </w:r>
            <w:r>
              <w:rPr>
                <w:rFonts w:eastAsia="新細明體"/>
                <w:color w:val="0000FF"/>
                <w:sz w:val="16"/>
                <w:szCs w:val="16"/>
                <w:lang w:eastAsia="zh-TW"/>
              </w:rPr>
              <w:t xml:space="preserve">, </w:t>
            </w:r>
            <w:r w:rsidRPr="00672E63">
              <w:rPr>
                <w:rFonts w:eastAsia="新細明體"/>
                <w:color w:val="0000FF"/>
                <w:sz w:val="16"/>
                <w:szCs w:val="16"/>
                <w:lang w:eastAsia="zh-TW"/>
              </w:rPr>
              <w:t>Sharp</w:t>
            </w:r>
            <w:r>
              <w:rPr>
                <w:rFonts w:eastAsia="新細明體"/>
                <w:color w:val="0000FF"/>
                <w:sz w:val="16"/>
                <w:szCs w:val="16"/>
                <w:lang w:eastAsia="zh-TW"/>
              </w:rPr>
              <w:t xml:space="preserve">, </w:t>
            </w:r>
            <w:r w:rsidRPr="00672E63">
              <w:rPr>
                <w:rFonts w:eastAsia="新細明體"/>
                <w:color w:val="0000FF"/>
                <w:sz w:val="16"/>
                <w:szCs w:val="16"/>
                <w:lang w:eastAsia="zh-TW"/>
              </w:rPr>
              <w:t>CATT</w:t>
            </w:r>
            <w:r>
              <w:rPr>
                <w:rFonts w:eastAsia="新細明體"/>
                <w:color w:val="0000FF"/>
                <w:sz w:val="16"/>
                <w:szCs w:val="16"/>
                <w:lang w:eastAsia="zh-TW"/>
              </w:rPr>
              <w:t xml:space="preserve">, </w:t>
            </w:r>
            <w:r w:rsidRPr="00FE7E82">
              <w:rPr>
                <w:rFonts w:eastAsia="新細明體"/>
                <w:color w:val="0000FF"/>
                <w:sz w:val="16"/>
                <w:szCs w:val="16"/>
                <w:lang w:eastAsia="zh-TW"/>
              </w:rPr>
              <w:t>Lenovo</w:t>
            </w:r>
            <w:r>
              <w:rPr>
                <w:rFonts w:eastAsia="新細明體"/>
                <w:color w:val="0000FF"/>
                <w:sz w:val="16"/>
                <w:szCs w:val="16"/>
                <w:lang w:eastAsia="zh-TW"/>
              </w:rPr>
              <w:t>, Apple, LG</w:t>
            </w:r>
            <w:r w:rsidR="008834EC">
              <w:rPr>
                <w:rFonts w:eastAsia="新細明體"/>
                <w:color w:val="0000FF"/>
                <w:sz w:val="16"/>
                <w:szCs w:val="16"/>
                <w:lang w:eastAsia="zh-TW"/>
              </w:rPr>
              <w:t>, NEC</w:t>
            </w:r>
            <w:r w:rsidR="0092103D">
              <w:rPr>
                <w:rFonts w:eastAsia="新細明體"/>
                <w:color w:val="0000FF"/>
                <w:sz w:val="16"/>
                <w:szCs w:val="16"/>
                <w:lang w:eastAsia="zh-TW"/>
              </w:rPr>
              <w:t>, Intel</w:t>
            </w:r>
            <w:r w:rsidR="00A95162">
              <w:rPr>
                <w:rFonts w:eastAsia="新細明體"/>
                <w:color w:val="0000FF"/>
                <w:sz w:val="16"/>
                <w:szCs w:val="16"/>
                <w:lang w:eastAsia="zh-TW"/>
              </w:rPr>
              <w:t>, Huawei/HiSilicon</w:t>
            </w:r>
            <w:r w:rsidR="00BE4A28">
              <w:rPr>
                <w:rFonts w:eastAsia="新細明體"/>
                <w:color w:val="0000FF"/>
                <w:sz w:val="16"/>
                <w:szCs w:val="16"/>
                <w:lang w:eastAsia="zh-TW"/>
              </w:rPr>
              <w:t>, IDC</w:t>
            </w:r>
            <w:r w:rsidR="006F3724">
              <w:rPr>
                <w:rFonts w:eastAsia="新細明體"/>
                <w:color w:val="0000FF"/>
                <w:sz w:val="16"/>
                <w:szCs w:val="16"/>
                <w:lang w:eastAsia="zh-TW"/>
              </w:rPr>
              <w:t xml:space="preserve">, </w:t>
            </w:r>
            <w:r w:rsidR="006F3724" w:rsidRPr="006F3724">
              <w:rPr>
                <w:rFonts w:eastAsia="新細明體"/>
                <w:color w:val="0000FF"/>
                <w:sz w:val="16"/>
                <w:szCs w:val="16"/>
                <w:lang w:eastAsia="zh-TW"/>
              </w:rPr>
              <w:t>Panasonic</w:t>
            </w:r>
          </w:p>
          <w:p w14:paraId="4893C6F2" w14:textId="77777777" w:rsidR="00F83232" w:rsidRDefault="00F83232" w:rsidP="00F83232">
            <w:pPr>
              <w:pStyle w:val="B2"/>
              <w:numPr>
                <w:ilvl w:val="0"/>
                <w:numId w:val="27"/>
              </w:numPr>
              <w:spacing w:before="240" w:after="0"/>
              <w:ind w:left="176" w:hanging="176"/>
              <w:rPr>
                <w:rFonts w:eastAsia="新細明體"/>
                <w:color w:val="0000FF"/>
                <w:sz w:val="16"/>
                <w:szCs w:val="16"/>
                <w:lang w:eastAsia="zh-TW"/>
              </w:rPr>
            </w:pPr>
            <w:r>
              <w:rPr>
                <w:rFonts w:eastAsia="新細明體"/>
                <w:color w:val="0000FF"/>
                <w:sz w:val="16"/>
                <w:szCs w:val="16"/>
                <w:lang w:eastAsia="zh-TW"/>
              </w:rPr>
              <w:t>“</w:t>
            </w:r>
            <w:r>
              <w:rPr>
                <w:rFonts w:eastAsia="新細明體" w:hint="eastAsia"/>
                <w:color w:val="0000FF"/>
                <w:sz w:val="16"/>
                <w:szCs w:val="16"/>
                <w:lang w:eastAsia="zh-TW"/>
              </w:rPr>
              <w:t>Pe</w:t>
            </w:r>
            <w:r>
              <w:rPr>
                <w:rFonts w:eastAsia="新細明體"/>
                <w:color w:val="0000FF"/>
                <w:sz w:val="16"/>
                <w:szCs w:val="16"/>
                <w:lang w:eastAsia="zh-TW"/>
              </w:rPr>
              <w:t>r-panel”</w:t>
            </w:r>
            <w:r w:rsidRPr="00166594">
              <w:rPr>
                <w:rFonts w:eastAsia="新細明體"/>
                <w:color w:val="0000FF"/>
                <w:sz w:val="16"/>
                <w:szCs w:val="16"/>
                <w:lang w:eastAsia="zh-TW"/>
              </w:rPr>
              <w:t xml:space="preserve"> UL PC equation</w:t>
            </w:r>
          </w:p>
          <w:p w14:paraId="684406E1" w14:textId="4E1B30B0" w:rsidR="00F83232" w:rsidRPr="001C334D" w:rsidRDefault="00F83232" w:rsidP="00F83232">
            <w:pPr>
              <w:pStyle w:val="B2"/>
              <w:numPr>
                <w:ilvl w:val="0"/>
                <w:numId w:val="28"/>
              </w:numPr>
              <w:ind w:left="601" w:hanging="142"/>
              <w:rPr>
                <w:rFonts w:eastAsia="新細明體"/>
                <w:color w:val="0000FF"/>
                <w:sz w:val="16"/>
                <w:szCs w:val="16"/>
                <w:lang w:eastAsia="zh-TW"/>
              </w:rPr>
            </w:pPr>
            <w:r>
              <w:rPr>
                <w:rFonts w:eastAsia="新細明體"/>
                <w:color w:val="0000FF"/>
                <w:sz w:val="16"/>
                <w:szCs w:val="16"/>
                <w:lang w:eastAsia="zh-TW"/>
              </w:rPr>
              <w:t xml:space="preserve">QC, Nokia, Docomo, </w:t>
            </w:r>
            <w:r w:rsidRPr="00FE7E82">
              <w:rPr>
                <w:rFonts w:eastAsia="新細明體"/>
                <w:color w:val="0000FF"/>
                <w:sz w:val="16"/>
                <w:szCs w:val="16"/>
                <w:lang w:eastAsia="zh-TW"/>
              </w:rPr>
              <w:t>Lenovo</w:t>
            </w:r>
            <w:r w:rsidR="008834EC">
              <w:rPr>
                <w:rFonts w:eastAsia="新細明體"/>
                <w:color w:val="0000FF"/>
                <w:sz w:val="16"/>
                <w:szCs w:val="16"/>
                <w:lang w:eastAsia="zh-TW"/>
              </w:rPr>
              <w:t>, NEC</w:t>
            </w:r>
            <w:r w:rsidR="00A95162">
              <w:rPr>
                <w:rFonts w:eastAsia="新細明體"/>
                <w:color w:val="0000FF"/>
                <w:sz w:val="16"/>
                <w:szCs w:val="16"/>
                <w:lang w:eastAsia="zh-TW"/>
              </w:rPr>
              <w:t>, Huawei/HiSilicon</w:t>
            </w:r>
            <w:r w:rsidR="006F3724">
              <w:rPr>
                <w:rFonts w:eastAsia="新細明體"/>
                <w:color w:val="0000FF"/>
                <w:sz w:val="16"/>
                <w:szCs w:val="16"/>
                <w:lang w:eastAsia="zh-TW"/>
              </w:rPr>
              <w:t xml:space="preserve">, </w:t>
            </w:r>
            <w:r w:rsidR="006F3724" w:rsidRPr="006F3724">
              <w:rPr>
                <w:rFonts w:eastAsia="新細明體"/>
                <w:color w:val="0000FF"/>
                <w:sz w:val="16"/>
                <w:szCs w:val="16"/>
                <w:lang w:eastAsia="zh-TW"/>
              </w:rPr>
              <w:t>Panasonic</w:t>
            </w:r>
          </w:p>
          <w:p w14:paraId="14C8E532" w14:textId="77777777" w:rsidR="00F83232" w:rsidRDefault="00F83232" w:rsidP="00F83232">
            <w:pPr>
              <w:pStyle w:val="B2"/>
              <w:numPr>
                <w:ilvl w:val="0"/>
                <w:numId w:val="27"/>
              </w:numPr>
              <w:spacing w:before="240" w:after="0"/>
              <w:ind w:left="176" w:hanging="176"/>
              <w:rPr>
                <w:rFonts w:eastAsia="新細明體"/>
                <w:color w:val="0000FF"/>
                <w:sz w:val="16"/>
                <w:szCs w:val="16"/>
                <w:lang w:eastAsia="zh-TW"/>
              </w:rPr>
            </w:pPr>
            <w:r>
              <w:rPr>
                <w:rFonts w:eastAsia="新細明體"/>
                <w:color w:val="0000FF"/>
                <w:sz w:val="16"/>
                <w:szCs w:val="16"/>
                <w:lang w:eastAsia="zh-TW"/>
              </w:rPr>
              <w:t>Tx power reduction/</w:t>
            </w:r>
            <w:r w:rsidRPr="00166594">
              <w:rPr>
                <w:rFonts w:eastAsia="新細明體"/>
                <w:color w:val="0000FF"/>
                <w:sz w:val="16"/>
                <w:szCs w:val="16"/>
                <w:lang w:eastAsia="zh-TW"/>
              </w:rPr>
              <w:t>scaling</w:t>
            </w:r>
            <w:r>
              <w:rPr>
                <w:rFonts w:eastAsia="新細明體"/>
                <w:color w:val="0000FF"/>
                <w:sz w:val="16"/>
                <w:szCs w:val="16"/>
                <w:lang w:eastAsia="zh-TW"/>
              </w:rPr>
              <w:t>/</w:t>
            </w:r>
            <w:r w:rsidRPr="00B42871">
              <w:rPr>
                <w:rFonts w:eastAsia="新細明體"/>
                <w:color w:val="0000FF"/>
                <w:sz w:val="16"/>
                <w:szCs w:val="16"/>
                <w:lang w:eastAsia="zh-TW"/>
              </w:rPr>
              <w:t>prioritization</w:t>
            </w:r>
            <w:r>
              <w:rPr>
                <w:rFonts w:eastAsia="新細明體"/>
                <w:color w:val="0000FF"/>
                <w:sz w:val="16"/>
                <w:szCs w:val="16"/>
                <w:lang w:eastAsia="zh-TW"/>
              </w:rPr>
              <w:t xml:space="preserve"> if total power exceeds a limitation (e.g., per-UE total power limitation) on a CC or all CCs</w:t>
            </w:r>
          </w:p>
          <w:p w14:paraId="2C023A34" w14:textId="41C4C487" w:rsidR="00F83232" w:rsidRPr="00F83232" w:rsidRDefault="00F83232" w:rsidP="00F83232">
            <w:pPr>
              <w:pStyle w:val="B2"/>
              <w:numPr>
                <w:ilvl w:val="0"/>
                <w:numId w:val="28"/>
              </w:numPr>
              <w:ind w:left="601" w:hanging="142"/>
              <w:rPr>
                <w:rFonts w:eastAsia="新細明體"/>
                <w:color w:val="0000FF"/>
                <w:sz w:val="16"/>
                <w:szCs w:val="16"/>
                <w:lang w:eastAsia="zh-TW"/>
              </w:rPr>
            </w:pPr>
            <w:r>
              <w:rPr>
                <w:rFonts w:eastAsia="新細明體" w:hint="eastAsia"/>
                <w:color w:val="0000FF"/>
                <w:sz w:val="16"/>
                <w:szCs w:val="16"/>
                <w:lang w:eastAsia="zh-TW"/>
              </w:rPr>
              <w:t>G</w:t>
            </w:r>
            <w:r>
              <w:rPr>
                <w:rFonts w:eastAsia="新細明體"/>
                <w:color w:val="0000FF"/>
                <w:sz w:val="16"/>
                <w:szCs w:val="16"/>
                <w:lang w:eastAsia="zh-TW"/>
              </w:rPr>
              <w:t>oogle, QC, ZT</w:t>
            </w:r>
            <w:r>
              <w:rPr>
                <w:rFonts w:eastAsia="新細明體" w:hint="eastAsia"/>
                <w:color w:val="0000FF"/>
                <w:sz w:val="16"/>
                <w:szCs w:val="16"/>
                <w:lang w:eastAsia="zh-TW"/>
              </w:rPr>
              <w:t>E</w:t>
            </w:r>
            <w:r>
              <w:rPr>
                <w:rFonts w:eastAsia="新細明體"/>
                <w:color w:val="0000FF"/>
                <w:sz w:val="16"/>
                <w:szCs w:val="16"/>
                <w:lang w:eastAsia="zh-TW"/>
              </w:rPr>
              <w:t>, CATT, Apple, LG</w:t>
            </w:r>
            <w:r w:rsidR="00E9612D">
              <w:rPr>
                <w:rFonts w:eastAsia="新細明體"/>
                <w:color w:val="0000FF"/>
                <w:sz w:val="16"/>
                <w:szCs w:val="16"/>
                <w:lang w:eastAsia="zh-TW"/>
              </w:rPr>
              <w:t>, Huawei/HiSilicon</w:t>
            </w:r>
            <w:r w:rsidR="0092103D">
              <w:rPr>
                <w:rFonts w:eastAsia="新細明體"/>
                <w:color w:val="0000FF"/>
                <w:sz w:val="16"/>
                <w:szCs w:val="16"/>
                <w:lang w:eastAsia="zh-TW"/>
              </w:rPr>
              <w:t>, Intel</w:t>
            </w:r>
          </w:p>
        </w:tc>
      </w:tr>
      <w:tr w:rsidR="007944B8" w14:paraId="2C023A3F"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2C023A36" w14:textId="77777777" w:rsidR="007944B8" w:rsidRDefault="00975EE8">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.2</w:t>
            </w:r>
          </w:p>
        </w:tc>
        <w:tc>
          <w:tcPr>
            <w:tcW w:w="2389" w:type="dxa"/>
            <w:tcBorders>
              <w:top w:val="single" w:sz="4" w:space="0" w:color="auto"/>
              <w:left w:val="single" w:sz="4" w:space="0" w:color="auto"/>
              <w:bottom w:val="single" w:sz="4" w:space="0" w:color="auto"/>
              <w:right w:val="single" w:sz="4" w:space="0" w:color="auto"/>
            </w:tcBorders>
          </w:tcPr>
          <w:p w14:paraId="2C023A37" w14:textId="77777777" w:rsidR="007944B8" w:rsidRDefault="00975EE8">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Type 1 </w:t>
            </w:r>
            <w:r>
              <w:rPr>
                <w:rFonts w:ascii="Times New Roman" w:hAnsi="Times New Roman" w:cs="Times New Roman" w:hint="eastAsia"/>
                <w:color w:val="000000" w:themeColor="text1"/>
                <w:sz w:val="18"/>
                <w:szCs w:val="18"/>
              </w:rPr>
              <w:t>P</w:t>
            </w:r>
            <w:r>
              <w:rPr>
                <w:rFonts w:ascii="Times New Roman" w:hAnsi="Times New Roman" w:cs="Times New Roman"/>
                <w:color w:val="000000" w:themeColor="text1"/>
                <w:sz w:val="18"/>
                <w:szCs w:val="18"/>
              </w:rPr>
              <w:t>ower headroom report</w:t>
            </w:r>
            <w:r>
              <w:rPr>
                <w:rFonts w:ascii="Times New Roman" w:hAnsi="Times New Roman" w:cs="Times New Roman" w:hint="eastAsia"/>
                <w:color w:val="000000" w:themeColor="text1"/>
                <w:sz w:val="18"/>
                <w:szCs w:val="18"/>
              </w:rPr>
              <w:t xml:space="preserve"> f</w:t>
            </w:r>
            <w:r>
              <w:rPr>
                <w:rFonts w:ascii="Times New Roman" w:hAnsi="Times New Roman" w:cs="Times New Roman"/>
                <w:color w:val="000000" w:themeColor="text1"/>
                <w:sz w:val="18"/>
                <w:szCs w:val="18"/>
              </w:rPr>
              <w:t xml:space="preserve">or </w:t>
            </w:r>
            <w:r>
              <w:rPr>
                <w:rFonts w:ascii="Times New Roman" w:hAnsi="Times New Roman" w:cs="Times New Roman" w:hint="eastAsia"/>
                <w:color w:val="000000" w:themeColor="text1"/>
                <w:sz w:val="18"/>
                <w:szCs w:val="18"/>
              </w:rPr>
              <w:t>Re</w:t>
            </w:r>
            <w:r>
              <w:rPr>
                <w:rFonts w:ascii="Times New Roman" w:hAnsi="Times New Roman" w:cs="Times New Roman"/>
                <w:color w:val="000000" w:themeColor="text1"/>
                <w:sz w:val="18"/>
                <w:szCs w:val="18"/>
              </w:rPr>
              <w:t>l-18 PUSCH STxMP (including both S-DCI and M-DCI based STxMP) and Rel-17 PUSCH repetition</w:t>
            </w:r>
          </w:p>
        </w:tc>
        <w:tc>
          <w:tcPr>
            <w:tcW w:w="7096" w:type="dxa"/>
            <w:tcBorders>
              <w:top w:val="single" w:sz="4" w:space="0" w:color="auto"/>
              <w:left w:val="single" w:sz="4" w:space="0" w:color="auto"/>
              <w:bottom w:val="single" w:sz="4" w:space="0" w:color="auto"/>
              <w:right w:val="single" w:sz="4" w:space="0" w:color="auto"/>
            </w:tcBorders>
          </w:tcPr>
          <w:p w14:paraId="2C023A38" w14:textId="77777777" w:rsidR="007944B8" w:rsidRDefault="00975EE8">
            <w:pPr>
              <w:pStyle w:val="B2"/>
              <w:spacing w:after="0"/>
              <w:ind w:left="0" w:firstLine="0"/>
              <w:jc w:val="both"/>
              <w:rPr>
                <w:rFonts w:eastAsia="新細明體"/>
                <w:b/>
                <w:bCs/>
                <w:color w:val="000000" w:themeColor="text1"/>
                <w:sz w:val="18"/>
                <w:szCs w:val="18"/>
                <w:lang w:eastAsia="zh-TW"/>
              </w:rPr>
            </w:pPr>
            <w:r>
              <w:rPr>
                <w:rFonts w:eastAsia="新細明體" w:hint="eastAsia"/>
                <w:b/>
                <w:bCs/>
                <w:color w:val="000000" w:themeColor="text1"/>
                <w:sz w:val="18"/>
                <w:szCs w:val="18"/>
                <w:lang w:eastAsia="zh-TW"/>
              </w:rPr>
              <w:t>F</w:t>
            </w:r>
            <w:r>
              <w:rPr>
                <w:rFonts w:eastAsia="新細明體"/>
                <w:b/>
                <w:bCs/>
                <w:color w:val="000000" w:themeColor="text1"/>
                <w:sz w:val="18"/>
                <w:szCs w:val="18"/>
                <w:lang w:eastAsia="zh-TW"/>
              </w:rPr>
              <w:t>L note: Based on the contributions and discussions in RAN1#113, several companies propose to enhance Type 1 PHR</w:t>
            </w:r>
            <w:r>
              <w:rPr>
                <w:rFonts w:eastAsia="新細明體" w:hint="eastAsia"/>
                <w:b/>
                <w:bCs/>
                <w:color w:val="000000" w:themeColor="text1"/>
                <w:sz w:val="18"/>
                <w:szCs w:val="18"/>
                <w:lang w:eastAsia="zh-TW"/>
              </w:rPr>
              <w:t xml:space="preserve"> </w:t>
            </w:r>
            <w:r>
              <w:rPr>
                <w:rFonts w:eastAsia="新細明體"/>
                <w:b/>
                <w:bCs/>
                <w:color w:val="000000" w:themeColor="text1"/>
                <w:sz w:val="18"/>
                <w:szCs w:val="18"/>
                <w:lang w:eastAsia="zh-TW"/>
              </w:rPr>
              <w:t>at least from the following aspects:</w:t>
            </w:r>
          </w:p>
          <w:p w14:paraId="2C023A39" w14:textId="77777777" w:rsidR="007944B8" w:rsidRDefault="00975EE8">
            <w:pPr>
              <w:pStyle w:val="B2"/>
              <w:numPr>
                <w:ilvl w:val="0"/>
                <w:numId w:val="3"/>
              </w:numPr>
              <w:spacing w:after="0"/>
              <w:ind w:left="461" w:hanging="284"/>
              <w:rPr>
                <w:rFonts w:eastAsia="新細明體"/>
                <w:b/>
                <w:bCs/>
                <w:color w:val="000000" w:themeColor="text1"/>
                <w:sz w:val="18"/>
                <w:szCs w:val="18"/>
                <w:lang w:eastAsia="zh-TW"/>
              </w:rPr>
            </w:pPr>
            <w:r>
              <w:rPr>
                <w:rFonts w:eastAsia="新細明體" w:hint="eastAsia"/>
                <w:b/>
                <w:bCs/>
                <w:color w:val="000000" w:themeColor="text1"/>
                <w:sz w:val="18"/>
                <w:szCs w:val="18"/>
                <w:lang w:eastAsia="zh-TW"/>
              </w:rPr>
              <w:t>Th</w:t>
            </w:r>
            <w:r>
              <w:rPr>
                <w:rFonts w:eastAsia="新細明體"/>
                <w:b/>
                <w:bCs/>
                <w:color w:val="000000" w:themeColor="text1"/>
                <w:sz w:val="18"/>
                <w:szCs w:val="18"/>
                <w:lang w:eastAsia="zh-TW"/>
              </w:rPr>
              <w:t>e determination rule of actual/virtual PHR for M-TRP PHR (</w:t>
            </w:r>
            <w:r>
              <w:rPr>
                <w:rFonts w:eastAsia="新細明體"/>
                <w:b/>
                <w:bCs/>
                <w:i/>
                <w:iCs/>
                <w:color w:val="000000" w:themeColor="text1"/>
                <w:sz w:val="18"/>
                <w:szCs w:val="18"/>
                <w:lang w:eastAsia="zh-TW"/>
              </w:rPr>
              <w:t>twoPHRMode</w:t>
            </w:r>
            <w:r>
              <w:rPr>
                <w:rFonts w:eastAsia="新細明體"/>
                <w:b/>
                <w:bCs/>
                <w:color w:val="000000" w:themeColor="text1"/>
                <w:sz w:val="18"/>
                <w:szCs w:val="18"/>
                <w:lang w:eastAsia="zh-TW"/>
              </w:rPr>
              <w:t>) should be modified if it is used for S-DCI based PUSCH STxMP</w:t>
            </w:r>
          </w:p>
          <w:p w14:paraId="2C023A3A" w14:textId="77777777" w:rsidR="007944B8" w:rsidRDefault="00975EE8">
            <w:pPr>
              <w:pStyle w:val="B2"/>
              <w:numPr>
                <w:ilvl w:val="0"/>
                <w:numId w:val="3"/>
              </w:numPr>
              <w:spacing w:after="0"/>
              <w:ind w:left="461" w:hanging="284"/>
              <w:rPr>
                <w:rFonts w:eastAsia="新細明體"/>
                <w:b/>
                <w:bCs/>
                <w:color w:val="000000" w:themeColor="text1"/>
                <w:sz w:val="18"/>
                <w:szCs w:val="18"/>
                <w:lang w:eastAsia="zh-TW"/>
              </w:rPr>
            </w:pPr>
            <w:r>
              <w:rPr>
                <w:rFonts w:eastAsia="新細明體"/>
                <w:b/>
                <w:bCs/>
                <w:color w:val="000000" w:themeColor="text1"/>
                <w:sz w:val="18"/>
                <w:szCs w:val="18"/>
                <w:lang w:eastAsia="zh-TW"/>
              </w:rPr>
              <w:t>When M-TRP PHR (</w:t>
            </w:r>
            <w:r>
              <w:rPr>
                <w:rFonts w:eastAsia="新細明體"/>
                <w:b/>
                <w:bCs/>
                <w:i/>
                <w:iCs/>
                <w:color w:val="000000" w:themeColor="text1"/>
                <w:sz w:val="18"/>
                <w:szCs w:val="18"/>
                <w:lang w:eastAsia="zh-TW"/>
              </w:rPr>
              <w:t>twoPHRMode</w:t>
            </w:r>
            <w:r>
              <w:rPr>
                <w:rFonts w:eastAsia="新細明體"/>
                <w:b/>
                <w:bCs/>
                <w:color w:val="000000" w:themeColor="text1"/>
                <w:sz w:val="18"/>
                <w:szCs w:val="18"/>
                <w:lang w:eastAsia="zh-TW"/>
              </w:rPr>
              <w:t>) is to be reported and any one of them is based on a reference PUSCH transmission, the UE shall use the UL</w:t>
            </w:r>
            <w:r>
              <w:rPr>
                <w:rFonts w:eastAsia="新細明體" w:hint="eastAsia"/>
                <w:b/>
                <w:bCs/>
                <w:color w:val="000000" w:themeColor="text1"/>
                <w:sz w:val="18"/>
                <w:szCs w:val="18"/>
                <w:lang w:eastAsia="zh-TW"/>
              </w:rPr>
              <w:t xml:space="preserve"> PC</w:t>
            </w:r>
            <w:r>
              <w:rPr>
                <w:rFonts w:eastAsia="新細明體"/>
                <w:b/>
                <w:bCs/>
                <w:color w:val="000000" w:themeColor="text1"/>
                <w:sz w:val="18"/>
                <w:szCs w:val="18"/>
                <w:lang w:eastAsia="zh-TW"/>
              </w:rPr>
              <w:t xml:space="preserve"> parameters included in one of the indicated joint/UL-TCI states instead of the default UL</w:t>
            </w:r>
            <w:r>
              <w:rPr>
                <w:rFonts w:eastAsia="新細明體" w:hint="eastAsia"/>
                <w:b/>
                <w:bCs/>
                <w:color w:val="000000" w:themeColor="text1"/>
                <w:sz w:val="18"/>
                <w:szCs w:val="18"/>
                <w:lang w:eastAsia="zh-TW"/>
              </w:rPr>
              <w:t xml:space="preserve"> PC</w:t>
            </w:r>
            <w:r>
              <w:rPr>
                <w:rFonts w:eastAsia="新細明體"/>
                <w:b/>
                <w:bCs/>
                <w:color w:val="000000" w:themeColor="text1"/>
                <w:sz w:val="18"/>
                <w:szCs w:val="18"/>
                <w:lang w:eastAsia="zh-TW"/>
              </w:rPr>
              <w:t xml:space="preserve"> parameters to determine the virtual PHR. This is applicable for both Rel-17 PUSCH repetition and R</w:t>
            </w:r>
            <w:r>
              <w:rPr>
                <w:rFonts w:eastAsia="新細明體" w:hint="eastAsia"/>
                <w:b/>
                <w:bCs/>
                <w:color w:val="000000" w:themeColor="text1"/>
                <w:sz w:val="18"/>
                <w:szCs w:val="18"/>
                <w:lang w:eastAsia="zh-TW"/>
              </w:rPr>
              <w:t>e</w:t>
            </w:r>
            <w:r>
              <w:rPr>
                <w:rFonts w:eastAsia="新細明體"/>
                <w:b/>
                <w:bCs/>
                <w:color w:val="000000" w:themeColor="text1"/>
                <w:sz w:val="18"/>
                <w:szCs w:val="18"/>
                <w:lang w:eastAsia="zh-TW"/>
              </w:rPr>
              <w:t>l-18 PUSCH STxMP.</w:t>
            </w:r>
          </w:p>
          <w:p w14:paraId="2C023A3B" w14:textId="77777777" w:rsidR="007944B8" w:rsidRDefault="007944B8">
            <w:pPr>
              <w:pStyle w:val="B2"/>
              <w:spacing w:after="0"/>
              <w:ind w:left="0" w:firstLine="0"/>
              <w:jc w:val="both"/>
              <w:rPr>
                <w:rFonts w:eastAsia="新細明體"/>
                <w:color w:val="000000" w:themeColor="text1"/>
                <w:sz w:val="18"/>
                <w:szCs w:val="18"/>
                <w:lang w:eastAsia="zh-TW"/>
              </w:rPr>
            </w:pPr>
          </w:p>
          <w:p w14:paraId="2C023A3C" w14:textId="77777777" w:rsidR="007944B8" w:rsidRDefault="00975EE8">
            <w:pPr>
              <w:pStyle w:val="B2"/>
              <w:spacing w:after="0"/>
              <w:ind w:left="0" w:firstLine="0"/>
              <w:jc w:val="both"/>
              <w:rPr>
                <w:color w:val="000000" w:themeColor="text1"/>
                <w:sz w:val="18"/>
                <w:szCs w:val="18"/>
              </w:rPr>
            </w:pPr>
            <w:r>
              <w:rPr>
                <w:rFonts w:eastAsia="新細明體" w:hint="eastAsia"/>
                <w:color w:val="000000" w:themeColor="text1"/>
                <w:sz w:val="18"/>
                <w:szCs w:val="18"/>
                <w:lang w:eastAsia="zh-TW"/>
              </w:rPr>
              <w:t>Q</w:t>
            </w:r>
            <w:r>
              <w:rPr>
                <w:rFonts w:eastAsia="新細明體"/>
                <w:color w:val="000000" w:themeColor="text1"/>
                <w:sz w:val="18"/>
                <w:szCs w:val="18"/>
                <w:lang w:eastAsia="zh-TW"/>
              </w:rPr>
              <w:t>uestion 1: Whether any enhancement to Type 1 PHR is needed under unified TCI framework extension</w:t>
            </w:r>
            <w:r>
              <w:rPr>
                <w:color w:val="000000" w:themeColor="text1"/>
                <w:sz w:val="18"/>
                <w:szCs w:val="18"/>
              </w:rPr>
              <w:t>? Note that issues other than above examples are not precluded.</w:t>
            </w:r>
          </w:p>
          <w:p w14:paraId="2C023A3D" w14:textId="77777777" w:rsidR="007944B8" w:rsidRDefault="007944B8">
            <w:pPr>
              <w:pStyle w:val="B2"/>
              <w:spacing w:after="0"/>
              <w:ind w:left="0" w:firstLine="0"/>
              <w:jc w:val="both"/>
              <w:rPr>
                <w:color w:val="000000" w:themeColor="text1"/>
                <w:sz w:val="18"/>
                <w:szCs w:val="18"/>
              </w:rPr>
            </w:pPr>
          </w:p>
          <w:p w14:paraId="0F6D7D3F" w14:textId="77777777" w:rsidR="007944B8" w:rsidRDefault="00975EE8">
            <w:pPr>
              <w:pStyle w:val="B2"/>
              <w:ind w:left="0" w:firstLine="0"/>
              <w:jc w:val="both"/>
              <w:rPr>
                <w:color w:val="000000"/>
                <w:sz w:val="18"/>
                <w:szCs w:val="18"/>
              </w:rPr>
            </w:pPr>
            <w:r>
              <w:rPr>
                <w:color w:val="000000" w:themeColor="text1"/>
                <w:sz w:val="18"/>
                <w:szCs w:val="18"/>
              </w:rPr>
              <w:t xml:space="preserve">Question 2: </w:t>
            </w:r>
            <w:r>
              <w:rPr>
                <w:color w:val="000000"/>
                <w:sz w:val="18"/>
                <w:szCs w:val="18"/>
              </w:rPr>
              <w:t>If the answer to Question 1 is Yes, please clarify the issue that</w:t>
            </w:r>
            <w:bookmarkStart w:id="8" w:name="OLE_LINK9"/>
            <w:r>
              <w:rPr>
                <w:color w:val="000000"/>
                <w:sz w:val="18"/>
                <w:szCs w:val="18"/>
              </w:rPr>
              <w:t xml:space="preserve"> need to be addressed</w:t>
            </w:r>
            <w:bookmarkEnd w:id="8"/>
            <w:r>
              <w:rPr>
                <w:color w:val="000000"/>
                <w:sz w:val="18"/>
                <w:szCs w:val="18"/>
              </w:rPr>
              <w:t xml:space="preserve">, especially if it’s not captured </w:t>
            </w:r>
            <w:r>
              <w:rPr>
                <w:rFonts w:eastAsia="新細明體" w:hint="eastAsia"/>
                <w:color w:val="000000"/>
                <w:sz w:val="18"/>
                <w:szCs w:val="18"/>
                <w:lang w:eastAsia="zh-TW"/>
              </w:rPr>
              <w:t>b</w:t>
            </w:r>
            <w:r>
              <w:rPr>
                <w:rFonts w:eastAsia="新細明體"/>
                <w:color w:val="000000"/>
                <w:sz w:val="18"/>
                <w:szCs w:val="18"/>
                <w:lang w:eastAsia="zh-TW"/>
              </w:rPr>
              <w:t xml:space="preserve">y </w:t>
            </w:r>
            <w:r>
              <w:rPr>
                <w:color w:val="000000"/>
                <w:sz w:val="18"/>
                <w:szCs w:val="18"/>
              </w:rPr>
              <w:t>above sub-bullets.</w:t>
            </w:r>
          </w:p>
          <w:p w14:paraId="436FAFA1" w14:textId="77777777" w:rsidR="00F83232" w:rsidRDefault="00F83232" w:rsidP="00F83232">
            <w:pPr>
              <w:pStyle w:val="B2"/>
              <w:numPr>
                <w:ilvl w:val="0"/>
                <w:numId w:val="27"/>
              </w:numPr>
              <w:spacing w:before="240"/>
              <w:ind w:left="176" w:hanging="176"/>
              <w:rPr>
                <w:rFonts w:eastAsia="新細明體"/>
                <w:color w:val="0000FF"/>
                <w:sz w:val="16"/>
                <w:szCs w:val="16"/>
                <w:lang w:eastAsia="zh-TW"/>
              </w:rPr>
            </w:pPr>
            <w:r>
              <w:rPr>
                <w:rFonts w:eastAsia="新細明體" w:hint="eastAsia"/>
                <w:color w:val="0000FF"/>
                <w:sz w:val="16"/>
                <w:szCs w:val="16"/>
                <w:lang w:eastAsia="zh-TW"/>
              </w:rPr>
              <w:t>Y</w:t>
            </w:r>
            <w:r>
              <w:rPr>
                <w:rFonts w:eastAsia="新細明體"/>
                <w:color w:val="0000FF"/>
                <w:sz w:val="16"/>
                <w:szCs w:val="16"/>
                <w:lang w:eastAsia="zh-TW"/>
              </w:rPr>
              <w:t xml:space="preserve">es, </w:t>
            </w:r>
            <w:r w:rsidRPr="005F418F">
              <w:rPr>
                <w:rFonts w:eastAsia="新細明體"/>
                <w:color w:val="0000FF"/>
                <w:sz w:val="16"/>
                <w:szCs w:val="16"/>
                <w:lang w:eastAsia="zh-TW"/>
              </w:rPr>
              <w:t>enhancement to Type 1 PHR is needed</w:t>
            </w:r>
          </w:p>
          <w:p w14:paraId="2EB17BA5" w14:textId="7A01EF5A" w:rsidR="00F83232" w:rsidRDefault="00F83232" w:rsidP="00F83232">
            <w:pPr>
              <w:pStyle w:val="B2"/>
              <w:numPr>
                <w:ilvl w:val="0"/>
                <w:numId w:val="28"/>
              </w:numPr>
              <w:ind w:left="601" w:hanging="142"/>
              <w:rPr>
                <w:rFonts w:eastAsia="新細明體"/>
                <w:color w:val="0000FF"/>
                <w:sz w:val="16"/>
                <w:szCs w:val="16"/>
                <w:lang w:eastAsia="zh-TW"/>
              </w:rPr>
            </w:pPr>
            <w:r>
              <w:rPr>
                <w:rFonts w:eastAsia="新細明體"/>
                <w:color w:val="0000FF"/>
                <w:sz w:val="16"/>
                <w:szCs w:val="16"/>
                <w:lang w:eastAsia="zh-TW"/>
              </w:rPr>
              <w:t xml:space="preserve">To support “panel-specific” report for STxMP: Google, OPPO, QC, Docomo, </w:t>
            </w:r>
            <w:r w:rsidRPr="00004EDE">
              <w:rPr>
                <w:rFonts w:eastAsia="新細明體"/>
                <w:color w:val="0000FF"/>
                <w:sz w:val="16"/>
                <w:szCs w:val="16"/>
                <w:lang w:eastAsia="zh-TW"/>
              </w:rPr>
              <w:t>Spreadtrum</w:t>
            </w:r>
            <w:r>
              <w:rPr>
                <w:rFonts w:eastAsia="新細明體" w:hint="eastAsia"/>
                <w:color w:val="0000FF"/>
                <w:sz w:val="16"/>
                <w:szCs w:val="16"/>
                <w:lang w:eastAsia="zh-TW"/>
              </w:rPr>
              <w:t>,</w:t>
            </w:r>
            <w:r>
              <w:rPr>
                <w:rFonts w:eastAsia="新細明體"/>
                <w:color w:val="0000FF"/>
                <w:sz w:val="16"/>
                <w:szCs w:val="16"/>
                <w:lang w:eastAsia="zh-TW"/>
              </w:rPr>
              <w:t xml:space="preserve"> vivo, Xiaomi, </w:t>
            </w:r>
            <w:r w:rsidRPr="00C31A98">
              <w:rPr>
                <w:rFonts w:eastAsia="新細明體"/>
                <w:color w:val="0000FF"/>
                <w:sz w:val="16"/>
                <w:szCs w:val="16"/>
                <w:lang w:eastAsia="zh-TW"/>
              </w:rPr>
              <w:t>CMCC</w:t>
            </w:r>
            <w:r>
              <w:rPr>
                <w:rFonts w:eastAsia="新細明體"/>
                <w:color w:val="0000FF"/>
                <w:sz w:val="16"/>
                <w:szCs w:val="16"/>
                <w:lang w:eastAsia="zh-TW"/>
              </w:rPr>
              <w:t xml:space="preserve">, ZTE, Sharp, </w:t>
            </w:r>
            <w:r w:rsidRPr="00FE7E82">
              <w:rPr>
                <w:rFonts w:eastAsia="新細明體"/>
                <w:color w:val="0000FF"/>
                <w:sz w:val="16"/>
                <w:szCs w:val="16"/>
                <w:lang w:eastAsia="zh-TW"/>
              </w:rPr>
              <w:t>Lenovo</w:t>
            </w:r>
            <w:r>
              <w:rPr>
                <w:rFonts w:eastAsia="新細明體"/>
                <w:color w:val="0000FF"/>
                <w:sz w:val="16"/>
                <w:szCs w:val="16"/>
                <w:lang w:eastAsia="zh-TW"/>
              </w:rPr>
              <w:t xml:space="preserve">, LG, Apple, </w:t>
            </w:r>
            <w:r w:rsidRPr="006B0A22">
              <w:rPr>
                <w:rFonts w:eastAsia="新細明體"/>
                <w:color w:val="0000FF"/>
                <w:sz w:val="16"/>
                <w:szCs w:val="16"/>
                <w:lang w:eastAsia="zh-TW"/>
              </w:rPr>
              <w:t>Huawei</w:t>
            </w:r>
            <w:r>
              <w:rPr>
                <w:rFonts w:eastAsia="新細明體"/>
                <w:color w:val="0000FF"/>
                <w:sz w:val="16"/>
                <w:szCs w:val="16"/>
                <w:lang w:eastAsia="zh-TW"/>
              </w:rPr>
              <w:t>/</w:t>
            </w:r>
            <w:r w:rsidRPr="006B0A22">
              <w:rPr>
                <w:rFonts w:eastAsia="新細明體"/>
                <w:color w:val="0000FF"/>
                <w:sz w:val="16"/>
                <w:szCs w:val="16"/>
                <w:lang w:eastAsia="zh-TW"/>
              </w:rPr>
              <w:t>HiSilicon</w:t>
            </w:r>
            <w:r w:rsidR="008834EC">
              <w:rPr>
                <w:rFonts w:eastAsia="新細明體"/>
                <w:color w:val="0000FF"/>
                <w:sz w:val="16"/>
                <w:szCs w:val="16"/>
                <w:lang w:eastAsia="zh-TW"/>
              </w:rPr>
              <w:t>, NEC</w:t>
            </w:r>
            <w:r w:rsidR="003F2249">
              <w:rPr>
                <w:rFonts w:eastAsia="新細明體"/>
                <w:color w:val="0000FF"/>
                <w:sz w:val="16"/>
                <w:szCs w:val="16"/>
                <w:lang w:eastAsia="zh-TW"/>
              </w:rPr>
              <w:t>, Intel</w:t>
            </w:r>
            <w:r w:rsidR="00BE4A28">
              <w:rPr>
                <w:rFonts w:eastAsia="新細明體"/>
                <w:color w:val="0000FF"/>
                <w:sz w:val="16"/>
                <w:szCs w:val="16"/>
                <w:lang w:eastAsia="zh-TW"/>
              </w:rPr>
              <w:t>, IDC</w:t>
            </w:r>
            <w:r w:rsidR="006F3724">
              <w:rPr>
                <w:rFonts w:eastAsia="新細明體"/>
                <w:color w:val="0000FF"/>
                <w:sz w:val="16"/>
                <w:szCs w:val="16"/>
                <w:lang w:eastAsia="zh-TW"/>
              </w:rPr>
              <w:t>, FGI</w:t>
            </w:r>
          </w:p>
          <w:p w14:paraId="69E13FB5" w14:textId="77777777" w:rsidR="00F83232" w:rsidRDefault="00F83232" w:rsidP="00F83232">
            <w:pPr>
              <w:pStyle w:val="B2"/>
              <w:numPr>
                <w:ilvl w:val="0"/>
                <w:numId w:val="28"/>
              </w:numPr>
              <w:ind w:left="601" w:hanging="142"/>
              <w:rPr>
                <w:rFonts w:eastAsia="新細明體"/>
                <w:color w:val="0000FF"/>
                <w:sz w:val="16"/>
                <w:szCs w:val="16"/>
                <w:lang w:eastAsia="zh-TW"/>
              </w:rPr>
            </w:pPr>
            <w:r>
              <w:rPr>
                <w:rFonts w:eastAsia="新細明體" w:hint="eastAsia"/>
                <w:color w:val="0000FF"/>
                <w:sz w:val="16"/>
                <w:szCs w:val="16"/>
                <w:lang w:eastAsia="zh-TW"/>
              </w:rPr>
              <w:t>T</w:t>
            </w:r>
            <w:r>
              <w:rPr>
                <w:rFonts w:eastAsia="新細明體"/>
                <w:color w:val="0000FF"/>
                <w:sz w:val="16"/>
                <w:szCs w:val="16"/>
                <w:lang w:eastAsia="zh-TW"/>
              </w:rPr>
              <w:t xml:space="preserve">o support “panel/TRP-specific” triggering: Apple, </w:t>
            </w:r>
            <w:r w:rsidRPr="006B0A22">
              <w:rPr>
                <w:rFonts w:eastAsia="新細明體"/>
                <w:color w:val="0000FF"/>
                <w:sz w:val="16"/>
                <w:szCs w:val="16"/>
                <w:lang w:eastAsia="zh-TW"/>
              </w:rPr>
              <w:t>Spreadtrum</w:t>
            </w:r>
          </w:p>
          <w:p w14:paraId="0155E9A2" w14:textId="77777777" w:rsidR="00F83232" w:rsidRPr="00B42871" w:rsidRDefault="00F83232" w:rsidP="00F83232">
            <w:pPr>
              <w:pStyle w:val="B2"/>
              <w:numPr>
                <w:ilvl w:val="0"/>
                <w:numId w:val="28"/>
              </w:numPr>
              <w:ind w:left="601" w:hanging="142"/>
              <w:rPr>
                <w:rFonts w:eastAsia="新細明體"/>
                <w:color w:val="0000FF"/>
                <w:sz w:val="16"/>
                <w:szCs w:val="16"/>
                <w:lang w:eastAsia="zh-TW"/>
              </w:rPr>
            </w:pPr>
            <w:r>
              <w:rPr>
                <w:rFonts w:eastAsia="新細明體" w:hint="eastAsia"/>
                <w:color w:val="0000FF"/>
                <w:sz w:val="16"/>
                <w:szCs w:val="16"/>
                <w:lang w:eastAsia="zh-TW"/>
              </w:rPr>
              <w:t>T</w:t>
            </w:r>
            <w:r>
              <w:rPr>
                <w:rFonts w:eastAsia="新細明體"/>
                <w:color w:val="0000FF"/>
                <w:sz w:val="16"/>
                <w:szCs w:val="16"/>
                <w:lang w:eastAsia="zh-TW"/>
              </w:rPr>
              <w:t>o support M-DCI based PUSCH+PUSCH STxMP: Google, vivo</w:t>
            </w:r>
          </w:p>
          <w:p w14:paraId="57F0AE63" w14:textId="77777777" w:rsidR="00F83232" w:rsidRDefault="00F83232" w:rsidP="00F83232">
            <w:pPr>
              <w:pStyle w:val="B2"/>
              <w:numPr>
                <w:ilvl w:val="0"/>
                <w:numId w:val="27"/>
              </w:numPr>
              <w:spacing w:before="240"/>
              <w:ind w:left="176" w:hanging="176"/>
              <w:rPr>
                <w:rFonts w:eastAsia="新細明體"/>
                <w:color w:val="0000FF"/>
                <w:sz w:val="16"/>
                <w:szCs w:val="16"/>
                <w:lang w:eastAsia="zh-TW"/>
              </w:rPr>
            </w:pPr>
            <w:r>
              <w:rPr>
                <w:rFonts w:eastAsia="新細明體"/>
                <w:color w:val="0000FF"/>
                <w:sz w:val="16"/>
                <w:szCs w:val="16"/>
                <w:lang w:eastAsia="zh-TW"/>
              </w:rPr>
              <w:t xml:space="preserve">No, </w:t>
            </w:r>
            <w:r w:rsidRPr="005F418F">
              <w:rPr>
                <w:rFonts w:eastAsia="新細明體"/>
                <w:color w:val="0000FF"/>
                <w:sz w:val="16"/>
                <w:szCs w:val="16"/>
                <w:lang w:eastAsia="zh-TW"/>
              </w:rPr>
              <w:t xml:space="preserve">enhancement to Type 1 PHR is </w:t>
            </w:r>
            <w:r>
              <w:rPr>
                <w:rFonts w:eastAsia="新細明體"/>
                <w:color w:val="0000FF"/>
                <w:sz w:val="16"/>
                <w:szCs w:val="16"/>
                <w:lang w:eastAsia="zh-TW"/>
              </w:rPr>
              <w:t xml:space="preserve">not </w:t>
            </w:r>
            <w:r w:rsidRPr="005F418F">
              <w:rPr>
                <w:rFonts w:eastAsia="新細明體"/>
                <w:color w:val="0000FF"/>
                <w:sz w:val="16"/>
                <w:szCs w:val="16"/>
                <w:lang w:eastAsia="zh-TW"/>
              </w:rPr>
              <w:t>needed</w:t>
            </w:r>
          </w:p>
          <w:p w14:paraId="2C023A3E" w14:textId="1EFB4024" w:rsidR="00F83232" w:rsidRPr="00F83232" w:rsidRDefault="00F83232" w:rsidP="00F83232">
            <w:pPr>
              <w:pStyle w:val="B2"/>
              <w:numPr>
                <w:ilvl w:val="0"/>
                <w:numId w:val="28"/>
              </w:numPr>
              <w:ind w:left="601" w:hanging="142"/>
              <w:rPr>
                <w:rFonts w:eastAsia="新細明體"/>
                <w:color w:val="0000FF"/>
                <w:sz w:val="16"/>
                <w:szCs w:val="16"/>
                <w:lang w:eastAsia="zh-TW"/>
              </w:rPr>
            </w:pPr>
            <w:r>
              <w:rPr>
                <w:rFonts w:eastAsia="新細明體" w:hint="eastAsia"/>
                <w:color w:val="0000FF"/>
                <w:sz w:val="16"/>
                <w:szCs w:val="16"/>
                <w:lang w:eastAsia="zh-TW"/>
              </w:rPr>
              <w:t>S</w:t>
            </w:r>
            <w:r>
              <w:rPr>
                <w:rFonts w:eastAsia="新細明體"/>
                <w:color w:val="0000FF"/>
                <w:sz w:val="16"/>
                <w:szCs w:val="16"/>
                <w:lang w:eastAsia="zh-TW"/>
              </w:rPr>
              <w:t>amsung</w:t>
            </w:r>
          </w:p>
        </w:tc>
      </w:tr>
      <w:tr w:rsidR="007944B8" w14:paraId="2C023A47"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2C023A40" w14:textId="77777777" w:rsidR="007944B8" w:rsidRDefault="00975EE8">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4.4</w:t>
            </w:r>
          </w:p>
        </w:tc>
        <w:tc>
          <w:tcPr>
            <w:tcW w:w="2389" w:type="dxa"/>
            <w:tcBorders>
              <w:top w:val="single" w:sz="4" w:space="0" w:color="auto"/>
              <w:left w:val="single" w:sz="4" w:space="0" w:color="auto"/>
              <w:bottom w:val="single" w:sz="4" w:space="0" w:color="auto"/>
              <w:right w:val="single" w:sz="4" w:space="0" w:color="auto"/>
            </w:tcBorders>
          </w:tcPr>
          <w:p w14:paraId="2C023A41" w14:textId="77777777" w:rsidR="007944B8" w:rsidRDefault="00975EE8">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How to determine the UL PC parameter setting(s) if one or both indicated joint/UL TCI state(s) is not associated with an UL PC parameter setting </w:t>
            </w:r>
            <w:r>
              <w:rPr>
                <w:rFonts w:ascii="Times New Roman" w:hAnsi="Times New Roman" w:cs="Times New Roman"/>
                <w:color w:val="000000" w:themeColor="text1"/>
                <w:sz w:val="18"/>
                <w:szCs w:val="18"/>
              </w:rPr>
              <w:lastRenderedPageBreak/>
              <w:t>(including P0, alpha for PUSCH, and closed loop index) for PUCCH/PUSCH</w:t>
            </w:r>
          </w:p>
        </w:tc>
        <w:tc>
          <w:tcPr>
            <w:tcW w:w="7096" w:type="dxa"/>
            <w:tcBorders>
              <w:top w:val="single" w:sz="4" w:space="0" w:color="auto"/>
              <w:left w:val="single" w:sz="4" w:space="0" w:color="auto"/>
              <w:bottom w:val="single" w:sz="4" w:space="0" w:color="auto"/>
              <w:right w:val="single" w:sz="4" w:space="0" w:color="auto"/>
            </w:tcBorders>
          </w:tcPr>
          <w:p w14:paraId="2C023A42" w14:textId="77777777" w:rsidR="007944B8" w:rsidRDefault="00975EE8">
            <w:pPr>
              <w:pStyle w:val="B2"/>
              <w:spacing w:after="0"/>
              <w:ind w:left="0" w:firstLine="0"/>
              <w:jc w:val="both"/>
              <w:rPr>
                <w:rFonts w:eastAsia="新細明體"/>
                <w:b/>
                <w:bCs/>
                <w:color w:val="000000" w:themeColor="text1"/>
                <w:sz w:val="18"/>
                <w:szCs w:val="18"/>
                <w:lang w:eastAsia="zh-TW"/>
              </w:rPr>
            </w:pPr>
            <w:r>
              <w:rPr>
                <w:rFonts w:eastAsia="新細明體" w:hint="eastAsia"/>
                <w:b/>
                <w:bCs/>
                <w:color w:val="000000" w:themeColor="text1"/>
                <w:sz w:val="18"/>
                <w:szCs w:val="18"/>
                <w:lang w:eastAsia="zh-TW"/>
              </w:rPr>
              <w:lastRenderedPageBreak/>
              <w:t>F</w:t>
            </w:r>
            <w:r>
              <w:rPr>
                <w:rFonts w:eastAsia="新細明體"/>
                <w:b/>
                <w:bCs/>
                <w:color w:val="000000" w:themeColor="text1"/>
                <w:sz w:val="18"/>
                <w:szCs w:val="18"/>
                <w:lang w:eastAsia="zh-TW"/>
              </w:rPr>
              <w:t>L note: The following issue has been on the table for several meetings. It would be good if we can conclude it in this meeting.</w:t>
            </w:r>
          </w:p>
          <w:p w14:paraId="2C023A43" w14:textId="77777777" w:rsidR="007944B8" w:rsidRDefault="007944B8">
            <w:pPr>
              <w:spacing w:after="0" w:line="240" w:lineRule="auto"/>
              <w:jc w:val="both"/>
              <w:rPr>
                <w:rFonts w:ascii="Times New Roman" w:hAnsi="Times New Roman" w:cs="Times New Roman"/>
                <w:color w:val="000000" w:themeColor="text1"/>
                <w:sz w:val="18"/>
                <w:szCs w:val="18"/>
              </w:rPr>
            </w:pPr>
          </w:p>
          <w:p w14:paraId="2C023A44" w14:textId="77777777" w:rsidR="007944B8" w:rsidRDefault="00975EE8">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 xml:space="preserve">Question 1: If one or both of indicated joint/UL TCI states applied to PUSCH/PUCCH/SRS </w:t>
            </w:r>
            <w:r>
              <w:rPr>
                <w:rFonts w:ascii="Times" w:hAnsi="Times" w:cs="Times"/>
                <w:sz w:val="18"/>
                <w:szCs w:val="18"/>
                <w:lang w:eastAsia="zh-CN"/>
              </w:rPr>
              <w:t>transmission occasion(s) or antenna port(s)</w:t>
            </w:r>
            <w:r>
              <w:rPr>
                <w:rFonts w:ascii="Times New Roman" w:hAnsi="Times New Roman" w:cs="Times New Roman"/>
                <w:color w:val="000000" w:themeColor="text1"/>
                <w:sz w:val="18"/>
                <w:szCs w:val="18"/>
              </w:rPr>
              <w:t xml:space="preserve"> does/do not include the UL PC parameter setting(s) for PUSCH/PUCCH/SRS, which alternative from the followings should be adopted?</w:t>
            </w:r>
          </w:p>
          <w:p w14:paraId="2C023A45" w14:textId="77777777" w:rsidR="007944B8" w:rsidRDefault="00975EE8">
            <w:pPr>
              <w:pStyle w:val="af7"/>
              <w:numPr>
                <w:ilvl w:val="0"/>
                <w:numId w:val="4"/>
              </w:numPr>
              <w:spacing w:after="0" w:line="256" w:lineRule="auto"/>
              <w:ind w:left="599" w:hanging="283"/>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Alt1: Support a first and a second UL PC parameter settings for PUSCH/PUCCH/SRS configured in </w:t>
            </w:r>
            <w:r>
              <w:rPr>
                <w:rFonts w:ascii="Times New Roman" w:hAnsi="Times New Roman"/>
                <w:i/>
                <w:iCs/>
                <w:color w:val="000000" w:themeColor="text1"/>
                <w:sz w:val="18"/>
                <w:szCs w:val="18"/>
              </w:rPr>
              <w:t xml:space="preserve">BWP-UplinkDedicated, </w:t>
            </w:r>
            <w:r>
              <w:rPr>
                <w:rFonts w:ascii="Times New Roman" w:hAnsi="Times New Roman"/>
                <w:color w:val="000000" w:themeColor="text1"/>
                <w:sz w:val="18"/>
                <w:szCs w:val="18"/>
              </w:rPr>
              <w:t xml:space="preserve">i.e., if the first/second </w:t>
            </w:r>
            <w:r>
              <w:rPr>
                <w:rFonts w:ascii="Times New Roman" w:hAnsi="Times New Roman" w:cs="Times New Roman"/>
                <w:color w:val="000000" w:themeColor="text1"/>
                <w:sz w:val="18"/>
                <w:szCs w:val="18"/>
              </w:rPr>
              <w:t xml:space="preserve">indicated joint/UL TCI state doesn’t include an UL PC parameter setting, </w:t>
            </w:r>
            <w:r>
              <w:rPr>
                <w:rFonts w:ascii="Times New Roman" w:hAnsi="Times New Roman"/>
                <w:color w:val="000000" w:themeColor="text1"/>
                <w:sz w:val="18"/>
                <w:szCs w:val="18"/>
              </w:rPr>
              <w:t>the UE should apply the first/second UL PC parameter setting for PUSCH/PUCCH/SRS configured in the corresponding UL BWP</w:t>
            </w:r>
          </w:p>
          <w:p w14:paraId="4A5A7287" w14:textId="77777777" w:rsidR="007944B8" w:rsidRPr="00F83232" w:rsidRDefault="00975EE8">
            <w:pPr>
              <w:pStyle w:val="af7"/>
              <w:numPr>
                <w:ilvl w:val="0"/>
                <w:numId w:val="4"/>
              </w:numPr>
              <w:spacing w:after="0" w:line="256" w:lineRule="auto"/>
              <w:ind w:left="599" w:hanging="283"/>
              <w:rPr>
                <w:rFonts w:eastAsia="新細明體"/>
                <w:b/>
                <w:bCs/>
                <w:color w:val="000000" w:themeColor="text1"/>
                <w:sz w:val="18"/>
                <w:szCs w:val="18"/>
                <w:lang w:eastAsia="zh-TW"/>
              </w:rPr>
            </w:pPr>
            <w:r>
              <w:rPr>
                <w:rFonts w:ascii="Times New Roman" w:eastAsia="新細明體" w:hAnsi="Times New Roman"/>
                <w:color w:val="000000" w:themeColor="text1"/>
                <w:sz w:val="18"/>
                <w:szCs w:val="18"/>
                <w:lang w:eastAsia="zh-TW"/>
              </w:rPr>
              <w:t xml:space="preserve">Alt2: No change from Rel-17 unified TCI framework, i.e., if any of the </w:t>
            </w:r>
            <w:r>
              <w:rPr>
                <w:rFonts w:ascii="Times New Roman" w:hAnsi="Times New Roman" w:cs="Times New Roman"/>
                <w:color w:val="000000" w:themeColor="text1"/>
                <w:sz w:val="18"/>
                <w:szCs w:val="18"/>
              </w:rPr>
              <w:t xml:space="preserve">indicated joint/UL TCI states doesn’t include an UL PC parameter setting, the UE shall apply the one single </w:t>
            </w:r>
            <w:r>
              <w:rPr>
                <w:rFonts w:ascii="Times New Roman" w:hAnsi="Times New Roman"/>
                <w:color w:val="000000" w:themeColor="text1"/>
                <w:sz w:val="18"/>
                <w:szCs w:val="18"/>
              </w:rPr>
              <w:t>UL PC parameter setting for PUSCH/PUCCH/SRS configured in the corresponding UL BWP</w:t>
            </w:r>
          </w:p>
          <w:p w14:paraId="37DE86BC" w14:textId="77777777" w:rsidR="00F83232" w:rsidRDefault="00F83232" w:rsidP="00F83232">
            <w:pPr>
              <w:pStyle w:val="B2"/>
              <w:numPr>
                <w:ilvl w:val="0"/>
                <w:numId w:val="27"/>
              </w:numPr>
              <w:spacing w:before="240" w:after="0"/>
              <w:ind w:left="176" w:hanging="176"/>
              <w:rPr>
                <w:rFonts w:eastAsia="新細明體"/>
                <w:color w:val="0000FF"/>
                <w:sz w:val="16"/>
                <w:szCs w:val="16"/>
                <w:lang w:eastAsia="zh-TW"/>
              </w:rPr>
            </w:pPr>
            <w:r>
              <w:rPr>
                <w:rFonts w:eastAsia="新細明體"/>
                <w:color w:val="0000FF"/>
                <w:sz w:val="16"/>
                <w:szCs w:val="16"/>
                <w:lang w:eastAsia="zh-TW"/>
              </w:rPr>
              <w:t xml:space="preserve">Support </w:t>
            </w:r>
            <w:r>
              <w:rPr>
                <w:rFonts w:eastAsia="新細明體" w:hint="eastAsia"/>
                <w:color w:val="0000FF"/>
                <w:sz w:val="16"/>
                <w:szCs w:val="16"/>
                <w:lang w:eastAsia="zh-TW"/>
              </w:rPr>
              <w:t>A</w:t>
            </w:r>
            <w:r>
              <w:rPr>
                <w:rFonts w:eastAsia="新細明體"/>
                <w:color w:val="0000FF"/>
                <w:sz w:val="16"/>
                <w:szCs w:val="16"/>
                <w:lang w:eastAsia="zh-TW"/>
              </w:rPr>
              <w:t>lt1</w:t>
            </w:r>
          </w:p>
          <w:p w14:paraId="6EE3A599" w14:textId="504DB4EF" w:rsidR="00F83232" w:rsidRPr="001C334D" w:rsidRDefault="00F83232" w:rsidP="00F83232">
            <w:pPr>
              <w:pStyle w:val="B2"/>
              <w:numPr>
                <w:ilvl w:val="0"/>
                <w:numId w:val="28"/>
              </w:numPr>
              <w:ind w:left="601" w:hanging="142"/>
              <w:rPr>
                <w:rFonts w:eastAsia="新細明體"/>
                <w:color w:val="0000FF"/>
                <w:sz w:val="16"/>
                <w:szCs w:val="16"/>
                <w:lang w:eastAsia="zh-TW"/>
              </w:rPr>
            </w:pPr>
            <w:r>
              <w:rPr>
                <w:rFonts w:eastAsia="新細明體" w:hint="eastAsia"/>
                <w:color w:val="0000FF"/>
                <w:sz w:val="16"/>
                <w:szCs w:val="16"/>
                <w:lang w:eastAsia="zh-TW"/>
              </w:rPr>
              <w:t>O</w:t>
            </w:r>
            <w:r>
              <w:rPr>
                <w:rFonts w:eastAsia="新細明體"/>
                <w:color w:val="0000FF"/>
                <w:sz w:val="16"/>
                <w:szCs w:val="16"/>
                <w:lang w:eastAsia="zh-TW"/>
              </w:rPr>
              <w:t xml:space="preserve">PPO, QC, Docomo, </w:t>
            </w:r>
            <w:r w:rsidRPr="00004EDE">
              <w:rPr>
                <w:rFonts w:eastAsia="新細明體"/>
                <w:color w:val="0000FF"/>
                <w:sz w:val="16"/>
                <w:szCs w:val="16"/>
                <w:lang w:eastAsia="zh-TW"/>
              </w:rPr>
              <w:t>Spreadtrum</w:t>
            </w:r>
            <w:r>
              <w:rPr>
                <w:rFonts w:eastAsia="新細明體"/>
                <w:color w:val="0000FF"/>
                <w:sz w:val="16"/>
                <w:szCs w:val="16"/>
                <w:lang w:eastAsia="zh-TW"/>
              </w:rPr>
              <w:t xml:space="preserve">, vivo, </w:t>
            </w:r>
            <w:r w:rsidRPr="00B42871">
              <w:rPr>
                <w:rFonts w:eastAsia="新細明體"/>
                <w:color w:val="0000FF"/>
                <w:sz w:val="16"/>
                <w:szCs w:val="16"/>
                <w:lang w:eastAsia="zh-TW"/>
              </w:rPr>
              <w:t>Xiaomi</w:t>
            </w:r>
            <w:r>
              <w:rPr>
                <w:rFonts w:eastAsia="新細明體"/>
                <w:color w:val="0000FF"/>
                <w:sz w:val="16"/>
                <w:szCs w:val="16"/>
                <w:lang w:eastAsia="zh-TW"/>
              </w:rPr>
              <w:t xml:space="preserve">, </w:t>
            </w:r>
            <w:r w:rsidRPr="00C31A98">
              <w:rPr>
                <w:rFonts w:eastAsia="新細明體"/>
                <w:color w:val="0000FF"/>
                <w:sz w:val="16"/>
                <w:szCs w:val="16"/>
                <w:lang w:eastAsia="zh-TW"/>
              </w:rPr>
              <w:t>CMCC</w:t>
            </w:r>
            <w:r>
              <w:rPr>
                <w:rFonts w:eastAsia="新細明體"/>
                <w:color w:val="0000FF"/>
                <w:sz w:val="16"/>
                <w:szCs w:val="16"/>
                <w:lang w:eastAsia="zh-TW"/>
              </w:rPr>
              <w:t xml:space="preserve">, ZTE, Sharp, CATT, </w:t>
            </w:r>
            <w:r w:rsidRPr="00FE7E82">
              <w:rPr>
                <w:rFonts w:eastAsia="新細明體"/>
                <w:color w:val="0000FF"/>
                <w:sz w:val="16"/>
                <w:szCs w:val="16"/>
                <w:lang w:eastAsia="zh-TW"/>
              </w:rPr>
              <w:t>Lenovo</w:t>
            </w:r>
            <w:r>
              <w:rPr>
                <w:rFonts w:eastAsia="新細明體"/>
                <w:color w:val="0000FF"/>
                <w:sz w:val="16"/>
                <w:szCs w:val="16"/>
                <w:lang w:eastAsia="zh-TW"/>
              </w:rPr>
              <w:t xml:space="preserve">, Apple, LG, </w:t>
            </w:r>
            <w:r w:rsidRPr="006B0A22">
              <w:rPr>
                <w:rFonts w:eastAsia="新細明體"/>
                <w:color w:val="0000FF"/>
                <w:sz w:val="16"/>
                <w:szCs w:val="16"/>
                <w:lang w:eastAsia="zh-TW"/>
              </w:rPr>
              <w:t>Huawei</w:t>
            </w:r>
            <w:r>
              <w:rPr>
                <w:rFonts w:eastAsia="新細明體"/>
                <w:color w:val="0000FF"/>
                <w:sz w:val="16"/>
                <w:szCs w:val="16"/>
                <w:lang w:eastAsia="zh-TW"/>
              </w:rPr>
              <w:t>/</w:t>
            </w:r>
            <w:r w:rsidRPr="006B0A22">
              <w:rPr>
                <w:rFonts w:eastAsia="新細明體"/>
                <w:color w:val="0000FF"/>
                <w:sz w:val="16"/>
                <w:szCs w:val="16"/>
                <w:lang w:eastAsia="zh-TW"/>
              </w:rPr>
              <w:t>HiSilicon</w:t>
            </w:r>
            <w:r w:rsidR="00015D61">
              <w:rPr>
                <w:rFonts w:eastAsia="新細明體"/>
                <w:color w:val="0000FF"/>
                <w:sz w:val="16"/>
                <w:szCs w:val="16"/>
                <w:lang w:eastAsia="zh-TW"/>
              </w:rPr>
              <w:t>, Panasonic</w:t>
            </w:r>
            <w:r w:rsidR="003F2249">
              <w:rPr>
                <w:rFonts w:eastAsia="新細明體"/>
                <w:color w:val="0000FF"/>
                <w:sz w:val="16"/>
                <w:szCs w:val="16"/>
                <w:lang w:eastAsia="zh-TW"/>
              </w:rPr>
              <w:t>, Intel</w:t>
            </w:r>
            <w:r w:rsidR="00BE4A28">
              <w:rPr>
                <w:rFonts w:eastAsia="新細明體"/>
                <w:color w:val="0000FF"/>
                <w:sz w:val="16"/>
                <w:szCs w:val="16"/>
                <w:lang w:eastAsia="zh-TW"/>
              </w:rPr>
              <w:t>, IDC</w:t>
            </w:r>
            <w:r w:rsidR="006F3724">
              <w:rPr>
                <w:rFonts w:eastAsia="新細明體"/>
                <w:color w:val="0000FF"/>
                <w:sz w:val="16"/>
                <w:szCs w:val="16"/>
                <w:lang w:eastAsia="zh-TW"/>
              </w:rPr>
              <w:t>, FGI</w:t>
            </w:r>
          </w:p>
          <w:p w14:paraId="2E54CD7A" w14:textId="77777777" w:rsidR="00F83232" w:rsidRDefault="00F83232" w:rsidP="00F83232">
            <w:pPr>
              <w:pStyle w:val="B2"/>
              <w:numPr>
                <w:ilvl w:val="0"/>
                <w:numId w:val="27"/>
              </w:numPr>
              <w:spacing w:before="240" w:after="0"/>
              <w:ind w:left="176" w:hanging="176"/>
              <w:rPr>
                <w:rFonts w:eastAsia="新細明體"/>
                <w:color w:val="0000FF"/>
                <w:sz w:val="16"/>
                <w:szCs w:val="16"/>
                <w:lang w:eastAsia="zh-TW"/>
              </w:rPr>
            </w:pPr>
            <w:r>
              <w:rPr>
                <w:rFonts w:eastAsia="新細明體"/>
                <w:color w:val="0000FF"/>
                <w:sz w:val="16"/>
                <w:szCs w:val="16"/>
                <w:lang w:eastAsia="zh-TW"/>
              </w:rPr>
              <w:t xml:space="preserve">Support </w:t>
            </w:r>
            <w:r>
              <w:rPr>
                <w:rFonts w:eastAsia="新細明體" w:hint="eastAsia"/>
                <w:color w:val="0000FF"/>
                <w:sz w:val="16"/>
                <w:szCs w:val="16"/>
                <w:lang w:eastAsia="zh-TW"/>
              </w:rPr>
              <w:t>A</w:t>
            </w:r>
            <w:r>
              <w:rPr>
                <w:rFonts w:eastAsia="新細明體"/>
                <w:color w:val="0000FF"/>
                <w:sz w:val="16"/>
                <w:szCs w:val="16"/>
                <w:lang w:eastAsia="zh-TW"/>
              </w:rPr>
              <w:t>tl2</w:t>
            </w:r>
          </w:p>
          <w:p w14:paraId="2C023A46" w14:textId="33C6395C" w:rsidR="00F83232" w:rsidRPr="00F83232" w:rsidRDefault="00F83232" w:rsidP="00F83232">
            <w:pPr>
              <w:pStyle w:val="B2"/>
              <w:numPr>
                <w:ilvl w:val="0"/>
                <w:numId w:val="28"/>
              </w:numPr>
              <w:ind w:left="601" w:hanging="142"/>
              <w:rPr>
                <w:rFonts w:eastAsia="新細明體"/>
                <w:color w:val="0000FF"/>
                <w:sz w:val="16"/>
                <w:szCs w:val="16"/>
                <w:lang w:eastAsia="zh-TW"/>
              </w:rPr>
            </w:pPr>
            <w:r>
              <w:rPr>
                <w:rFonts w:eastAsia="新細明體" w:hint="eastAsia"/>
                <w:color w:val="0000FF"/>
                <w:sz w:val="16"/>
                <w:szCs w:val="16"/>
                <w:lang w:eastAsia="zh-TW"/>
              </w:rPr>
              <w:t>G</w:t>
            </w:r>
            <w:r>
              <w:rPr>
                <w:rFonts w:eastAsia="新細明體"/>
                <w:color w:val="0000FF"/>
                <w:sz w:val="16"/>
                <w:szCs w:val="16"/>
                <w:lang w:eastAsia="zh-TW"/>
              </w:rPr>
              <w:t>oogle, Samsung</w:t>
            </w:r>
          </w:p>
        </w:tc>
      </w:tr>
    </w:tbl>
    <w:p w14:paraId="2C023A48" w14:textId="77777777" w:rsidR="007944B8" w:rsidRDefault="00975EE8">
      <w:pPr>
        <w:pStyle w:val="a3"/>
        <w:spacing w:before="240"/>
        <w:jc w:val="center"/>
        <w:rPr>
          <w:rFonts w:ascii="Times New Roman" w:hAnsi="Times New Roman" w:cs="Times New Roman"/>
        </w:rPr>
      </w:pPr>
      <w:r>
        <w:rPr>
          <w:rFonts w:ascii="Times New Roman" w:hAnsi="Times New Roman" w:cs="Times New Roman"/>
        </w:rPr>
        <w:lastRenderedPageBreak/>
        <w:t>Table 5-1 Company inputs for other issue</w:t>
      </w:r>
    </w:p>
    <w:tbl>
      <w:tblPr>
        <w:tblStyle w:val="ab"/>
        <w:tblW w:w="9985" w:type="dxa"/>
        <w:tblLook w:val="04A0" w:firstRow="1" w:lastRow="0" w:firstColumn="1" w:lastColumn="0" w:noHBand="0" w:noVBand="1"/>
      </w:tblPr>
      <w:tblGrid>
        <w:gridCol w:w="1271"/>
        <w:gridCol w:w="8714"/>
      </w:tblGrid>
      <w:tr w:rsidR="007944B8" w14:paraId="2C023A4B"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023A49" w14:textId="77777777" w:rsidR="007944B8" w:rsidRDefault="00975EE8">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023A4A" w14:textId="77777777" w:rsidR="007944B8" w:rsidRDefault="00975EE8">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7944B8" w14:paraId="2C023A5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023A4C" w14:textId="77777777" w:rsidR="007944B8" w:rsidRDefault="00975EE8">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2C023A4D" w14:textId="77777777" w:rsidR="007944B8" w:rsidRDefault="00975EE8">
            <w:pPr>
              <w:snapToGrid w:val="0"/>
              <w:spacing w:after="0" w:line="240" w:lineRule="auto"/>
              <w:rPr>
                <w:rFonts w:ascii="Times" w:hAnsi="Times" w:cs="Times"/>
                <w:sz w:val="18"/>
                <w:szCs w:val="18"/>
              </w:rPr>
            </w:pPr>
            <w:r>
              <w:rPr>
                <w:rFonts w:ascii="Times" w:hAnsi="Times" w:cs="Times"/>
                <w:sz w:val="18"/>
                <w:szCs w:val="18"/>
              </w:rPr>
              <w:t>4.1</w:t>
            </w:r>
          </w:p>
          <w:p w14:paraId="2C023A4E" w14:textId="77777777" w:rsidR="007944B8" w:rsidRDefault="00975EE8">
            <w:pPr>
              <w:snapToGrid w:val="0"/>
              <w:spacing w:after="0" w:line="240" w:lineRule="auto"/>
              <w:rPr>
                <w:rFonts w:ascii="Times" w:hAnsi="Times" w:cs="Times"/>
                <w:sz w:val="18"/>
                <w:szCs w:val="18"/>
              </w:rPr>
            </w:pPr>
            <w:r>
              <w:rPr>
                <w:rFonts w:ascii="Times" w:hAnsi="Times" w:cs="Times"/>
                <w:sz w:val="18"/>
                <w:szCs w:val="18"/>
              </w:rPr>
              <w:t>Q1: No, this still depends on RAN4’s definition of Pcmax. RAN4 has agreed to define per-panel Pcmax as shown in approved WF in R4-2310268.</w:t>
            </w:r>
          </w:p>
          <w:p w14:paraId="2C023A4F" w14:textId="77777777" w:rsidR="007944B8" w:rsidRDefault="00975EE8">
            <w:pPr>
              <w:snapToGrid w:val="0"/>
              <w:spacing w:after="0" w:line="240" w:lineRule="auto"/>
              <w:rPr>
                <w:rFonts w:ascii="Times" w:hAnsi="Times" w:cs="Times"/>
                <w:sz w:val="18"/>
                <w:szCs w:val="18"/>
              </w:rPr>
            </w:pPr>
            <w:r>
              <w:rPr>
                <w:rFonts w:ascii="Times" w:hAnsi="Times" w:cs="Times"/>
                <w:sz w:val="18"/>
                <w:szCs w:val="18"/>
              </w:rPr>
              <w:t>Q2: No.</w:t>
            </w:r>
          </w:p>
          <w:p w14:paraId="2C023A50" w14:textId="77777777" w:rsidR="007944B8" w:rsidRDefault="00975EE8">
            <w:pPr>
              <w:snapToGrid w:val="0"/>
              <w:spacing w:after="0" w:line="240" w:lineRule="auto"/>
              <w:rPr>
                <w:rFonts w:ascii="Times" w:hAnsi="Times" w:cs="Times"/>
                <w:sz w:val="18"/>
                <w:szCs w:val="18"/>
              </w:rPr>
            </w:pPr>
            <w:r>
              <w:rPr>
                <w:rFonts w:ascii="Times" w:hAnsi="Times" w:cs="Times"/>
                <w:sz w:val="18"/>
                <w:szCs w:val="18"/>
              </w:rPr>
              <w:t>Q3: Several aspects need to be discussed:</w:t>
            </w:r>
          </w:p>
          <w:p w14:paraId="2C023A51" w14:textId="77777777" w:rsidR="007944B8" w:rsidRDefault="00975EE8">
            <w:pPr>
              <w:pStyle w:val="af7"/>
              <w:numPr>
                <w:ilvl w:val="0"/>
                <w:numId w:val="5"/>
              </w:numPr>
              <w:snapToGrid w:val="0"/>
              <w:spacing w:after="0" w:line="240" w:lineRule="auto"/>
              <w:rPr>
                <w:rFonts w:ascii="Times" w:hAnsi="Times" w:cs="Times"/>
                <w:sz w:val="18"/>
                <w:szCs w:val="18"/>
              </w:rPr>
            </w:pPr>
            <w:r>
              <w:rPr>
                <w:rFonts w:ascii="Times" w:hAnsi="Times" w:cs="Times"/>
                <w:sz w:val="18"/>
                <w:szCs w:val="18"/>
              </w:rPr>
              <w:t>Power sharing across panels. Whether the Pcmax for each panel should be defined in a semi-static manner or a more dynamic manner.</w:t>
            </w:r>
          </w:p>
          <w:p w14:paraId="2C023A52" w14:textId="77777777" w:rsidR="007944B8" w:rsidRDefault="00975EE8">
            <w:pPr>
              <w:pStyle w:val="af7"/>
              <w:numPr>
                <w:ilvl w:val="0"/>
                <w:numId w:val="5"/>
              </w:numPr>
              <w:snapToGrid w:val="0"/>
              <w:spacing w:after="0" w:line="240" w:lineRule="auto"/>
              <w:rPr>
                <w:rFonts w:ascii="Times" w:hAnsi="Times" w:cs="Times"/>
                <w:sz w:val="18"/>
                <w:szCs w:val="18"/>
              </w:rPr>
            </w:pPr>
            <w:r>
              <w:rPr>
                <w:rFonts w:ascii="Times" w:hAnsi="Times" w:cs="Times"/>
                <w:sz w:val="18"/>
                <w:szCs w:val="18"/>
              </w:rPr>
              <w:t>Power scaling. Current power scaling is defined in a per-UE manner, but it should be done in a per-panel manner.</w:t>
            </w:r>
          </w:p>
          <w:p w14:paraId="2C023A53" w14:textId="77777777" w:rsidR="007944B8" w:rsidRDefault="007944B8">
            <w:pPr>
              <w:snapToGrid w:val="0"/>
              <w:spacing w:after="0" w:line="240" w:lineRule="auto"/>
              <w:rPr>
                <w:rFonts w:ascii="Times" w:hAnsi="Times" w:cs="Times"/>
                <w:sz w:val="18"/>
                <w:szCs w:val="18"/>
              </w:rPr>
            </w:pPr>
          </w:p>
          <w:p w14:paraId="2C023A54" w14:textId="77777777" w:rsidR="007944B8" w:rsidRDefault="00975EE8">
            <w:pPr>
              <w:snapToGrid w:val="0"/>
              <w:spacing w:after="0" w:line="240" w:lineRule="auto"/>
              <w:rPr>
                <w:rFonts w:ascii="Times" w:hAnsi="Times" w:cs="Times"/>
                <w:sz w:val="18"/>
                <w:szCs w:val="18"/>
              </w:rPr>
            </w:pPr>
            <w:r>
              <w:rPr>
                <w:rFonts w:ascii="Times" w:hAnsi="Times" w:cs="Times"/>
                <w:sz w:val="18"/>
                <w:szCs w:val="18"/>
              </w:rPr>
              <w:t>4.2</w:t>
            </w:r>
          </w:p>
          <w:p w14:paraId="2C023A55" w14:textId="77777777" w:rsidR="007944B8" w:rsidRDefault="00975EE8">
            <w:pPr>
              <w:snapToGrid w:val="0"/>
              <w:spacing w:after="0" w:line="240" w:lineRule="auto"/>
              <w:rPr>
                <w:rFonts w:ascii="Times" w:hAnsi="Times" w:cs="Times"/>
                <w:sz w:val="18"/>
                <w:szCs w:val="18"/>
              </w:rPr>
            </w:pPr>
            <w:r>
              <w:rPr>
                <w:rFonts w:ascii="Times" w:hAnsi="Times" w:cs="Times"/>
                <w:sz w:val="18"/>
                <w:szCs w:val="18"/>
              </w:rPr>
              <w:t xml:space="preserve">Q1: Yes. </w:t>
            </w:r>
          </w:p>
          <w:p w14:paraId="2C023A56" w14:textId="77777777" w:rsidR="007944B8" w:rsidRDefault="00975EE8">
            <w:pPr>
              <w:snapToGrid w:val="0"/>
              <w:spacing w:after="0" w:line="240" w:lineRule="auto"/>
              <w:rPr>
                <w:rFonts w:ascii="Times" w:hAnsi="Times" w:cs="Times"/>
                <w:sz w:val="18"/>
                <w:szCs w:val="18"/>
              </w:rPr>
            </w:pPr>
            <w:r>
              <w:rPr>
                <w:rFonts w:ascii="Times" w:hAnsi="Times" w:cs="Times"/>
                <w:sz w:val="18"/>
                <w:szCs w:val="18"/>
              </w:rPr>
              <w:t>Q2: How to calculate the PH for one PHR and two PHR mode with regard to per-panel Pcmax should be discussed. PHR report for multi-DCI based PUSCH also needs to be discussed. Multi-DCI based PUSCH is a new mode introduced in Rel-18. Currently only PHR for single-DCI and sTRP operation has been defined.</w:t>
            </w:r>
          </w:p>
          <w:p w14:paraId="2C023A57" w14:textId="77777777" w:rsidR="007944B8" w:rsidRDefault="007944B8">
            <w:pPr>
              <w:snapToGrid w:val="0"/>
              <w:spacing w:after="0" w:line="240" w:lineRule="auto"/>
              <w:rPr>
                <w:rFonts w:ascii="Times" w:hAnsi="Times" w:cs="Times"/>
                <w:sz w:val="18"/>
                <w:szCs w:val="18"/>
              </w:rPr>
            </w:pPr>
          </w:p>
          <w:p w14:paraId="2C023A58" w14:textId="77777777" w:rsidR="007944B8" w:rsidRDefault="00975EE8">
            <w:pPr>
              <w:snapToGrid w:val="0"/>
              <w:spacing w:after="0" w:line="240" w:lineRule="auto"/>
              <w:rPr>
                <w:rFonts w:ascii="Times" w:hAnsi="Times" w:cs="Times"/>
                <w:sz w:val="18"/>
                <w:szCs w:val="18"/>
              </w:rPr>
            </w:pPr>
            <w:r>
              <w:rPr>
                <w:rFonts w:ascii="Times" w:hAnsi="Times" w:cs="Times"/>
                <w:sz w:val="18"/>
                <w:szCs w:val="18"/>
              </w:rPr>
              <w:t xml:space="preserve">4.3: Alt2 could be sufficient. The pathloss RS could be different for different beams, which is mandatorily configured. UL PC parameters other than pathloss RS do not have to be TRP-specific. </w:t>
            </w:r>
          </w:p>
          <w:p w14:paraId="2C023A59" w14:textId="77777777" w:rsidR="007944B8" w:rsidRDefault="007944B8">
            <w:pPr>
              <w:snapToGrid w:val="0"/>
              <w:spacing w:after="0" w:line="240" w:lineRule="auto"/>
              <w:rPr>
                <w:rFonts w:ascii="Times" w:hAnsi="Times" w:cs="Times"/>
                <w:sz w:val="18"/>
                <w:szCs w:val="18"/>
              </w:rPr>
            </w:pPr>
          </w:p>
        </w:tc>
      </w:tr>
      <w:tr w:rsidR="007944B8" w14:paraId="2C023A6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023A5B" w14:textId="77777777" w:rsidR="007944B8" w:rsidRDefault="00975EE8">
            <w:pPr>
              <w:snapToGrid w:val="0"/>
              <w:spacing w:after="0" w:line="240" w:lineRule="auto"/>
              <w:rPr>
                <w:rFonts w:ascii="Times" w:hAnsi="Times" w:cs="Times"/>
                <w:sz w:val="18"/>
                <w:szCs w:val="18"/>
              </w:rPr>
            </w:pPr>
            <w:r>
              <w:rPr>
                <w:rFonts w:ascii="Times" w:hAnsi="Times" w:cs="Times"/>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2C023A5C" w14:textId="77777777" w:rsidR="007944B8" w:rsidRDefault="00975EE8">
            <w:pPr>
              <w:spacing w:after="0" w:line="240" w:lineRule="auto"/>
              <w:rPr>
                <w:rFonts w:ascii="Times" w:hAnsi="Times" w:cs="Times"/>
                <w:b/>
                <w:sz w:val="18"/>
                <w:szCs w:val="18"/>
              </w:rPr>
            </w:pPr>
            <w:r>
              <w:rPr>
                <w:rFonts w:ascii="Times" w:hAnsi="Times" w:cs="Times"/>
                <w:b/>
                <w:sz w:val="18"/>
                <w:szCs w:val="18"/>
              </w:rPr>
              <w:t>Issue 4.1</w:t>
            </w:r>
          </w:p>
          <w:p w14:paraId="2C023A5D" w14:textId="77777777" w:rsidR="007944B8" w:rsidRDefault="00975EE8">
            <w:pPr>
              <w:spacing w:after="0" w:line="240" w:lineRule="auto"/>
              <w:rPr>
                <w:rFonts w:ascii="Times" w:hAnsi="Times" w:cs="Times"/>
                <w:sz w:val="18"/>
                <w:szCs w:val="18"/>
              </w:rPr>
            </w:pPr>
            <w:r>
              <w:rPr>
                <w:rFonts w:ascii="Times" w:hAnsi="Times" w:cs="Times"/>
                <w:sz w:val="18"/>
                <w:szCs w:val="18"/>
              </w:rPr>
              <w:t xml:space="preserve">Q1: No. From the CR only, we don’t see a same Pcmax would be used for two panels. </w:t>
            </w:r>
          </w:p>
          <w:p w14:paraId="2C023A5E" w14:textId="77777777" w:rsidR="007944B8" w:rsidRDefault="00975EE8">
            <w:pPr>
              <w:spacing w:after="0" w:line="240" w:lineRule="auto"/>
              <w:rPr>
                <w:rFonts w:ascii="Times" w:hAnsi="Times" w:cs="Times"/>
                <w:sz w:val="18"/>
                <w:szCs w:val="18"/>
              </w:rPr>
            </w:pPr>
            <w:r>
              <w:rPr>
                <w:rFonts w:ascii="Times" w:hAnsi="Times" w:cs="Times"/>
                <w:sz w:val="18"/>
                <w:szCs w:val="18"/>
              </w:rPr>
              <w:t>Q2: No. If RAN4 completes the per-panel Pcmax, RAN1 specification should be changed accordingly to reflect the per-panel Pcmax.</w:t>
            </w:r>
          </w:p>
          <w:p w14:paraId="2C023A5F" w14:textId="77777777" w:rsidR="007944B8" w:rsidRDefault="00975EE8">
            <w:pPr>
              <w:spacing w:after="0" w:line="240" w:lineRule="auto"/>
              <w:rPr>
                <w:rFonts w:ascii="Times" w:hAnsi="Times" w:cs="Times"/>
                <w:sz w:val="18"/>
                <w:szCs w:val="18"/>
              </w:rPr>
            </w:pPr>
            <w:r>
              <w:rPr>
                <w:rFonts w:ascii="Times" w:hAnsi="Times" w:cs="Times"/>
                <w:sz w:val="18"/>
                <w:szCs w:val="18"/>
              </w:rPr>
              <w:t xml:space="preserve">Q3: </w:t>
            </w:r>
            <w:bookmarkStart w:id="9" w:name="OLE_LINK12"/>
            <w:r>
              <w:rPr>
                <w:rFonts w:ascii="Times" w:hAnsi="Times" w:cs="Times"/>
                <w:sz w:val="18"/>
                <w:szCs w:val="18"/>
              </w:rPr>
              <w:t>At least two per-panel Pcmax should be specified in RAN1 specification.</w:t>
            </w:r>
            <w:bookmarkEnd w:id="9"/>
            <w:r>
              <w:rPr>
                <w:rFonts w:ascii="Times" w:hAnsi="Times" w:cs="Times"/>
                <w:sz w:val="18"/>
                <w:szCs w:val="18"/>
              </w:rPr>
              <w:t xml:space="preserve"> </w:t>
            </w:r>
          </w:p>
          <w:p w14:paraId="2C023A60" w14:textId="77777777" w:rsidR="007944B8" w:rsidRDefault="007944B8">
            <w:pPr>
              <w:spacing w:after="0" w:line="240" w:lineRule="auto"/>
              <w:rPr>
                <w:rFonts w:ascii="Times" w:hAnsi="Times" w:cs="Times"/>
                <w:sz w:val="18"/>
                <w:szCs w:val="18"/>
              </w:rPr>
            </w:pPr>
          </w:p>
          <w:p w14:paraId="2C023A61" w14:textId="77777777" w:rsidR="007944B8" w:rsidRDefault="00975EE8">
            <w:pPr>
              <w:spacing w:after="0" w:line="240" w:lineRule="auto"/>
              <w:rPr>
                <w:rFonts w:ascii="Times" w:hAnsi="Times" w:cs="Times"/>
                <w:b/>
                <w:sz w:val="18"/>
                <w:szCs w:val="18"/>
              </w:rPr>
            </w:pPr>
            <w:r>
              <w:rPr>
                <w:rFonts w:ascii="Times" w:hAnsi="Times" w:cs="Times"/>
                <w:b/>
                <w:sz w:val="18"/>
                <w:szCs w:val="18"/>
              </w:rPr>
              <w:t>Issue 4.2</w:t>
            </w:r>
          </w:p>
          <w:p w14:paraId="2C023A62" w14:textId="77777777" w:rsidR="007944B8" w:rsidRDefault="00975EE8">
            <w:pPr>
              <w:spacing w:after="0" w:line="240" w:lineRule="auto"/>
              <w:rPr>
                <w:rFonts w:ascii="Times" w:hAnsi="Times" w:cs="Times"/>
                <w:sz w:val="18"/>
                <w:szCs w:val="18"/>
              </w:rPr>
            </w:pPr>
            <w:r>
              <w:rPr>
                <w:rFonts w:ascii="Times" w:hAnsi="Times" w:cs="Times"/>
                <w:sz w:val="18"/>
                <w:szCs w:val="18"/>
              </w:rPr>
              <w:t xml:space="preserve">Q1: Yes. </w:t>
            </w:r>
          </w:p>
          <w:p w14:paraId="2C023A63" w14:textId="77777777" w:rsidR="007944B8" w:rsidRDefault="00975EE8">
            <w:pPr>
              <w:spacing w:after="0" w:line="240" w:lineRule="auto"/>
              <w:rPr>
                <w:rFonts w:ascii="Times" w:hAnsi="Times" w:cs="Times"/>
                <w:sz w:val="18"/>
                <w:szCs w:val="18"/>
              </w:rPr>
            </w:pPr>
            <w:r>
              <w:rPr>
                <w:rFonts w:ascii="Times" w:hAnsi="Times" w:cs="Times"/>
                <w:sz w:val="18"/>
                <w:szCs w:val="18"/>
              </w:rPr>
              <w:t>Q2: Since the PHR is calculated based on Pcmax, if per panel Pcmax supported in RAN1 too, then PHR should be per panel as well.</w:t>
            </w:r>
          </w:p>
          <w:p w14:paraId="2C023A64" w14:textId="77777777" w:rsidR="007944B8" w:rsidRDefault="007944B8">
            <w:pPr>
              <w:spacing w:after="0" w:line="240" w:lineRule="auto"/>
              <w:rPr>
                <w:rFonts w:ascii="Times" w:hAnsi="Times" w:cs="Times"/>
                <w:sz w:val="18"/>
                <w:szCs w:val="18"/>
              </w:rPr>
            </w:pPr>
          </w:p>
          <w:p w14:paraId="2C023A65" w14:textId="77777777" w:rsidR="007944B8" w:rsidRDefault="00975EE8">
            <w:pPr>
              <w:spacing w:after="0" w:line="240" w:lineRule="auto"/>
              <w:rPr>
                <w:rFonts w:ascii="Times" w:hAnsi="Times" w:cs="Times"/>
                <w:b/>
                <w:sz w:val="18"/>
                <w:szCs w:val="18"/>
              </w:rPr>
            </w:pPr>
            <w:r>
              <w:rPr>
                <w:rFonts w:ascii="Times" w:hAnsi="Times" w:cs="Times"/>
                <w:b/>
                <w:sz w:val="18"/>
                <w:szCs w:val="18"/>
              </w:rPr>
              <w:t>Issue 4.3</w:t>
            </w:r>
          </w:p>
          <w:p w14:paraId="2C023A66" w14:textId="77777777" w:rsidR="007944B8" w:rsidRDefault="00975EE8">
            <w:pPr>
              <w:spacing w:after="0" w:line="240" w:lineRule="auto"/>
              <w:rPr>
                <w:rFonts w:ascii="Times" w:hAnsi="Times" w:cs="Times"/>
                <w:sz w:val="18"/>
                <w:szCs w:val="18"/>
              </w:rPr>
            </w:pPr>
            <w:r>
              <w:rPr>
                <w:rFonts w:ascii="Times" w:hAnsi="Times" w:cs="Times"/>
                <w:sz w:val="18"/>
                <w:szCs w:val="18"/>
              </w:rPr>
              <w:t xml:space="preserve">Q1: Support Alt1. It seems necessary and not harmful to support two default UL PC parameter settings for MTRP. </w:t>
            </w:r>
          </w:p>
        </w:tc>
      </w:tr>
      <w:tr w:rsidR="007944B8" w14:paraId="2C023A7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023A68" w14:textId="77777777" w:rsidR="007944B8" w:rsidRDefault="00975EE8">
            <w:pPr>
              <w:snapToGrid w:val="0"/>
              <w:spacing w:after="0" w:line="240" w:lineRule="auto"/>
              <w:rPr>
                <w:rFonts w:ascii="Times" w:hAnsi="Times" w:cs="Times"/>
                <w:sz w:val="18"/>
                <w:szCs w:val="18"/>
              </w:rPr>
            </w:pPr>
            <w:r>
              <w:rPr>
                <w:rFonts w:ascii="Times" w:hAnsi="Times" w:cs="Times"/>
                <w:sz w:val="18"/>
                <w:szCs w:val="18"/>
              </w:rPr>
              <w:t>QC</w:t>
            </w:r>
          </w:p>
        </w:tc>
        <w:tc>
          <w:tcPr>
            <w:tcW w:w="8714" w:type="dxa"/>
            <w:tcBorders>
              <w:top w:val="single" w:sz="4" w:space="0" w:color="auto"/>
              <w:left w:val="single" w:sz="4" w:space="0" w:color="auto"/>
              <w:bottom w:val="single" w:sz="4" w:space="0" w:color="auto"/>
              <w:right w:val="single" w:sz="4" w:space="0" w:color="auto"/>
            </w:tcBorders>
          </w:tcPr>
          <w:p w14:paraId="2C023A69" w14:textId="77777777" w:rsidR="007944B8" w:rsidRDefault="00975EE8">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4.1</w:t>
            </w:r>
          </w:p>
          <w:p w14:paraId="2C023A6A" w14:textId="77777777" w:rsidR="007944B8" w:rsidRDefault="00975EE8">
            <w:pPr>
              <w:pStyle w:val="af7"/>
              <w:numPr>
                <w:ilvl w:val="0"/>
                <w:numId w:val="6"/>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No. As mentioned by Google, RAN4 has agreed to define per-panel Pcmax. The remaining options to define per-panel in RAN4 seem not critical to RAN1’s discussion</w:t>
            </w:r>
          </w:p>
          <w:p w14:paraId="2C023A6B" w14:textId="77777777" w:rsidR="007944B8" w:rsidRDefault="00975EE8">
            <w:pPr>
              <w:pStyle w:val="af7"/>
              <w:numPr>
                <w:ilvl w:val="0"/>
                <w:numId w:val="6"/>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Q2: No</w:t>
            </w:r>
          </w:p>
          <w:p w14:paraId="2C023A6C" w14:textId="77777777" w:rsidR="007944B8" w:rsidRDefault="00975EE8">
            <w:pPr>
              <w:pStyle w:val="af7"/>
              <w:numPr>
                <w:ilvl w:val="0"/>
                <w:numId w:val="6"/>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Q3: For per-panel Pcmax, the following issues may need further clarifications, e.g. to use per-panel Pcmax, instead of legacy Pcmax</w:t>
            </w:r>
          </w:p>
          <w:p w14:paraId="2C023A6D" w14:textId="77777777" w:rsidR="007944B8" w:rsidRDefault="00975EE8">
            <w:pPr>
              <w:pStyle w:val="af7"/>
              <w:numPr>
                <w:ilvl w:val="1"/>
                <w:numId w:val="6"/>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Per-panel UL PC equation</w:t>
            </w:r>
          </w:p>
          <w:p w14:paraId="2C023A6E" w14:textId="77777777" w:rsidR="007944B8" w:rsidRDefault="00975EE8">
            <w:pPr>
              <w:pStyle w:val="af7"/>
              <w:numPr>
                <w:ilvl w:val="1"/>
                <w:numId w:val="6"/>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Per-panel based power prioritization across CCs</w:t>
            </w:r>
          </w:p>
          <w:p w14:paraId="2C023A6F" w14:textId="77777777" w:rsidR="007944B8" w:rsidRDefault="00975EE8">
            <w:pPr>
              <w:pStyle w:val="af7"/>
              <w:numPr>
                <w:ilvl w:val="1"/>
                <w:numId w:val="6"/>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lastRenderedPageBreak/>
              <w:t>Per-panel based PHR</w:t>
            </w:r>
          </w:p>
          <w:p w14:paraId="2C023A70" w14:textId="77777777" w:rsidR="007944B8" w:rsidRDefault="007944B8">
            <w:pPr>
              <w:overflowPunct w:val="0"/>
              <w:autoSpaceDE w:val="0"/>
              <w:autoSpaceDN w:val="0"/>
              <w:adjustRightInd w:val="0"/>
              <w:spacing w:after="0" w:line="240" w:lineRule="auto"/>
              <w:textAlignment w:val="baseline"/>
              <w:rPr>
                <w:rFonts w:ascii="Times" w:hAnsi="Times" w:cs="Times"/>
                <w:sz w:val="18"/>
                <w:szCs w:val="18"/>
              </w:rPr>
            </w:pPr>
          </w:p>
          <w:p w14:paraId="2C023A71" w14:textId="77777777" w:rsidR="007944B8" w:rsidRDefault="00975EE8">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4.2</w:t>
            </w:r>
          </w:p>
          <w:p w14:paraId="2C023A72" w14:textId="77777777" w:rsidR="007944B8" w:rsidRDefault="00975EE8">
            <w:pPr>
              <w:pStyle w:val="af7"/>
              <w:numPr>
                <w:ilvl w:val="0"/>
                <w:numId w:val="6"/>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2C023A73" w14:textId="77777777" w:rsidR="007944B8" w:rsidRDefault="00975EE8">
            <w:pPr>
              <w:pStyle w:val="af7"/>
              <w:numPr>
                <w:ilvl w:val="0"/>
                <w:numId w:val="6"/>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Q2: Per-panel PHR can also be studied</w:t>
            </w:r>
          </w:p>
          <w:p w14:paraId="2C023A74" w14:textId="77777777" w:rsidR="007944B8" w:rsidRDefault="007944B8">
            <w:pPr>
              <w:overflowPunct w:val="0"/>
              <w:autoSpaceDE w:val="0"/>
              <w:autoSpaceDN w:val="0"/>
              <w:adjustRightInd w:val="0"/>
              <w:spacing w:after="0" w:line="240" w:lineRule="auto"/>
              <w:textAlignment w:val="baseline"/>
              <w:rPr>
                <w:rFonts w:ascii="Times" w:hAnsi="Times" w:cs="Times"/>
                <w:sz w:val="18"/>
                <w:szCs w:val="18"/>
              </w:rPr>
            </w:pPr>
          </w:p>
          <w:p w14:paraId="2C023A75" w14:textId="77777777" w:rsidR="007944B8" w:rsidRDefault="007944B8">
            <w:pPr>
              <w:overflowPunct w:val="0"/>
              <w:autoSpaceDE w:val="0"/>
              <w:autoSpaceDN w:val="0"/>
              <w:adjustRightInd w:val="0"/>
              <w:spacing w:after="0" w:line="240" w:lineRule="auto"/>
              <w:textAlignment w:val="baseline"/>
              <w:rPr>
                <w:rFonts w:ascii="Times" w:hAnsi="Times" w:cs="Times"/>
                <w:sz w:val="18"/>
                <w:szCs w:val="18"/>
              </w:rPr>
            </w:pPr>
          </w:p>
          <w:p w14:paraId="2C023A76" w14:textId="77777777" w:rsidR="007944B8" w:rsidRDefault="00975EE8">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4.4</w:t>
            </w:r>
          </w:p>
          <w:p w14:paraId="2C023A77" w14:textId="77777777" w:rsidR="007944B8" w:rsidRDefault="00975EE8">
            <w:pPr>
              <w:pStyle w:val="af7"/>
              <w:numPr>
                <w:ilvl w:val="0"/>
                <w:numId w:val="6"/>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Q1: Support Alt1. Two sets of PC parameters are already supported in R17 mTRP PUCCH/PUSCH. For example, different P0 can better handle different noise level and sensitivity requirements at two TRPs. </w:t>
            </w:r>
          </w:p>
          <w:p w14:paraId="2C023A78" w14:textId="77777777" w:rsidR="007944B8" w:rsidRDefault="007944B8">
            <w:pPr>
              <w:overflowPunct w:val="0"/>
              <w:autoSpaceDE w:val="0"/>
              <w:autoSpaceDN w:val="0"/>
              <w:adjustRightInd w:val="0"/>
              <w:spacing w:after="0" w:line="240" w:lineRule="auto"/>
              <w:textAlignment w:val="baseline"/>
              <w:rPr>
                <w:rFonts w:ascii="Times" w:hAnsi="Times" w:cs="Times"/>
                <w:sz w:val="18"/>
                <w:szCs w:val="18"/>
              </w:rPr>
            </w:pPr>
          </w:p>
        </w:tc>
      </w:tr>
      <w:tr w:rsidR="007944B8" w14:paraId="2C023A8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023A7A" w14:textId="77777777" w:rsidR="007944B8" w:rsidRDefault="00975EE8">
            <w:pPr>
              <w:snapToGrid w:val="0"/>
              <w:spacing w:after="0" w:line="240" w:lineRule="auto"/>
              <w:rPr>
                <w:rFonts w:ascii="Times" w:hAnsi="Times" w:cs="Times"/>
                <w:sz w:val="18"/>
                <w:szCs w:val="18"/>
              </w:rPr>
            </w:pPr>
            <w:r>
              <w:rPr>
                <w:rFonts w:ascii="Times" w:hAnsi="Times" w:cs="Times" w:hint="eastAsia"/>
                <w:sz w:val="18"/>
                <w:szCs w:val="18"/>
              </w:rPr>
              <w:lastRenderedPageBreak/>
              <w:t>NTT</w:t>
            </w:r>
            <w:r>
              <w:rPr>
                <w:rFonts w:ascii="Times" w:hAnsi="Times" w:cs="Times"/>
                <w:sz w:val="18"/>
                <w:szCs w:val="18"/>
              </w:rPr>
              <w:t xml:space="preserve"> Docomo</w:t>
            </w:r>
          </w:p>
        </w:tc>
        <w:tc>
          <w:tcPr>
            <w:tcW w:w="8714" w:type="dxa"/>
            <w:tcBorders>
              <w:top w:val="single" w:sz="4" w:space="0" w:color="auto"/>
              <w:left w:val="single" w:sz="4" w:space="0" w:color="auto"/>
              <w:bottom w:val="single" w:sz="4" w:space="0" w:color="auto"/>
              <w:right w:val="single" w:sz="4" w:space="0" w:color="auto"/>
            </w:tcBorders>
          </w:tcPr>
          <w:p w14:paraId="2C023A7B" w14:textId="77777777" w:rsidR="007944B8" w:rsidRDefault="00975EE8">
            <w:pPr>
              <w:overflowPunct w:val="0"/>
              <w:autoSpaceDE w:val="0"/>
              <w:autoSpaceDN w:val="0"/>
              <w:adjustRightInd w:val="0"/>
              <w:spacing w:after="0" w:line="240" w:lineRule="auto"/>
              <w:textAlignment w:val="baseline"/>
              <w:rPr>
                <w:rFonts w:eastAsia="DengXian"/>
                <w:color w:val="000000"/>
                <w:sz w:val="18"/>
                <w:szCs w:val="18"/>
                <w:lang w:eastAsia="zh-CN"/>
              </w:rPr>
            </w:pPr>
            <w:r>
              <w:rPr>
                <w:rFonts w:eastAsia="DengXian" w:hint="eastAsia"/>
                <w:color w:val="000000"/>
                <w:sz w:val="18"/>
                <w:szCs w:val="18"/>
                <w:lang w:eastAsia="zh-CN"/>
              </w:rPr>
              <w:t>4</w:t>
            </w:r>
            <w:r>
              <w:rPr>
                <w:rFonts w:eastAsia="DengXian"/>
                <w:color w:val="000000"/>
                <w:sz w:val="18"/>
                <w:szCs w:val="18"/>
                <w:lang w:eastAsia="zh-CN"/>
              </w:rPr>
              <w:t>.1</w:t>
            </w:r>
          </w:p>
          <w:p w14:paraId="2C023A7C" w14:textId="77777777" w:rsidR="007944B8" w:rsidRDefault="00975EE8">
            <w:pPr>
              <w:overflowPunct w:val="0"/>
              <w:autoSpaceDE w:val="0"/>
              <w:autoSpaceDN w:val="0"/>
              <w:adjustRightInd w:val="0"/>
              <w:spacing w:after="0" w:line="240" w:lineRule="auto"/>
              <w:textAlignment w:val="baseline"/>
              <w:rPr>
                <w:rFonts w:eastAsia="DengXian"/>
                <w:color w:val="000000"/>
                <w:sz w:val="18"/>
                <w:szCs w:val="18"/>
                <w:lang w:eastAsia="zh-CN"/>
              </w:rPr>
            </w:pPr>
            <w:r>
              <w:rPr>
                <w:rFonts w:eastAsia="DengXian" w:hint="eastAsia"/>
                <w:color w:val="000000"/>
                <w:sz w:val="18"/>
                <w:szCs w:val="18"/>
                <w:lang w:eastAsia="zh-CN"/>
              </w:rPr>
              <w:t>Q</w:t>
            </w:r>
            <w:r>
              <w:rPr>
                <w:rFonts w:eastAsia="DengXian"/>
                <w:color w:val="000000"/>
                <w:sz w:val="18"/>
                <w:szCs w:val="18"/>
                <w:lang w:eastAsia="zh-CN"/>
              </w:rPr>
              <w:t>1: No. With draft CR, it is not clear whether same PCMAX is used for two panels.</w:t>
            </w:r>
          </w:p>
          <w:p w14:paraId="2C023A7D" w14:textId="77777777" w:rsidR="007944B8" w:rsidRDefault="00975EE8">
            <w:pPr>
              <w:overflowPunct w:val="0"/>
              <w:autoSpaceDE w:val="0"/>
              <w:autoSpaceDN w:val="0"/>
              <w:adjustRightInd w:val="0"/>
              <w:spacing w:after="0" w:line="240" w:lineRule="auto"/>
              <w:textAlignment w:val="baseline"/>
              <w:rPr>
                <w:rFonts w:eastAsia="DengXian"/>
                <w:color w:val="000000"/>
                <w:sz w:val="18"/>
                <w:szCs w:val="18"/>
                <w:lang w:eastAsia="zh-CN"/>
              </w:rPr>
            </w:pPr>
            <w:r>
              <w:rPr>
                <w:rFonts w:eastAsia="DengXian" w:hint="eastAsia"/>
                <w:color w:val="000000"/>
                <w:sz w:val="18"/>
                <w:szCs w:val="18"/>
                <w:lang w:eastAsia="zh-CN"/>
              </w:rPr>
              <w:t>Q</w:t>
            </w:r>
            <w:r>
              <w:rPr>
                <w:rFonts w:eastAsia="DengXian"/>
                <w:color w:val="000000"/>
                <w:sz w:val="18"/>
                <w:szCs w:val="18"/>
                <w:lang w:eastAsia="zh-CN"/>
              </w:rPr>
              <w:t xml:space="preserve">2: No. </w:t>
            </w:r>
          </w:p>
          <w:p w14:paraId="2C023A7E" w14:textId="77777777" w:rsidR="007944B8" w:rsidRDefault="00975EE8">
            <w:pPr>
              <w:overflowPunct w:val="0"/>
              <w:autoSpaceDE w:val="0"/>
              <w:autoSpaceDN w:val="0"/>
              <w:adjustRightInd w:val="0"/>
              <w:spacing w:after="0" w:line="240" w:lineRule="auto"/>
              <w:textAlignment w:val="baseline"/>
              <w:rPr>
                <w:rFonts w:eastAsia="DengXian"/>
                <w:color w:val="000000"/>
                <w:sz w:val="18"/>
                <w:szCs w:val="18"/>
                <w:lang w:eastAsia="zh-CN"/>
              </w:rPr>
            </w:pPr>
            <w:r>
              <w:rPr>
                <w:rFonts w:eastAsia="DengXian" w:hint="eastAsia"/>
                <w:color w:val="000000"/>
                <w:sz w:val="18"/>
                <w:szCs w:val="18"/>
                <w:lang w:eastAsia="zh-CN"/>
              </w:rPr>
              <w:t>Q</w:t>
            </w:r>
            <w:r>
              <w:rPr>
                <w:rFonts w:eastAsia="DengXian"/>
                <w:color w:val="000000"/>
                <w:sz w:val="18"/>
                <w:szCs w:val="18"/>
                <w:lang w:eastAsia="zh-CN"/>
              </w:rPr>
              <w:t>3: Per panel PCMAX, per panel PC equation, per panel PHR is needed.</w:t>
            </w:r>
          </w:p>
          <w:p w14:paraId="2C023A7F" w14:textId="77777777" w:rsidR="007944B8" w:rsidRDefault="007944B8">
            <w:pPr>
              <w:overflowPunct w:val="0"/>
              <w:autoSpaceDE w:val="0"/>
              <w:autoSpaceDN w:val="0"/>
              <w:adjustRightInd w:val="0"/>
              <w:spacing w:after="0" w:line="240" w:lineRule="auto"/>
              <w:textAlignment w:val="baseline"/>
              <w:rPr>
                <w:rFonts w:eastAsia="DengXian"/>
                <w:color w:val="000000"/>
                <w:sz w:val="18"/>
                <w:szCs w:val="18"/>
                <w:lang w:eastAsia="zh-CN"/>
              </w:rPr>
            </w:pPr>
          </w:p>
          <w:p w14:paraId="2C023A80" w14:textId="77777777" w:rsidR="007944B8" w:rsidRDefault="00975EE8">
            <w:pPr>
              <w:overflowPunct w:val="0"/>
              <w:autoSpaceDE w:val="0"/>
              <w:autoSpaceDN w:val="0"/>
              <w:adjustRightInd w:val="0"/>
              <w:spacing w:after="0" w:line="240" w:lineRule="auto"/>
              <w:textAlignment w:val="baseline"/>
              <w:rPr>
                <w:rFonts w:eastAsia="DengXian"/>
                <w:color w:val="000000"/>
                <w:sz w:val="18"/>
                <w:szCs w:val="18"/>
                <w:lang w:eastAsia="zh-CN"/>
              </w:rPr>
            </w:pPr>
            <w:r>
              <w:rPr>
                <w:rFonts w:eastAsia="DengXian" w:hint="eastAsia"/>
                <w:color w:val="000000"/>
                <w:sz w:val="18"/>
                <w:szCs w:val="18"/>
                <w:lang w:eastAsia="zh-CN"/>
              </w:rPr>
              <w:t>4</w:t>
            </w:r>
            <w:r>
              <w:rPr>
                <w:rFonts w:eastAsia="DengXian"/>
                <w:color w:val="000000"/>
                <w:sz w:val="18"/>
                <w:szCs w:val="18"/>
                <w:lang w:eastAsia="zh-CN"/>
              </w:rPr>
              <w:t>.2</w:t>
            </w:r>
          </w:p>
          <w:p w14:paraId="2C023A81" w14:textId="77777777" w:rsidR="007944B8" w:rsidRDefault="00975EE8">
            <w:pPr>
              <w:overflowPunct w:val="0"/>
              <w:autoSpaceDE w:val="0"/>
              <w:autoSpaceDN w:val="0"/>
              <w:adjustRightInd w:val="0"/>
              <w:spacing w:after="0" w:line="240" w:lineRule="auto"/>
              <w:textAlignment w:val="baseline"/>
              <w:rPr>
                <w:rFonts w:eastAsia="DengXian"/>
                <w:color w:val="000000"/>
                <w:sz w:val="18"/>
                <w:szCs w:val="18"/>
                <w:lang w:eastAsia="zh-CN"/>
              </w:rPr>
            </w:pPr>
            <w:r>
              <w:rPr>
                <w:rFonts w:eastAsia="DengXian" w:hint="eastAsia"/>
                <w:color w:val="000000"/>
                <w:sz w:val="18"/>
                <w:szCs w:val="18"/>
                <w:lang w:eastAsia="zh-CN"/>
              </w:rPr>
              <w:t>Q</w:t>
            </w:r>
            <w:r>
              <w:rPr>
                <w:rFonts w:eastAsia="DengXian"/>
                <w:color w:val="000000"/>
                <w:sz w:val="18"/>
                <w:szCs w:val="18"/>
                <w:lang w:eastAsia="zh-CN"/>
              </w:rPr>
              <w:t>1: Yes.</w:t>
            </w:r>
          </w:p>
          <w:p w14:paraId="2C023A82" w14:textId="77777777" w:rsidR="007944B8" w:rsidRDefault="00975EE8">
            <w:pPr>
              <w:overflowPunct w:val="0"/>
              <w:autoSpaceDE w:val="0"/>
              <w:autoSpaceDN w:val="0"/>
              <w:adjustRightInd w:val="0"/>
              <w:spacing w:after="0" w:line="240" w:lineRule="auto"/>
              <w:textAlignment w:val="baseline"/>
              <w:rPr>
                <w:rFonts w:eastAsia="DengXian"/>
                <w:color w:val="000000"/>
                <w:sz w:val="18"/>
                <w:szCs w:val="18"/>
                <w:lang w:eastAsia="zh-CN"/>
              </w:rPr>
            </w:pPr>
            <w:r>
              <w:rPr>
                <w:rFonts w:eastAsia="DengXian" w:hint="eastAsia"/>
                <w:color w:val="000000"/>
                <w:sz w:val="18"/>
                <w:szCs w:val="18"/>
                <w:lang w:eastAsia="zh-CN"/>
              </w:rPr>
              <w:t>Q</w:t>
            </w:r>
            <w:r>
              <w:rPr>
                <w:rFonts w:eastAsia="DengXian"/>
                <w:color w:val="000000"/>
                <w:sz w:val="18"/>
                <w:szCs w:val="18"/>
                <w:lang w:eastAsia="zh-CN"/>
              </w:rPr>
              <w:t xml:space="preserve">2: per panel PHR is needed for STxMP. </w:t>
            </w:r>
          </w:p>
          <w:p w14:paraId="2C023A83" w14:textId="77777777" w:rsidR="007944B8" w:rsidRDefault="007944B8">
            <w:pPr>
              <w:pStyle w:val="B2"/>
              <w:ind w:left="0" w:firstLine="0"/>
              <w:jc w:val="both"/>
              <w:rPr>
                <w:rFonts w:asciiTheme="minorHAnsi" w:eastAsia="DengXian" w:hAnsiTheme="minorHAnsi" w:cs="Calibri"/>
                <w:color w:val="000000"/>
                <w:sz w:val="18"/>
                <w:szCs w:val="18"/>
                <w:lang w:val="en-US" w:eastAsia="zh-CN"/>
              </w:rPr>
            </w:pPr>
          </w:p>
          <w:p w14:paraId="2C023A84" w14:textId="77777777" w:rsidR="007944B8" w:rsidRDefault="00975EE8">
            <w:pPr>
              <w:overflowPunct w:val="0"/>
              <w:autoSpaceDE w:val="0"/>
              <w:autoSpaceDN w:val="0"/>
              <w:adjustRightInd w:val="0"/>
              <w:spacing w:after="0" w:line="240" w:lineRule="auto"/>
              <w:textAlignment w:val="baseline"/>
              <w:rPr>
                <w:rFonts w:eastAsia="DengXian"/>
                <w:color w:val="000000"/>
                <w:sz w:val="18"/>
                <w:szCs w:val="18"/>
                <w:lang w:eastAsia="zh-CN"/>
              </w:rPr>
            </w:pPr>
            <w:r>
              <w:rPr>
                <w:rFonts w:eastAsia="DengXian" w:hint="eastAsia"/>
                <w:color w:val="000000"/>
                <w:sz w:val="18"/>
                <w:szCs w:val="18"/>
                <w:lang w:eastAsia="zh-CN"/>
              </w:rPr>
              <w:t>4</w:t>
            </w:r>
            <w:r>
              <w:rPr>
                <w:rFonts w:eastAsia="DengXian"/>
                <w:color w:val="000000"/>
                <w:sz w:val="18"/>
                <w:szCs w:val="18"/>
                <w:lang w:eastAsia="zh-CN"/>
              </w:rPr>
              <w:t>.4</w:t>
            </w:r>
          </w:p>
          <w:p w14:paraId="2C023A85" w14:textId="77777777" w:rsidR="007944B8" w:rsidRDefault="00975EE8">
            <w:pPr>
              <w:overflowPunct w:val="0"/>
              <w:autoSpaceDE w:val="0"/>
              <w:autoSpaceDN w:val="0"/>
              <w:adjustRightInd w:val="0"/>
              <w:spacing w:after="0" w:line="240" w:lineRule="auto"/>
              <w:textAlignment w:val="baseline"/>
              <w:rPr>
                <w:rFonts w:eastAsia="DengXian"/>
                <w:color w:val="000000"/>
                <w:sz w:val="18"/>
                <w:szCs w:val="18"/>
                <w:lang w:eastAsia="zh-CN"/>
              </w:rPr>
            </w:pPr>
            <w:r>
              <w:rPr>
                <w:rFonts w:eastAsia="DengXian" w:hint="eastAsia"/>
                <w:color w:val="000000"/>
                <w:sz w:val="18"/>
                <w:szCs w:val="18"/>
                <w:lang w:eastAsia="zh-CN"/>
              </w:rPr>
              <w:t>Q</w:t>
            </w:r>
            <w:r>
              <w:rPr>
                <w:rFonts w:eastAsia="DengXian"/>
                <w:color w:val="000000"/>
                <w:sz w:val="18"/>
                <w:szCs w:val="18"/>
                <w:lang w:eastAsia="zh-CN"/>
              </w:rPr>
              <w:t>1: support Alt.1.</w:t>
            </w:r>
          </w:p>
          <w:p w14:paraId="2C023A86" w14:textId="77777777" w:rsidR="007944B8" w:rsidRDefault="007944B8">
            <w:pPr>
              <w:overflowPunct w:val="0"/>
              <w:autoSpaceDE w:val="0"/>
              <w:autoSpaceDN w:val="0"/>
              <w:adjustRightInd w:val="0"/>
              <w:spacing w:after="0" w:line="240" w:lineRule="auto"/>
              <w:textAlignment w:val="baseline"/>
              <w:rPr>
                <w:rFonts w:eastAsia="DengXian"/>
                <w:color w:val="000000"/>
                <w:sz w:val="18"/>
                <w:szCs w:val="18"/>
                <w:lang w:eastAsia="zh-CN"/>
              </w:rPr>
            </w:pPr>
          </w:p>
        </w:tc>
      </w:tr>
      <w:tr w:rsidR="007944B8" w14:paraId="2C023A9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023A88" w14:textId="77777777" w:rsidR="007944B8" w:rsidRDefault="00975EE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preadtrum</w:t>
            </w:r>
          </w:p>
        </w:tc>
        <w:tc>
          <w:tcPr>
            <w:tcW w:w="8714" w:type="dxa"/>
            <w:tcBorders>
              <w:top w:val="single" w:sz="4" w:space="0" w:color="auto"/>
              <w:left w:val="single" w:sz="4" w:space="0" w:color="auto"/>
              <w:bottom w:val="single" w:sz="4" w:space="0" w:color="auto"/>
              <w:right w:val="single" w:sz="4" w:space="0" w:color="auto"/>
            </w:tcBorders>
          </w:tcPr>
          <w:p w14:paraId="2C023A89" w14:textId="77777777" w:rsidR="007944B8" w:rsidRDefault="00975EE8">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4.1</w:t>
            </w:r>
          </w:p>
          <w:p w14:paraId="2C023A8A" w14:textId="77777777" w:rsidR="007944B8" w:rsidRDefault="00975EE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Q3: It will be more clear if panel-specific power limitation</w:t>
            </w:r>
            <w:r>
              <w:rPr>
                <w:rFonts w:ascii="Times" w:hAnsi="Times" w:cs="Times"/>
                <w:sz w:val="18"/>
                <w:szCs w:val="18"/>
              </w:rPr>
              <w:t xml:space="preserve"> is captured in specification.</w:t>
            </w:r>
          </w:p>
          <w:p w14:paraId="2C023A8B" w14:textId="77777777" w:rsidR="007944B8" w:rsidRDefault="00975EE8">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Issue 4.2</w:t>
            </w:r>
          </w:p>
          <w:p w14:paraId="2C023A8C" w14:textId="77777777" w:rsidR="007944B8" w:rsidRDefault="00975EE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Q1: Yes</w:t>
            </w:r>
          </w:p>
          <w:p w14:paraId="2C023A8D" w14:textId="77777777" w:rsidR="007944B8" w:rsidRDefault="00975EE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Q2: TRP-specific PHR could be considered and the issue on PHR triggering and PHR reporting should be discussed. </w:t>
            </w:r>
          </w:p>
          <w:p w14:paraId="2C023A8E" w14:textId="77777777" w:rsidR="007944B8" w:rsidRDefault="00975EE8">
            <w:pPr>
              <w:pStyle w:val="af7"/>
              <w:numPr>
                <w:ilvl w:val="0"/>
                <w:numId w:val="6"/>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PHR triggering: </w:t>
            </w:r>
          </w:p>
          <w:p w14:paraId="2C023A8F" w14:textId="77777777" w:rsidR="007944B8" w:rsidRDefault="00975EE8">
            <w:pPr>
              <w:pStyle w:val="af7"/>
              <w:numPr>
                <w:ilvl w:val="1"/>
                <w:numId w:val="6"/>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s-DCI based transmission, the joint triggering condition in Rel-17 could be reused as much as possible.</w:t>
            </w:r>
          </w:p>
          <w:p w14:paraId="2C023A90" w14:textId="77777777" w:rsidR="007944B8" w:rsidRDefault="00975EE8">
            <w:pPr>
              <w:pStyle w:val="af7"/>
              <w:numPr>
                <w:ilvl w:val="1"/>
                <w:numId w:val="6"/>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m-DCI based STxMP transmission, a separate triggering condition could be considered.</w:t>
            </w:r>
          </w:p>
          <w:p w14:paraId="2C023A91" w14:textId="77777777" w:rsidR="007944B8" w:rsidRDefault="00975EE8">
            <w:pPr>
              <w:pStyle w:val="af7"/>
              <w:numPr>
                <w:ilvl w:val="0"/>
                <w:numId w:val="6"/>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PHR reporting:</w:t>
            </w:r>
          </w:p>
          <w:p w14:paraId="2C023A92" w14:textId="77777777" w:rsidR="007944B8" w:rsidRDefault="00975EE8">
            <w:pPr>
              <w:pStyle w:val="af7"/>
              <w:numPr>
                <w:ilvl w:val="1"/>
                <w:numId w:val="6"/>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s-DCI based STxMP transmission, the design of PHR reporting in Rel-17 could be reused to STxMP as much as possible.</w:t>
            </w:r>
          </w:p>
          <w:p w14:paraId="2C023A93" w14:textId="77777777" w:rsidR="007944B8" w:rsidRDefault="00975EE8">
            <w:pPr>
              <w:pStyle w:val="af7"/>
              <w:numPr>
                <w:ilvl w:val="1"/>
                <w:numId w:val="6"/>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m-DCI based STxMP, support separate PHR reporting</w:t>
            </w:r>
          </w:p>
          <w:p w14:paraId="2C023A94" w14:textId="77777777" w:rsidR="007944B8" w:rsidRDefault="00975EE8">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Issue 4.4</w:t>
            </w:r>
          </w:p>
          <w:p w14:paraId="2C023A95" w14:textId="77777777" w:rsidR="007944B8" w:rsidRDefault="00975EE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Support Alt 1. For UL MTRP transmission, two PC parameter settings should be provided to different TRPs for path-loss estimation and UL transmission.</w:t>
            </w:r>
          </w:p>
        </w:tc>
      </w:tr>
      <w:tr w:rsidR="007944B8" w14:paraId="2C023A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023A97" w14:textId="77777777" w:rsidR="007944B8" w:rsidRDefault="00975EE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2C023A98" w14:textId="77777777" w:rsidR="007944B8" w:rsidRDefault="00975EE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4.1</w:t>
            </w:r>
          </w:p>
          <w:p w14:paraId="2C023A99" w14:textId="77777777" w:rsidR="007944B8" w:rsidRDefault="00975EE8">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 xml:space="preserve">1: No. As RAN4 has </w:t>
            </w:r>
            <w:r>
              <w:rPr>
                <w:rFonts w:ascii="Times" w:hAnsi="Times" w:cs="Times"/>
                <w:sz w:val="18"/>
                <w:szCs w:val="18"/>
              </w:rPr>
              <w:t xml:space="preserve">agreed to define per-panel Pcmax, </w:t>
            </w:r>
            <w:r>
              <w:rPr>
                <w:rFonts w:ascii="Times" w:eastAsia="DengXian" w:hAnsi="Times" w:cs="Times"/>
                <w:sz w:val="18"/>
                <w:szCs w:val="18"/>
                <w:lang w:eastAsia="zh-CN"/>
              </w:rPr>
              <w:t xml:space="preserve">panel-specific </w:t>
            </w:r>
            <m:oMath>
              <m:sSub>
                <m:sSubPr>
                  <m:ctrlPr>
                    <w:rPr>
                      <w:rFonts w:ascii="Cambria Math" w:hAnsi="Cambria Math"/>
                      <w:color w:val="000000" w:themeColor="text1"/>
                      <w:sz w:val="18"/>
                      <w:szCs w:val="18"/>
                    </w:rPr>
                  </m:ctrlPr>
                </m:sSubPr>
                <m:e>
                  <m:r>
                    <w:rPr>
                      <w:rFonts w:ascii="Cambria Math" w:hAnsi="Cambria Math"/>
                      <w:color w:val="000000" w:themeColor="text1"/>
                      <w:sz w:val="18"/>
                      <w:szCs w:val="18"/>
                    </w:rPr>
                    <m:t>P</m:t>
                  </m:r>
                </m:e>
                <m:sub>
                  <m:r>
                    <m:rPr>
                      <m:nor/>
                    </m:rPr>
                    <w:rPr>
                      <w:color w:val="000000" w:themeColor="text1"/>
                      <w:sz w:val="18"/>
                      <w:szCs w:val="18"/>
                    </w:rPr>
                    <m:t>CMAX</m:t>
                  </m:r>
                  <m:r>
                    <m:rPr>
                      <m:sty m:val="p"/>
                    </m:rPr>
                    <w:rPr>
                      <w:rFonts w:ascii="Cambria Math"/>
                      <w:color w:val="000000" w:themeColor="text1"/>
                      <w:sz w:val="18"/>
                      <w:szCs w:val="18"/>
                    </w:rPr>
                    <m:t>,</m:t>
                  </m:r>
                  <m:r>
                    <w:rPr>
                      <w:rFonts w:ascii="Cambria Math"/>
                      <w:color w:val="000000" w:themeColor="text1"/>
                      <w:sz w:val="18"/>
                      <w:szCs w:val="18"/>
                    </w:rPr>
                    <m:t>f</m:t>
                  </m:r>
                  <m:r>
                    <m:rPr>
                      <m:sty m:val="p"/>
                    </m:rPr>
                    <w:rPr>
                      <w:rFonts w:ascii="Cambria Math"/>
                      <w:color w:val="000000" w:themeColor="text1"/>
                      <w:sz w:val="18"/>
                      <w:szCs w:val="18"/>
                    </w:rPr>
                    <m:t>,</m:t>
                  </m:r>
                  <m:r>
                    <w:rPr>
                      <w:rFonts w:ascii="Cambria Math"/>
                      <w:color w:val="000000" w:themeColor="text1"/>
                      <w:sz w:val="18"/>
                      <w:szCs w:val="18"/>
                    </w:rPr>
                    <m:t>c</m:t>
                  </m:r>
                </m:sub>
              </m:sSub>
              <m:r>
                <m:rPr>
                  <m:sty m:val="p"/>
                </m:rPr>
                <w:rPr>
                  <w:rFonts w:ascii="Cambria Math"/>
                  <w:color w:val="000000" w:themeColor="text1"/>
                  <w:sz w:val="18"/>
                  <w:szCs w:val="18"/>
                </w:rPr>
                <m:t>(</m:t>
              </m:r>
              <m:r>
                <w:rPr>
                  <w:rFonts w:ascii="Cambria Math"/>
                  <w:color w:val="000000" w:themeColor="text1"/>
                  <w:sz w:val="18"/>
                  <w:szCs w:val="18"/>
                </w:rPr>
                <m:t>i</m:t>
              </m:r>
              <m:r>
                <m:rPr>
                  <m:sty m:val="p"/>
                </m:rPr>
                <w:rPr>
                  <w:rFonts w:ascii="Cambria Math"/>
                  <w:color w:val="000000" w:themeColor="text1"/>
                  <w:sz w:val="18"/>
                  <w:szCs w:val="18"/>
                </w:rPr>
                <m:t>)</m:t>
              </m:r>
            </m:oMath>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should be referred in RAN1 spec.</w:t>
            </w:r>
          </w:p>
          <w:p w14:paraId="2C023A9A" w14:textId="77777777" w:rsidR="007944B8" w:rsidRDefault="00975EE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2: No.</w:t>
            </w:r>
          </w:p>
          <w:p w14:paraId="2C023A9B" w14:textId="77777777" w:rsidR="007944B8" w:rsidRDefault="00975EE8">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 xml:space="preserve">3: At least introduce the panel-specific </w:t>
            </w:r>
            <m:oMath>
              <m:sSub>
                <m:sSubPr>
                  <m:ctrlPr>
                    <w:rPr>
                      <w:rFonts w:ascii="Cambria Math" w:hAnsi="Cambria Math"/>
                      <w:color w:val="000000" w:themeColor="text1"/>
                      <w:sz w:val="18"/>
                      <w:szCs w:val="18"/>
                    </w:rPr>
                  </m:ctrlPr>
                </m:sSubPr>
                <m:e>
                  <m:r>
                    <w:rPr>
                      <w:rFonts w:ascii="Cambria Math" w:hAnsi="Cambria Math"/>
                      <w:color w:val="000000" w:themeColor="text1"/>
                      <w:sz w:val="18"/>
                      <w:szCs w:val="18"/>
                    </w:rPr>
                    <m:t>P</m:t>
                  </m:r>
                </m:e>
                <m:sub>
                  <m:r>
                    <m:rPr>
                      <m:nor/>
                    </m:rPr>
                    <w:rPr>
                      <w:color w:val="000000" w:themeColor="text1"/>
                      <w:sz w:val="18"/>
                      <w:szCs w:val="18"/>
                    </w:rPr>
                    <m:t>CMAX</m:t>
                  </m:r>
                  <m:r>
                    <m:rPr>
                      <m:sty m:val="p"/>
                    </m:rPr>
                    <w:rPr>
                      <w:rFonts w:ascii="Cambria Math"/>
                      <w:color w:val="000000" w:themeColor="text1"/>
                      <w:sz w:val="18"/>
                      <w:szCs w:val="18"/>
                    </w:rPr>
                    <m:t>,</m:t>
                  </m:r>
                  <m:r>
                    <w:rPr>
                      <w:rFonts w:ascii="Cambria Math"/>
                      <w:color w:val="000000" w:themeColor="text1"/>
                      <w:sz w:val="18"/>
                      <w:szCs w:val="18"/>
                    </w:rPr>
                    <m:t>f</m:t>
                  </m:r>
                  <m:r>
                    <m:rPr>
                      <m:sty m:val="p"/>
                    </m:rPr>
                    <w:rPr>
                      <w:rFonts w:ascii="Cambria Math"/>
                      <w:color w:val="000000" w:themeColor="text1"/>
                      <w:sz w:val="18"/>
                      <w:szCs w:val="18"/>
                    </w:rPr>
                    <m:t>,</m:t>
                  </m:r>
                  <m:r>
                    <w:rPr>
                      <w:rFonts w:ascii="Cambria Math"/>
                      <w:color w:val="000000" w:themeColor="text1"/>
                      <w:sz w:val="18"/>
                      <w:szCs w:val="18"/>
                    </w:rPr>
                    <m:t>c</m:t>
                  </m:r>
                </m:sub>
              </m:sSub>
              <m:r>
                <m:rPr>
                  <m:sty m:val="p"/>
                </m:rPr>
                <w:rPr>
                  <w:rFonts w:ascii="Cambria Math"/>
                  <w:color w:val="000000" w:themeColor="text1"/>
                  <w:sz w:val="18"/>
                  <w:szCs w:val="18"/>
                </w:rPr>
                <m:t>(</m:t>
              </m:r>
              <m:r>
                <w:rPr>
                  <w:rFonts w:ascii="Cambria Math"/>
                  <w:color w:val="000000" w:themeColor="text1"/>
                  <w:sz w:val="18"/>
                  <w:szCs w:val="18"/>
                </w:rPr>
                <m:t>i</m:t>
              </m:r>
              <m:r>
                <m:rPr>
                  <m:sty m:val="p"/>
                </m:rPr>
                <w:rPr>
                  <w:rFonts w:ascii="Cambria Math"/>
                  <w:color w:val="000000" w:themeColor="text1"/>
                  <w:sz w:val="18"/>
                  <w:szCs w:val="18"/>
                </w:rPr>
                <m:t>)</m:t>
              </m:r>
            </m:oMath>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into the equations to determine the</w:t>
            </w:r>
            <w:r>
              <w:t xml:space="preserve"> </w:t>
            </w:r>
            <w:r>
              <w:rPr>
                <w:rFonts w:ascii="Times" w:eastAsia="DengXian" w:hAnsi="Times" w:cs="Times"/>
                <w:color w:val="000000" w:themeColor="text1"/>
                <w:sz w:val="18"/>
                <w:szCs w:val="18"/>
                <w:lang w:eastAsia="zh-CN"/>
              </w:rPr>
              <w:t>transmission power for PUCCH/PUSCH in RAN1 spec.</w:t>
            </w:r>
          </w:p>
          <w:p w14:paraId="2C023A9C" w14:textId="77777777" w:rsidR="007944B8" w:rsidRDefault="007944B8">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C023A9D" w14:textId="77777777" w:rsidR="007944B8" w:rsidRDefault="00975EE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ssue 4.2</w:t>
            </w:r>
          </w:p>
          <w:p w14:paraId="2C023A9E" w14:textId="77777777" w:rsidR="007944B8" w:rsidRDefault="00975EE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1: Yes.</w:t>
            </w:r>
          </w:p>
          <w:p w14:paraId="2C023A9F" w14:textId="77777777" w:rsidR="007944B8" w:rsidRDefault="00975EE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2: For SDCI-based STxMP, panel-specific Pcmax should be reported together with two PH values. For MDCI-based STxMP, when overlapped PUSCHs are scheduled to transmit simultaneously from two panels, RAN1 should specify how UE calculates and reports PHR.</w:t>
            </w:r>
          </w:p>
          <w:p w14:paraId="2C023AA0" w14:textId="77777777" w:rsidR="007944B8" w:rsidRDefault="007944B8">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C023AA1" w14:textId="77777777" w:rsidR="007944B8" w:rsidRDefault="00975EE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ssue 4.4</w:t>
            </w:r>
          </w:p>
          <w:p w14:paraId="2C023AA2" w14:textId="77777777" w:rsidR="007944B8" w:rsidRDefault="00975EE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1: Support Alt1.</w:t>
            </w:r>
          </w:p>
        </w:tc>
      </w:tr>
      <w:tr w:rsidR="007944B8" w14:paraId="2C023AB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023AA4" w14:textId="77777777" w:rsidR="007944B8" w:rsidRDefault="00975EE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2C023AA5" w14:textId="77777777" w:rsidR="007944B8" w:rsidRDefault="00975EE8">
            <w:pPr>
              <w:snapToGrid w:val="0"/>
              <w:spacing w:after="0" w:line="240" w:lineRule="auto"/>
              <w:rPr>
                <w:rFonts w:ascii="Times" w:eastAsia="DengXian" w:hAnsi="Times" w:cs="Times"/>
                <w:b/>
                <w:bC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4.1</w:t>
            </w:r>
          </w:p>
          <w:p w14:paraId="2C023AA6" w14:textId="77777777" w:rsidR="007944B8" w:rsidRDefault="00975EE8">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Q1: No</w:t>
            </w:r>
          </w:p>
          <w:p w14:paraId="2C023AA7" w14:textId="77777777" w:rsidR="007944B8" w:rsidRDefault="00975EE8">
            <w:pPr>
              <w:snapToGrid w:val="0"/>
              <w:spacing w:after="0" w:line="240" w:lineRule="auto"/>
              <w:rPr>
                <w:rFonts w:ascii="Times" w:eastAsia="DengXian" w:hAnsi="Times" w:cs="Times"/>
                <w:color w:val="000000" w:themeColor="text1"/>
                <w:sz w:val="18"/>
                <w:szCs w:val="18"/>
                <w:lang w:eastAsia="zh-CN"/>
              </w:rPr>
            </w:pPr>
            <w:r>
              <w:rPr>
                <w:rFonts w:ascii="Times" w:eastAsia="DengXian" w:hAnsi="Times" w:cs="Times"/>
                <w:sz w:val="18"/>
                <w:szCs w:val="18"/>
                <w:lang w:eastAsia="zh-CN"/>
              </w:rPr>
              <w:t xml:space="preserve">If only the current per-UE power limitation, </w:t>
            </w:r>
            <m:oMath>
              <m:sSub>
                <m:sSubPr>
                  <m:ctrlPr>
                    <w:rPr>
                      <w:rFonts w:ascii="Cambria Math" w:hAnsi="Cambria Math"/>
                      <w:color w:val="000000" w:themeColor="text1"/>
                      <w:sz w:val="18"/>
                      <w:szCs w:val="18"/>
                    </w:rPr>
                  </m:ctrlPr>
                </m:sSubPr>
                <m:e>
                  <m:r>
                    <w:rPr>
                      <w:rFonts w:ascii="Cambria Math" w:hAnsi="Cambria Math"/>
                      <w:color w:val="000000" w:themeColor="text1"/>
                      <w:sz w:val="18"/>
                      <w:szCs w:val="18"/>
                    </w:rPr>
                    <m:t>P</m:t>
                  </m:r>
                </m:e>
                <m:sub>
                  <m:r>
                    <m:rPr>
                      <m:nor/>
                    </m:rPr>
                    <w:rPr>
                      <w:color w:val="000000" w:themeColor="text1"/>
                      <w:sz w:val="18"/>
                      <w:szCs w:val="18"/>
                    </w:rPr>
                    <m:t>CMAX</m:t>
                  </m:r>
                  <m:r>
                    <m:rPr>
                      <m:sty m:val="p"/>
                    </m:rPr>
                    <w:rPr>
                      <w:rFonts w:ascii="Cambria Math"/>
                      <w:color w:val="000000" w:themeColor="text1"/>
                      <w:sz w:val="18"/>
                      <w:szCs w:val="18"/>
                    </w:rPr>
                    <m:t>,</m:t>
                  </m:r>
                  <m:r>
                    <w:rPr>
                      <w:rFonts w:ascii="Cambria Math"/>
                      <w:color w:val="000000" w:themeColor="text1"/>
                      <w:sz w:val="18"/>
                      <w:szCs w:val="18"/>
                    </w:rPr>
                    <m:t>f</m:t>
                  </m:r>
                  <m:r>
                    <m:rPr>
                      <m:sty m:val="p"/>
                    </m:rPr>
                    <w:rPr>
                      <w:rFonts w:ascii="Cambria Math"/>
                      <w:color w:val="000000" w:themeColor="text1"/>
                      <w:sz w:val="18"/>
                      <w:szCs w:val="18"/>
                    </w:rPr>
                    <m:t>,</m:t>
                  </m:r>
                  <m:r>
                    <w:rPr>
                      <w:rFonts w:ascii="Cambria Math"/>
                      <w:color w:val="000000" w:themeColor="text1"/>
                      <w:sz w:val="18"/>
                      <w:szCs w:val="18"/>
                    </w:rPr>
                    <m:t>c</m:t>
                  </m:r>
                </m:sub>
              </m:sSub>
              <m:r>
                <m:rPr>
                  <m:sty m:val="p"/>
                </m:rPr>
                <w:rPr>
                  <w:rFonts w:ascii="Cambria Math"/>
                  <w:color w:val="000000" w:themeColor="text1"/>
                  <w:sz w:val="18"/>
                  <w:szCs w:val="18"/>
                </w:rPr>
                <m:t>(</m:t>
              </m:r>
              <m:r>
                <w:rPr>
                  <w:rFonts w:ascii="Cambria Math"/>
                  <w:color w:val="000000" w:themeColor="text1"/>
                  <w:sz w:val="18"/>
                  <w:szCs w:val="18"/>
                </w:rPr>
                <m:t>i</m:t>
              </m:r>
              <m:r>
                <m:rPr>
                  <m:sty m:val="p"/>
                </m:rPr>
                <w:rPr>
                  <w:rFonts w:ascii="Cambria Math"/>
                  <w:color w:val="000000" w:themeColor="text1"/>
                  <w:sz w:val="18"/>
                  <w:szCs w:val="18"/>
                </w:rPr>
                <m:t>)</m:t>
              </m:r>
            </m:oMath>
            <w:r>
              <w:rPr>
                <w:rFonts w:ascii="Times" w:eastAsia="DengXian" w:hAnsi="Times" w:cs="Times" w:hint="eastAsia"/>
                <w:color w:val="000000" w:themeColor="text1"/>
                <w:sz w:val="18"/>
                <w:szCs w:val="18"/>
                <w:lang w:eastAsia="zh-CN"/>
              </w:rPr>
              <w:t>,</w:t>
            </w:r>
            <w:r>
              <w:rPr>
                <w:rFonts w:ascii="Times" w:eastAsia="DengXian" w:hAnsi="Times" w:cs="Times"/>
                <w:color w:val="000000" w:themeColor="text1"/>
                <w:sz w:val="18"/>
                <w:szCs w:val="18"/>
                <w:lang w:eastAsia="zh-CN"/>
              </w:rPr>
              <w:t xml:space="preserve"> will be considered in the power control for S-DCI base</w:t>
            </w:r>
            <w:r>
              <w:rPr>
                <w:rFonts w:ascii="Times" w:eastAsia="DengXian" w:hAnsi="Times" w:cs="Times" w:hint="eastAsia"/>
                <w:color w:val="000000" w:themeColor="text1"/>
                <w:sz w:val="18"/>
                <w:szCs w:val="18"/>
                <w:lang w:eastAsia="zh-CN"/>
              </w:rPr>
              <w:t>d</w:t>
            </w:r>
            <w:r>
              <w:rPr>
                <w:rFonts w:ascii="Times" w:eastAsia="DengXian" w:hAnsi="Times" w:cs="Times"/>
                <w:color w:val="000000" w:themeColor="text1"/>
                <w:sz w:val="18"/>
                <w:szCs w:val="18"/>
                <w:lang w:eastAsia="zh-CN"/>
              </w:rPr>
              <w:t xml:space="preserve"> STxMP, it </w:t>
            </w:r>
            <w:r>
              <w:rPr>
                <w:rFonts w:ascii="Times" w:eastAsia="DengXian" w:hAnsi="Times" w:cs="Times"/>
                <w:sz w:val="18"/>
                <w:szCs w:val="18"/>
                <w:lang w:eastAsia="zh-CN"/>
              </w:rPr>
              <w:t xml:space="preserve">would not be used separately for determining Tx power on each panel. First, UE needs to calculate the transmit power for each panel, which can be denoted as P1 and P2, based on the corresponding PC parameters. Then, UE needs perform power reduction if the sum of </w:t>
            </w:r>
            <w:r>
              <w:rPr>
                <w:rFonts w:ascii="Times" w:eastAsia="DengXian" w:hAnsi="Times" w:cs="Times" w:hint="eastAsia"/>
                <w:sz w:val="18"/>
                <w:szCs w:val="18"/>
                <w:lang w:eastAsia="zh-CN"/>
              </w:rPr>
              <w:t>P</w:t>
            </w:r>
            <w:r>
              <w:rPr>
                <w:rFonts w:ascii="Times" w:eastAsia="DengXian" w:hAnsi="Times" w:cs="Times"/>
                <w:sz w:val="18"/>
                <w:szCs w:val="18"/>
                <w:lang w:eastAsia="zh-CN"/>
              </w:rPr>
              <w:t xml:space="preserve">1 and P2 exceed the power limitation </w:t>
            </w:r>
            <m:oMath>
              <m:sSub>
                <m:sSubPr>
                  <m:ctrlPr>
                    <w:rPr>
                      <w:rFonts w:ascii="Cambria Math" w:hAnsi="Cambria Math"/>
                      <w:color w:val="000000" w:themeColor="text1"/>
                      <w:sz w:val="18"/>
                      <w:szCs w:val="18"/>
                    </w:rPr>
                  </m:ctrlPr>
                </m:sSubPr>
                <m:e>
                  <m:r>
                    <w:rPr>
                      <w:rFonts w:ascii="Cambria Math" w:hAnsi="Cambria Math"/>
                      <w:color w:val="000000" w:themeColor="text1"/>
                      <w:sz w:val="18"/>
                      <w:szCs w:val="18"/>
                    </w:rPr>
                    <m:t>P</m:t>
                  </m:r>
                </m:e>
                <m:sub>
                  <m:r>
                    <m:rPr>
                      <m:nor/>
                    </m:rPr>
                    <w:rPr>
                      <w:color w:val="000000" w:themeColor="text1"/>
                      <w:sz w:val="18"/>
                      <w:szCs w:val="18"/>
                    </w:rPr>
                    <m:t>CMAX</m:t>
                  </m:r>
                  <m:r>
                    <m:rPr>
                      <m:sty m:val="p"/>
                    </m:rPr>
                    <w:rPr>
                      <w:rFonts w:ascii="Cambria Math"/>
                      <w:color w:val="000000" w:themeColor="text1"/>
                      <w:sz w:val="18"/>
                      <w:szCs w:val="18"/>
                    </w:rPr>
                    <m:t>,</m:t>
                  </m:r>
                  <m:r>
                    <w:rPr>
                      <w:rFonts w:ascii="Cambria Math"/>
                      <w:color w:val="000000" w:themeColor="text1"/>
                      <w:sz w:val="18"/>
                      <w:szCs w:val="18"/>
                    </w:rPr>
                    <m:t>f</m:t>
                  </m:r>
                  <m:r>
                    <m:rPr>
                      <m:sty m:val="p"/>
                    </m:rPr>
                    <w:rPr>
                      <w:rFonts w:ascii="Cambria Math"/>
                      <w:color w:val="000000" w:themeColor="text1"/>
                      <w:sz w:val="18"/>
                      <w:szCs w:val="18"/>
                    </w:rPr>
                    <m:t>,</m:t>
                  </m:r>
                  <m:r>
                    <w:rPr>
                      <w:rFonts w:ascii="Cambria Math"/>
                      <w:color w:val="000000" w:themeColor="text1"/>
                      <w:sz w:val="18"/>
                      <w:szCs w:val="18"/>
                    </w:rPr>
                    <m:t>c</m:t>
                  </m:r>
                </m:sub>
              </m:sSub>
              <m:r>
                <m:rPr>
                  <m:sty m:val="p"/>
                </m:rPr>
                <w:rPr>
                  <w:rFonts w:ascii="Cambria Math"/>
                  <w:color w:val="000000" w:themeColor="text1"/>
                  <w:sz w:val="18"/>
                  <w:szCs w:val="18"/>
                </w:rPr>
                <m:t>(</m:t>
              </m:r>
              <m:r>
                <w:rPr>
                  <w:rFonts w:ascii="Cambria Math"/>
                  <w:color w:val="000000" w:themeColor="text1"/>
                  <w:sz w:val="18"/>
                  <w:szCs w:val="18"/>
                </w:rPr>
                <m:t>i</m:t>
              </m:r>
              <m:r>
                <m:rPr>
                  <m:sty m:val="p"/>
                </m:rPr>
                <w:rPr>
                  <w:rFonts w:ascii="Cambria Math"/>
                  <w:color w:val="000000" w:themeColor="text1"/>
                  <w:sz w:val="18"/>
                  <w:szCs w:val="18"/>
                </w:rPr>
                <m:t>)</m:t>
              </m:r>
            </m:oMath>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to decide the exact transmit power for each panel.</w:t>
            </w:r>
          </w:p>
          <w:p w14:paraId="2C023AA8" w14:textId="77777777" w:rsidR="007944B8" w:rsidRDefault="00975EE8">
            <w:pPr>
              <w:snapToGrid w:val="0"/>
              <w:spacing w:after="0" w:line="240" w:lineRule="auto"/>
              <w:rPr>
                <w:rFonts w:ascii="Times" w:eastAsia="DengXian" w:hAnsi="Times" w:cs="Times"/>
                <w:color w:val="000000" w:themeColor="text1"/>
                <w:sz w:val="18"/>
                <w:szCs w:val="18"/>
                <w:lang w:eastAsia="zh-CN"/>
              </w:rPr>
            </w:pPr>
            <w:r>
              <w:rPr>
                <w:rFonts w:ascii="Times" w:eastAsia="DengXian" w:hAnsi="Times" w:cs="Times" w:hint="eastAsia"/>
                <w:color w:val="000000" w:themeColor="text1"/>
                <w:sz w:val="18"/>
                <w:szCs w:val="18"/>
                <w:lang w:eastAsia="zh-CN"/>
              </w:rPr>
              <w:t>Q</w:t>
            </w:r>
            <w:r>
              <w:rPr>
                <w:rFonts w:ascii="Times" w:eastAsia="DengXian" w:hAnsi="Times" w:cs="Times"/>
                <w:color w:val="000000" w:themeColor="text1"/>
                <w:sz w:val="18"/>
                <w:szCs w:val="18"/>
                <w:lang w:eastAsia="zh-CN"/>
              </w:rPr>
              <w:t>2: No</w:t>
            </w:r>
          </w:p>
          <w:p w14:paraId="2C023AA9" w14:textId="77777777" w:rsidR="007944B8" w:rsidRDefault="00975EE8">
            <w:pPr>
              <w:snapToGrid w:val="0"/>
              <w:spacing w:after="0" w:line="240" w:lineRule="auto"/>
              <w:rPr>
                <w:rFonts w:ascii="Times" w:eastAsia="DengXian" w:hAnsi="Times" w:cs="Times"/>
                <w:sz w:val="18"/>
                <w:szCs w:val="18"/>
                <w:lang w:eastAsia="zh-CN"/>
              </w:rPr>
            </w:pPr>
            <w:r>
              <w:rPr>
                <w:rFonts w:ascii="Times" w:eastAsia="DengXian" w:hAnsi="Times" w:cs="Times" w:hint="eastAsia"/>
                <w:color w:val="000000" w:themeColor="text1"/>
                <w:sz w:val="18"/>
                <w:szCs w:val="18"/>
                <w:lang w:eastAsia="zh-CN"/>
              </w:rPr>
              <w:lastRenderedPageBreak/>
              <w:t>Q</w:t>
            </w:r>
            <w:r>
              <w:rPr>
                <w:rFonts w:ascii="Times" w:eastAsia="DengXian" w:hAnsi="Times" w:cs="Times"/>
                <w:color w:val="000000" w:themeColor="text1"/>
                <w:sz w:val="18"/>
                <w:szCs w:val="18"/>
                <w:lang w:eastAsia="zh-CN"/>
              </w:rPr>
              <w:t xml:space="preserve">3: We need to decide whether any other power limitation in addition to </w:t>
            </w:r>
            <w:r>
              <w:rPr>
                <w:rFonts w:ascii="Times" w:eastAsia="DengXian" w:hAnsi="Times" w:cs="Times"/>
                <w:sz w:val="18"/>
                <w:szCs w:val="18"/>
                <w:lang w:eastAsia="zh-CN"/>
              </w:rPr>
              <w:t xml:space="preserve">the current per-UE power limitation </w:t>
            </w:r>
            <m:oMath>
              <m:sSub>
                <m:sSubPr>
                  <m:ctrlPr>
                    <w:rPr>
                      <w:rFonts w:ascii="Cambria Math" w:hAnsi="Cambria Math"/>
                      <w:color w:val="000000" w:themeColor="text1"/>
                      <w:sz w:val="18"/>
                      <w:szCs w:val="18"/>
                    </w:rPr>
                  </m:ctrlPr>
                </m:sSubPr>
                <m:e>
                  <m:r>
                    <w:rPr>
                      <w:rFonts w:ascii="Cambria Math" w:hAnsi="Cambria Math"/>
                      <w:color w:val="000000" w:themeColor="text1"/>
                      <w:sz w:val="18"/>
                      <w:szCs w:val="18"/>
                    </w:rPr>
                    <m:t>P</m:t>
                  </m:r>
                </m:e>
                <m:sub>
                  <m:r>
                    <m:rPr>
                      <m:nor/>
                    </m:rPr>
                    <w:rPr>
                      <w:color w:val="000000" w:themeColor="text1"/>
                      <w:sz w:val="18"/>
                      <w:szCs w:val="18"/>
                    </w:rPr>
                    <m:t>CMAX</m:t>
                  </m:r>
                  <m:r>
                    <m:rPr>
                      <m:sty m:val="p"/>
                    </m:rPr>
                    <w:rPr>
                      <w:rFonts w:ascii="Cambria Math"/>
                      <w:color w:val="000000" w:themeColor="text1"/>
                      <w:sz w:val="18"/>
                      <w:szCs w:val="18"/>
                    </w:rPr>
                    <m:t>,</m:t>
                  </m:r>
                  <m:r>
                    <w:rPr>
                      <w:rFonts w:ascii="Cambria Math"/>
                      <w:color w:val="000000" w:themeColor="text1"/>
                      <w:sz w:val="18"/>
                      <w:szCs w:val="18"/>
                    </w:rPr>
                    <m:t>f</m:t>
                  </m:r>
                  <m:r>
                    <m:rPr>
                      <m:sty m:val="p"/>
                    </m:rPr>
                    <w:rPr>
                      <w:rFonts w:ascii="Cambria Math"/>
                      <w:color w:val="000000" w:themeColor="text1"/>
                      <w:sz w:val="18"/>
                      <w:szCs w:val="18"/>
                    </w:rPr>
                    <m:t>,</m:t>
                  </m:r>
                  <m:r>
                    <w:rPr>
                      <w:rFonts w:ascii="Cambria Math"/>
                      <w:color w:val="000000" w:themeColor="text1"/>
                      <w:sz w:val="18"/>
                      <w:szCs w:val="18"/>
                    </w:rPr>
                    <m:t>c</m:t>
                  </m:r>
                </m:sub>
              </m:sSub>
              <m:r>
                <m:rPr>
                  <m:sty m:val="p"/>
                </m:rPr>
                <w:rPr>
                  <w:rFonts w:ascii="Cambria Math"/>
                  <w:color w:val="000000" w:themeColor="text1"/>
                  <w:sz w:val="18"/>
                  <w:szCs w:val="18"/>
                </w:rPr>
                <m:t>(</m:t>
              </m:r>
              <m:r>
                <w:rPr>
                  <w:rFonts w:ascii="Cambria Math"/>
                  <w:color w:val="000000" w:themeColor="text1"/>
                  <w:sz w:val="18"/>
                  <w:szCs w:val="18"/>
                </w:rPr>
                <m:t>i</m:t>
              </m:r>
              <m:r>
                <m:rPr>
                  <m:sty m:val="p"/>
                </m:rPr>
                <w:rPr>
                  <w:rFonts w:ascii="Cambria Math"/>
                  <w:color w:val="000000" w:themeColor="text1"/>
                  <w:sz w:val="18"/>
                  <w:szCs w:val="18"/>
                </w:rPr>
                <m:t>)</m:t>
              </m:r>
            </m:oMath>
            <w:r>
              <w:rPr>
                <w:rFonts w:ascii="Times" w:eastAsia="DengXian" w:hAnsi="Times" w:cs="Times"/>
                <w:color w:val="000000" w:themeColor="text1"/>
                <w:sz w:val="18"/>
                <w:szCs w:val="18"/>
              </w:rPr>
              <w:t xml:space="preserve"> should introduced first.</w:t>
            </w:r>
          </w:p>
          <w:p w14:paraId="2C023AAA" w14:textId="77777777" w:rsidR="007944B8" w:rsidRDefault="007944B8">
            <w:pPr>
              <w:overflowPunct w:val="0"/>
              <w:autoSpaceDE w:val="0"/>
              <w:autoSpaceDN w:val="0"/>
              <w:adjustRightInd w:val="0"/>
              <w:spacing w:after="0" w:line="240" w:lineRule="auto"/>
              <w:textAlignment w:val="baseline"/>
              <w:rPr>
                <w:rFonts w:ascii="Times" w:hAnsi="Times" w:cs="Times"/>
                <w:sz w:val="18"/>
                <w:szCs w:val="18"/>
              </w:rPr>
            </w:pPr>
          </w:p>
          <w:p w14:paraId="2C023AAB" w14:textId="77777777" w:rsidR="007944B8" w:rsidRDefault="00975EE8">
            <w:pPr>
              <w:snapToGrid w:val="0"/>
              <w:spacing w:after="0" w:line="240" w:lineRule="auto"/>
              <w:rPr>
                <w:rFonts w:ascii="Times" w:eastAsia="DengXian" w:hAnsi="Times" w:cs="Times"/>
                <w:b/>
                <w:bC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4.2</w:t>
            </w:r>
          </w:p>
          <w:p w14:paraId="2C023AAC" w14:textId="77777777" w:rsidR="007944B8" w:rsidRDefault="00975EE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1</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Yes</w:t>
            </w:r>
          </w:p>
          <w:p w14:paraId="2C023AAD" w14:textId="77777777" w:rsidR="007944B8" w:rsidRDefault="00975EE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2: per panel PHR and per panel Pcmax are both needed</w:t>
            </w:r>
          </w:p>
          <w:p w14:paraId="2C023AAE" w14:textId="77777777" w:rsidR="007944B8" w:rsidRDefault="007944B8">
            <w:pPr>
              <w:overflowPunct w:val="0"/>
              <w:autoSpaceDE w:val="0"/>
              <w:autoSpaceDN w:val="0"/>
              <w:adjustRightInd w:val="0"/>
              <w:spacing w:after="0" w:line="240" w:lineRule="auto"/>
              <w:textAlignment w:val="baseline"/>
              <w:rPr>
                <w:rFonts w:ascii="Times" w:hAnsi="Times" w:cs="Times"/>
                <w:sz w:val="18"/>
                <w:szCs w:val="18"/>
              </w:rPr>
            </w:pPr>
          </w:p>
          <w:p w14:paraId="2C023AAF" w14:textId="77777777" w:rsidR="007944B8" w:rsidRDefault="00975EE8">
            <w:pPr>
              <w:snapToGrid w:val="0"/>
              <w:spacing w:after="0" w:line="240" w:lineRule="auto"/>
              <w:rPr>
                <w:rFonts w:ascii="Times" w:eastAsia="DengXian" w:hAnsi="Times" w:cs="Times"/>
                <w:b/>
                <w:bC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4.3</w:t>
            </w:r>
          </w:p>
          <w:p w14:paraId="2C023AB0" w14:textId="77777777" w:rsidR="007944B8" w:rsidRDefault="00975EE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upport alt.1.</w:t>
            </w:r>
          </w:p>
          <w:p w14:paraId="2C023AB1" w14:textId="77777777" w:rsidR="007944B8" w:rsidRDefault="007944B8">
            <w:pPr>
              <w:overflowPunct w:val="0"/>
              <w:autoSpaceDE w:val="0"/>
              <w:autoSpaceDN w:val="0"/>
              <w:adjustRightInd w:val="0"/>
              <w:spacing w:after="0" w:line="240" w:lineRule="auto"/>
              <w:textAlignment w:val="baseline"/>
              <w:rPr>
                <w:rFonts w:ascii="Times" w:hAnsi="Times" w:cs="Times"/>
                <w:sz w:val="18"/>
                <w:szCs w:val="18"/>
              </w:rPr>
            </w:pPr>
          </w:p>
        </w:tc>
      </w:tr>
      <w:tr w:rsidR="007944B8" w14:paraId="2C023AB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023AB3" w14:textId="77777777" w:rsidR="007944B8" w:rsidRDefault="00975EE8">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lastRenderedPageBreak/>
              <w:t>Sams</w:t>
            </w:r>
            <w:r>
              <w:rPr>
                <w:rFonts w:ascii="Times" w:eastAsiaTheme="minorEastAsia" w:hAnsi="Times" w:cs="Times"/>
                <w:sz w:val="18"/>
                <w:szCs w:val="18"/>
                <w:lang w:eastAsia="ko-KR"/>
              </w:rPr>
              <w:t>u</w:t>
            </w:r>
            <w:r>
              <w:rPr>
                <w:rFonts w:ascii="Times" w:eastAsiaTheme="minorEastAsia" w:hAnsi="Times" w:cs="Times" w:hint="eastAsia"/>
                <w:sz w:val="18"/>
                <w:szCs w:val="18"/>
                <w:lang w:eastAsia="ko-KR"/>
              </w:rPr>
              <w:t>ng</w:t>
            </w:r>
          </w:p>
        </w:tc>
        <w:tc>
          <w:tcPr>
            <w:tcW w:w="8714" w:type="dxa"/>
            <w:tcBorders>
              <w:top w:val="single" w:sz="4" w:space="0" w:color="auto"/>
              <w:left w:val="single" w:sz="4" w:space="0" w:color="auto"/>
              <w:bottom w:val="single" w:sz="4" w:space="0" w:color="auto"/>
              <w:right w:val="single" w:sz="4" w:space="0" w:color="auto"/>
            </w:tcBorders>
          </w:tcPr>
          <w:p w14:paraId="2C023AB4" w14:textId="77777777" w:rsidR="007944B8" w:rsidRDefault="00975EE8">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Issue 4.1:</w:t>
            </w:r>
          </w:p>
          <w:p w14:paraId="2C023AB5" w14:textId="77777777" w:rsidR="007944B8" w:rsidRDefault="00975EE8">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Q1: No. It just describes UL transmission power is determined per each of indicated TCI state separately</w:t>
            </w:r>
          </w:p>
          <w:p w14:paraId="2C023AB6" w14:textId="77777777" w:rsidR="007944B8" w:rsidRDefault="00975EE8">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Q2: No. </w:t>
            </w:r>
          </w:p>
          <w:p w14:paraId="2C023AB7" w14:textId="77777777" w:rsidR="007944B8" w:rsidRDefault="00975EE8">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Q3: Further clarification on UE panel specific Pc,max needed.</w:t>
            </w:r>
          </w:p>
          <w:p w14:paraId="2C023AB8" w14:textId="77777777" w:rsidR="007944B8" w:rsidRDefault="007944B8">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p w14:paraId="2C023AB9" w14:textId="77777777" w:rsidR="007944B8" w:rsidRDefault="00975EE8">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Issue 4.2:</w:t>
            </w:r>
          </w:p>
          <w:p w14:paraId="2C023ABA" w14:textId="77777777" w:rsidR="007944B8" w:rsidRDefault="00975EE8">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Q1: No. Rel-17 PHR supports beam specific reporting. We do not sure whether panel specific Pc,max or panel specific PHR needs any further enhancements. </w:t>
            </w:r>
          </w:p>
          <w:p w14:paraId="2C023ABB" w14:textId="77777777" w:rsidR="007944B8" w:rsidRDefault="007944B8">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p w14:paraId="2C023ABC" w14:textId="77777777" w:rsidR="007944B8" w:rsidRDefault="00975EE8">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Issue 4.4:</w:t>
            </w:r>
          </w:p>
          <w:p w14:paraId="2C023ABD" w14:textId="77777777" w:rsidR="007944B8" w:rsidRDefault="00975EE8">
            <w:pPr>
              <w:overflowPunct w:val="0"/>
              <w:autoSpaceDE w:val="0"/>
              <w:autoSpaceDN w:val="0"/>
              <w:adjustRightInd w:val="0"/>
              <w:spacing w:after="0" w:line="240" w:lineRule="auto"/>
              <w:textAlignment w:val="baseline"/>
              <w:rPr>
                <w:rFonts w:ascii="Times" w:hAnsi="Times" w:cs="Times"/>
                <w:sz w:val="18"/>
                <w:szCs w:val="18"/>
              </w:rPr>
            </w:pPr>
            <w:r>
              <w:rPr>
                <w:rFonts w:ascii="Times" w:eastAsiaTheme="minorEastAsia" w:hAnsi="Times" w:cs="Times" w:hint="eastAsia"/>
                <w:sz w:val="18"/>
                <w:szCs w:val="18"/>
                <w:lang w:eastAsia="ko-KR"/>
              </w:rPr>
              <w:t xml:space="preserve">Q1: No big preference, but slightly prefer </w:t>
            </w:r>
            <w:r>
              <w:rPr>
                <w:rFonts w:ascii="Times" w:eastAsiaTheme="minorEastAsia" w:hAnsi="Times" w:cs="Times"/>
                <w:sz w:val="18"/>
                <w:szCs w:val="18"/>
                <w:lang w:eastAsia="ko-KR"/>
              </w:rPr>
              <w:t>Alt 2. STxMP is very complicated operation and we do not sure there should be a case UL PC parameters are not configured. But we are generally O.K. with majorities’ view.</w:t>
            </w:r>
          </w:p>
        </w:tc>
      </w:tr>
      <w:tr w:rsidR="007944B8" w14:paraId="2C023AC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023ABF" w14:textId="77777777" w:rsidR="007944B8" w:rsidRDefault="00975EE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2C023AC0" w14:textId="77777777" w:rsidR="007944B8" w:rsidRDefault="00975EE8">
            <w:pPr>
              <w:spacing w:after="0" w:line="240" w:lineRule="auto"/>
              <w:rPr>
                <w:rFonts w:ascii="Times" w:hAnsi="Times" w:cs="Times"/>
                <w:b/>
                <w:sz w:val="18"/>
                <w:szCs w:val="18"/>
              </w:rPr>
            </w:pPr>
            <w:r>
              <w:rPr>
                <w:rFonts w:ascii="Times" w:hAnsi="Times" w:cs="Times"/>
                <w:b/>
                <w:sz w:val="18"/>
                <w:szCs w:val="18"/>
              </w:rPr>
              <w:t>Issue 4.1</w:t>
            </w:r>
          </w:p>
          <w:p w14:paraId="2C023AC1" w14:textId="77777777" w:rsidR="007944B8" w:rsidRDefault="00975EE8">
            <w:pPr>
              <w:spacing w:after="0" w:line="240" w:lineRule="auto"/>
              <w:rPr>
                <w:rFonts w:ascii="Times" w:hAnsi="Times" w:cs="Times"/>
                <w:sz w:val="18"/>
                <w:szCs w:val="18"/>
              </w:rPr>
            </w:pPr>
            <w:r>
              <w:rPr>
                <w:rFonts w:ascii="Times" w:hAnsi="Times" w:cs="Times"/>
                <w:sz w:val="18"/>
                <w:szCs w:val="18"/>
              </w:rPr>
              <w:t>Q1: No. As RAN4 has agreed to define per-panel Pcmax, panel-specific Pcmax should be captured in RAN1 spec.</w:t>
            </w:r>
          </w:p>
          <w:p w14:paraId="2C023AC2" w14:textId="77777777" w:rsidR="007944B8" w:rsidRDefault="00975EE8">
            <w:pPr>
              <w:spacing w:after="0" w:line="240" w:lineRule="auto"/>
              <w:rPr>
                <w:rFonts w:ascii="Times" w:hAnsi="Times" w:cs="Times"/>
                <w:sz w:val="18"/>
                <w:szCs w:val="18"/>
              </w:rPr>
            </w:pPr>
            <w:r>
              <w:rPr>
                <w:rFonts w:ascii="Times" w:hAnsi="Times" w:cs="Times"/>
                <w:sz w:val="18"/>
                <w:szCs w:val="18"/>
              </w:rPr>
              <w:t xml:space="preserve">Q2: No. </w:t>
            </w:r>
          </w:p>
          <w:p w14:paraId="2C023AC3" w14:textId="77777777" w:rsidR="007944B8" w:rsidRDefault="00975EE8">
            <w:pPr>
              <w:spacing w:after="0" w:line="240" w:lineRule="auto"/>
              <w:rPr>
                <w:rFonts w:ascii="Times" w:hAnsi="Times" w:cs="Times"/>
                <w:sz w:val="18"/>
                <w:szCs w:val="18"/>
              </w:rPr>
            </w:pPr>
            <w:r>
              <w:rPr>
                <w:rFonts w:ascii="Times" w:hAnsi="Times" w:cs="Times"/>
                <w:sz w:val="18"/>
                <w:szCs w:val="18"/>
              </w:rPr>
              <w:t xml:space="preserve">Q3: At least panel-specific Pcmax should be specified in RAN1 specification. </w:t>
            </w:r>
          </w:p>
          <w:p w14:paraId="2C023AC4" w14:textId="77777777" w:rsidR="007944B8" w:rsidRDefault="007944B8">
            <w:pPr>
              <w:spacing w:after="0" w:line="240" w:lineRule="auto"/>
              <w:rPr>
                <w:rFonts w:ascii="Times" w:hAnsi="Times" w:cs="Times"/>
                <w:sz w:val="18"/>
                <w:szCs w:val="18"/>
              </w:rPr>
            </w:pPr>
          </w:p>
          <w:p w14:paraId="2C023AC5" w14:textId="77777777" w:rsidR="007944B8" w:rsidRDefault="00975EE8">
            <w:pPr>
              <w:spacing w:after="0" w:line="240" w:lineRule="auto"/>
              <w:rPr>
                <w:rFonts w:ascii="Times" w:hAnsi="Times" w:cs="Times"/>
                <w:b/>
                <w:sz w:val="18"/>
                <w:szCs w:val="18"/>
              </w:rPr>
            </w:pPr>
            <w:r>
              <w:rPr>
                <w:rFonts w:ascii="Times" w:hAnsi="Times" w:cs="Times"/>
                <w:b/>
                <w:sz w:val="18"/>
                <w:szCs w:val="18"/>
              </w:rPr>
              <w:t>Issue 4.2</w:t>
            </w:r>
          </w:p>
          <w:p w14:paraId="2C023AC6" w14:textId="77777777" w:rsidR="007944B8" w:rsidRDefault="00975EE8">
            <w:pPr>
              <w:spacing w:after="0" w:line="240" w:lineRule="auto"/>
              <w:rPr>
                <w:rFonts w:ascii="Times" w:hAnsi="Times" w:cs="Times"/>
                <w:sz w:val="18"/>
                <w:szCs w:val="18"/>
              </w:rPr>
            </w:pPr>
            <w:r>
              <w:rPr>
                <w:rFonts w:ascii="Times" w:hAnsi="Times" w:cs="Times"/>
                <w:sz w:val="18"/>
                <w:szCs w:val="18"/>
              </w:rPr>
              <w:t xml:space="preserve">Q1: Yes. </w:t>
            </w:r>
          </w:p>
          <w:p w14:paraId="2C023AC7" w14:textId="77777777" w:rsidR="007944B8" w:rsidRDefault="00975EE8">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Q2: Panel-specific PHR may be also studied.</w:t>
            </w:r>
          </w:p>
          <w:p w14:paraId="2C023AC8" w14:textId="77777777" w:rsidR="007944B8" w:rsidRDefault="007944B8">
            <w:pPr>
              <w:spacing w:after="0" w:line="240" w:lineRule="auto"/>
              <w:rPr>
                <w:rFonts w:ascii="Times" w:hAnsi="Times" w:cs="Times"/>
                <w:sz w:val="18"/>
                <w:szCs w:val="18"/>
              </w:rPr>
            </w:pPr>
          </w:p>
          <w:p w14:paraId="2C023AC9" w14:textId="77777777" w:rsidR="007944B8" w:rsidRDefault="00975EE8">
            <w:pPr>
              <w:spacing w:after="0" w:line="240" w:lineRule="auto"/>
              <w:rPr>
                <w:rFonts w:ascii="Times" w:hAnsi="Times" w:cs="Times"/>
                <w:b/>
                <w:sz w:val="18"/>
                <w:szCs w:val="18"/>
              </w:rPr>
            </w:pPr>
            <w:r>
              <w:rPr>
                <w:rFonts w:ascii="Times" w:hAnsi="Times" w:cs="Times"/>
                <w:b/>
                <w:sz w:val="18"/>
                <w:szCs w:val="18"/>
              </w:rPr>
              <w:t>Issue 4.3</w:t>
            </w:r>
          </w:p>
          <w:p w14:paraId="2C023ACA" w14:textId="77777777" w:rsidR="007944B8" w:rsidRDefault="00975EE8">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Q1: Support Alt1. </w:t>
            </w:r>
            <w:r>
              <w:rPr>
                <w:rFonts w:ascii="Times New Roman" w:hAnsi="Times New Roman"/>
                <w:sz w:val="18"/>
                <w:szCs w:val="20"/>
                <w:lang w:val="en-GB"/>
              </w:rPr>
              <w:t>A similar rule as Rel-17 can be reused for Rel-18 via configuring two default UL PC parameter settings, and 1-to-1 association between an indicated joint/UL TCI state and a default UL PC parameter setting can be determined by a fixed rule. For example, the first indicated joint/UL TCI state is associated with the first configured default UL PC parameter setting, and the second indicated joint/UL TCI state is associated with the second configured default UL PC parameter setting.</w:t>
            </w:r>
          </w:p>
        </w:tc>
      </w:tr>
      <w:tr w:rsidR="007944B8" w14:paraId="2C023AD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023ACC" w14:textId="77777777" w:rsidR="007944B8" w:rsidRDefault="00975EE8">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2C023ACD" w14:textId="77777777" w:rsidR="007944B8" w:rsidRDefault="00975EE8">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hint="eastAsia"/>
                <w:b/>
                <w:bCs/>
                <w:sz w:val="18"/>
                <w:szCs w:val="18"/>
              </w:rPr>
              <w:t>For issue 4.1:</w:t>
            </w:r>
          </w:p>
          <w:p w14:paraId="2C023ACE" w14:textId="77777777" w:rsidR="007944B8" w:rsidRDefault="00975EE8">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Q1:</w:t>
            </w:r>
            <w:r>
              <w:rPr>
                <w:rFonts w:ascii="Times" w:eastAsia="SimSun" w:hAnsi="Times" w:cs="Times" w:hint="eastAsia"/>
                <w:sz w:val="18"/>
                <w:szCs w:val="18"/>
                <w:lang w:eastAsia="zh-CN"/>
              </w:rPr>
              <w:t xml:space="preserve"> No.</w:t>
            </w:r>
            <w:r>
              <w:rPr>
                <w:rFonts w:ascii="Times" w:hAnsi="Times" w:cs="Times" w:hint="eastAsia"/>
                <w:sz w:val="18"/>
                <w:szCs w:val="18"/>
              </w:rPr>
              <w:t xml:space="preserve"> Consider RAN4 agreed to define 'per-panel' configured transmitted power for STxMP power control. Per-panel P</w:t>
            </w:r>
            <w:r>
              <w:rPr>
                <w:rFonts w:ascii="Times" w:hAnsi="Times" w:cs="Times" w:hint="eastAsia"/>
                <w:sz w:val="18"/>
                <w:szCs w:val="18"/>
                <w:vertAlign w:val="subscript"/>
              </w:rPr>
              <w:t>CMAX</w:t>
            </w:r>
            <w:r>
              <w:rPr>
                <w:rFonts w:ascii="Times" w:eastAsia="SimSun" w:hAnsi="Times" w:cs="Times" w:hint="eastAsia"/>
                <w:sz w:val="18"/>
                <w:szCs w:val="18"/>
                <w:vertAlign w:val="subscript"/>
                <w:lang w:eastAsia="zh-CN"/>
              </w:rPr>
              <w:t>,</w:t>
            </w:r>
            <w:r>
              <w:rPr>
                <w:rFonts w:ascii="Times" w:hAnsi="Times" w:cs="Times" w:hint="eastAsia"/>
                <w:sz w:val="18"/>
                <w:szCs w:val="18"/>
                <w:vertAlign w:val="subscript"/>
              </w:rPr>
              <w:t>f,c,k</w:t>
            </w:r>
            <w:r>
              <w:rPr>
                <w:rFonts w:ascii="Times" w:hAnsi="Times" w:cs="Times" w:hint="eastAsia"/>
                <w:sz w:val="18"/>
                <w:szCs w:val="18"/>
              </w:rPr>
              <w:t xml:space="preserve"> (k=0, 1) is to be used for the determination of Tx power on each panel for S-DCI based STxMP, which may be different from the legacy P</w:t>
            </w:r>
            <w:r>
              <w:rPr>
                <w:rFonts w:ascii="Times" w:hAnsi="Times" w:cs="Times" w:hint="eastAsia"/>
                <w:sz w:val="18"/>
                <w:szCs w:val="18"/>
                <w:vertAlign w:val="subscript"/>
              </w:rPr>
              <w:t>CMAX</w:t>
            </w:r>
            <w:r>
              <w:rPr>
                <w:rFonts w:ascii="Times" w:eastAsia="SimSun" w:hAnsi="Times" w:cs="Times" w:hint="eastAsia"/>
                <w:sz w:val="18"/>
                <w:szCs w:val="18"/>
                <w:vertAlign w:val="subscript"/>
                <w:lang w:eastAsia="zh-CN"/>
              </w:rPr>
              <w:t>,</w:t>
            </w:r>
            <w:r>
              <w:rPr>
                <w:rFonts w:ascii="Times" w:hAnsi="Times" w:cs="Times" w:hint="eastAsia"/>
                <w:sz w:val="18"/>
                <w:szCs w:val="18"/>
                <w:vertAlign w:val="subscript"/>
              </w:rPr>
              <w:t>f,c</w:t>
            </w:r>
            <w:r>
              <w:rPr>
                <w:rFonts w:ascii="Times" w:hAnsi="Times" w:cs="Times" w:hint="eastAsia"/>
                <w:sz w:val="18"/>
                <w:szCs w:val="18"/>
              </w:rPr>
              <w:t>.</w:t>
            </w:r>
          </w:p>
          <w:p w14:paraId="2C023ACF" w14:textId="77777777" w:rsidR="007944B8" w:rsidRDefault="007944B8">
            <w:pPr>
              <w:overflowPunct w:val="0"/>
              <w:autoSpaceDE w:val="0"/>
              <w:autoSpaceDN w:val="0"/>
              <w:adjustRightInd w:val="0"/>
              <w:spacing w:after="0" w:line="240" w:lineRule="auto"/>
              <w:textAlignment w:val="baseline"/>
              <w:rPr>
                <w:rFonts w:ascii="Times" w:hAnsi="Times" w:cs="Times"/>
                <w:sz w:val="18"/>
                <w:szCs w:val="18"/>
              </w:rPr>
            </w:pPr>
          </w:p>
          <w:p w14:paraId="2C023AD0" w14:textId="77777777" w:rsidR="007944B8" w:rsidRDefault="00975EE8">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Q2: No.</w:t>
            </w:r>
          </w:p>
          <w:p w14:paraId="2C023AD1" w14:textId="77777777" w:rsidR="007944B8" w:rsidRDefault="007944B8">
            <w:pPr>
              <w:overflowPunct w:val="0"/>
              <w:autoSpaceDE w:val="0"/>
              <w:autoSpaceDN w:val="0"/>
              <w:adjustRightInd w:val="0"/>
              <w:spacing w:after="0" w:line="240" w:lineRule="auto"/>
              <w:textAlignment w:val="baseline"/>
              <w:rPr>
                <w:rFonts w:ascii="Times" w:hAnsi="Times" w:cs="Times"/>
                <w:sz w:val="18"/>
                <w:szCs w:val="18"/>
              </w:rPr>
            </w:pPr>
          </w:p>
          <w:p w14:paraId="2C023AD2" w14:textId="77777777" w:rsidR="007944B8" w:rsidRDefault="00975EE8">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Q3: Per-panel power limitation should be specified in the determination of Tx power on each panel. Additionally, although per-panel power limitation is to be defined in RAN4, whether both per-UE power limitation and per-panel power limitation are enabled for STxMP power control for a carrier of a serving cell</w:t>
            </w:r>
            <w:r>
              <w:rPr>
                <w:rFonts w:ascii="Times" w:eastAsia="SimSun" w:hAnsi="Times" w:cs="Times" w:hint="eastAsia"/>
                <w:sz w:val="18"/>
                <w:szCs w:val="18"/>
                <w:lang w:eastAsia="zh-CN"/>
              </w:rPr>
              <w:t xml:space="preserve"> </w:t>
            </w:r>
            <w:r>
              <w:rPr>
                <w:rFonts w:ascii="Times" w:hAnsi="Times" w:cs="Times" w:hint="eastAsia"/>
                <w:sz w:val="18"/>
                <w:szCs w:val="18"/>
              </w:rPr>
              <w:t xml:space="preserve">is not clear now. We need to consider the relationship of the two power limitation values and how to perform transmission power reduction in case of exceeding the per-panel and/or per-UE power limitation for a carrier of a serving cell </w:t>
            </w:r>
            <w:r>
              <w:rPr>
                <w:rFonts w:ascii="Times" w:eastAsia="SimSun" w:hAnsi="Times" w:cs="Times" w:hint="eastAsia"/>
                <w:sz w:val="18"/>
                <w:szCs w:val="18"/>
                <w:lang w:eastAsia="zh-CN"/>
              </w:rPr>
              <w:t xml:space="preserve">and </w:t>
            </w:r>
            <w:r>
              <w:rPr>
                <w:rFonts w:ascii="Times" w:hAnsi="Times" w:cs="Times" w:hint="eastAsia"/>
                <w:sz w:val="18"/>
                <w:szCs w:val="18"/>
              </w:rPr>
              <w:t>for CCs.</w:t>
            </w:r>
          </w:p>
          <w:p w14:paraId="2C023AD3" w14:textId="77777777" w:rsidR="007944B8" w:rsidRDefault="007944B8">
            <w:pPr>
              <w:overflowPunct w:val="0"/>
              <w:autoSpaceDE w:val="0"/>
              <w:autoSpaceDN w:val="0"/>
              <w:adjustRightInd w:val="0"/>
              <w:spacing w:after="0" w:line="240" w:lineRule="auto"/>
              <w:textAlignment w:val="baseline"/>
              <w:rPr>
                <w:rFonts w:ascii="Times" w:hAnsi="Times" w:cs="Times"/>
                <w:sz w:val="18"/>
                <w:szCs w:val="18"/>
              </w:rPr>
            </w:pPr>
          </w:p>
          <w:p w14:paraId="2C023AD4" w14:textId="77777777" w:rsidR="007944B8" w:rsidRDefault="00975EE8">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hint="eastAsia"/>
                <w:b/>
                <w:bCs/>
                <w:sz w:val="18"/>
                <w:szCs w:val="18"/>
              </w:rPr>
              <w:t>For issue 4.2:</w:t>
            </w:r>
          </w:p>
          <w:p w14:paraId="2C023AD5" w14:textId="77777777" w:rsidR="007944B8" w:rsidRDefault="00975EE8">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Q1: Yes.</w:t>
            </w:r>
          </w:p>
          <w:p w14:paraId="2C023AD6" w14:textId="77777777" w:rsidR="007944B8" w:rsidRDefault="007944B8">
            <w:pPr>
              <w:overflowPunct w:val="0"/>
              <w:autoSpaceDE w:val="0"/>
              <w:autoSpaceDN w:val="0"/>
              <w:adjustRightInd w:val="0"/>
              <w:spacing w:after="0" w:line="240" w:lineRule="auto"/>
              <w:textAlignment w:val="baseline"/>
              <w:rPr>
                <w:rFonts w:ascii="Times" w:hAnsi="Times" w:cs="Times"/>
                <w:sz w:val="18"/>
                <w:szCs w:val="18"/>
              </w:rPr>
            </w:pPr>
          </w:p>
          <w:p w14:paraId="2C023AD7" w14:textId="77777777" w:rsidR="007944B8" w:rsidRDefault="00975EE8">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Q2: Since there is a separate transmission power determination and limitation for each panel, the power headroom should be measured and reported separately for each panel with respect to the panel specific P</w:t>
            </w:r>
            <w:r>
              <w:rPr>
                <w:rFonts w:ascii="Times" w:hAnsi="Times" w:cs="Times" w:hint="eastAsia"/>
                <w:sz w:val="18"/>
                <w:szCs w:val="18"/>
                <w:vertAlign w:val="subscript"/>
              </w:rPr>
              <w:t>CMAX</w:t>
            </w:r>
            <w:r>
              <w:rPr>
                <w:rFonts w:ascii="Times" w:eastAsia="SimSun" w:hAnsi="Times" w:cs="Times" w:hint="eastAsia"/>
                <w:sz w:val="18"/>
                <w:szCs w:val="18"/>
                <w:vertAlign w:val="subscript"/>
                <w:lang w:eastAsia="zh-CN"/>
              </w:rPr>
              <w:t>,</w:t>
            </w:r>
            <w:r>
              <w:rPr>
                <w:rFonts w:ascii="Times" w:hAnsi="Times" w:cs="Times" w:hint="eastAsia"/>
                <w:sz w:val="18"/>
                <w:szCs w:val="18"/>
                <w:vertAlign w:val="subscript"/>
              </w:rPr>
              <w:t>f,c,k</w:t>
            </w:r>
            <w:r>
              <w:rPr>
                <w:rFonts w:ascii="Times" w:hAnsi="Times" w:cs="Times" w:hint="eastAsia"/>
                <w:sz w:val="18"/>
                <w:szCs w:val="18"/>
              </w:rPr>
              <w:t>.</w:t>
            </w:r>
          </w:p>
          <w:p w14:paraId="2C023AD8" w14:textId="77777777" w:rsidR="007944B8" w:rsidRDefault="007944B8">
            <w:pPr>
              <w:overflowPunct w:val="0"/>
              <w:autoSpaceDE w:val="0"/>
              <w:autoSpaceDN w:val="0"/>
              <w:adjustRightInd w:val="0"/>
              <w:spacing w:after="0" w:line="240" w:lineRule="auto"/>
              <w:textAlignment w:val="baseline"/>
              <w:rPr>
                <w:rFonts w:ascii="Times" w:hAnsi="Times" w:cs="Times"/>
                <w:sz w:val="18"/>
                <w:szCs w:val="18"/>
              </w:rPr>
            </w:pPr>
          </w:p>
          <w:p w14:paraId="2C023AD9" w14:textId="77777777" w:rsidR="007944B8" w:rsidRDefault="00975EE8">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hint="eastAsia"/>
                <w:b/>
                <w:bCs/>
                <w:sz w:val="18"/>
                <w:szCs w:val="18"/>
              </w:rPr>
              <w:t>For issue 4.3:</w:t>
            </w:r>
          </w:p>
          <w:p w14:paraId="2C023ADA" w14:textId="77777777" w:rsidR="007944B8" w:rsidRDefault="00975EE8">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 xml:space="preserve">Support Alt1. </w:t>
            </w:r>
          </w:p>
        </w:tc>
      </w:tr>
      <w:tr w:rsidR="007944B8" w14:paraId="2C023AD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023ADC" w14:textId="0A60ECEB" w:rsidR="007944B8" w:rsidRDefault="00400BE1">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738156F4" w14:textId="268855FA" w:rsidR="007944B8" w:rsidRDefault="00CD48A5">
            <w:pPr>
              <w:overflowPunct w:val="0"/>
              <w:autoSpaceDE w:val="0"/>
              <w:autoSpaceDN w:val="0"/>
              <w:adjustRightInd w:val="0"/>
              <w:spacing w:after="0" w:line="240" w:lineRule="auto"/>
              <w:textAlignment w:val="baseline"/>
              <w:rPr>
                <w:rFonts w:ascii="Times" w:hAnsi="Times" w:cs="Times"/>
                <w:sz w:val="18"/>
                <w:szCs w:val="18"/>
              </w:rPr>
            </w:pPr>
            <w:r w:rsidRPr="00CD48A5">
              <w:rPr>
                <w:rFonts w:ascii="Times" w:hAnsi="Times" w:cs="Times"/>
                <w:b/>
                <w:bCs/>
                <w:sz w:val="18"/>
                <w:szCs w:val="18"/>
              </w:rPr>
              <w:t>For issue 4.1</w:t>
            </w:r>
            <w:r>
              <w:rPr>
                <w:rFonts w:ascii="Times" w:hAnsi="Times" w:cs="Times"/>
                <w:sz w:val="18"/>
                <w:szCs w:val="18"/>
              </w:rPr>
              <w:t>:</w:t>
            </w:r>
          </w:p>
          <w:p w14:paraId="4452F203" w14:textId="3E318B52" w:rsidR="00CD48A5" w:rsidRDefault="00CD48A5">
            <w:pPr>
              <w:overflowPunct w:val="0"/>
              <w:autoSpaceDE w:val="0"/>
              <w:autoSpaceDN w:val="0"/>
              <w:adjustRightInd w:val="0"/>
              <w:spacing w:after="0" w:line="240" w:lineRule="auto"/>
              <w:textAlignment w:val="baseline"/>
              <w:rPr>
                <w:rFonts w:ascii="Times" w:hAnsi="Times" w:cs="Times"/>
                <w:sz w:val="18"/>
                <w:szCs w:val="18"/>
              </w:rPr>
            </w:pPr>
            <w:r w:rsidRPr="00CD48A5">
              <w:rPr>
                <w:rFonts w:ascii="Times" w:hAnsi="Times" w:cs="Times"/>
                <w:sz w:val="18"/>
                <w:szCs w:val="18"/>
              </w:rPr>
              <w:t xml:space="preserve">No. As </w:t>
            </w:r>
            <w:r>
              <w:rPr>
                <w:rFonts w:ascii="Times" w:hAnsi="Times" w:cs="Times"/>
                <w:sz w:val="18"/>
                <w:szCs w:val="18"/>
              </w:rPr>
              <w:t>indicated by other companies,</w:t>
            </w:r>
            <w:r w:rsidRPr="00CD48A5">
              <w:rPr>
                <w:rFonts w:ascii="Times" w:hAnsi="Times" w:cs="Times"/>
                <w:sz w:val="18"/>
                <w:szCs w:val="18"/>
              </w:rPr>
              <w:t xml:space="preserve"> RAN4 agreed to define per-panel Pcmax</w:t>
            </w:r>
            <w:r w:rsidR="003A52A0">
              <w:rPr>
                <w:rFonts w:ascii="Times" w:hAnsi="Times" w:cs="Times"/>
                <w:sz w:val="18"/>
                <w:szCs w:val="18"/>
              </w:rPr>
              <w:t xml:space="preserve"> (</w:t>
            </w:r>
            <w:r w:rsidR="003C60D5">
              <w:rPr>
                <w:rFonts w:ascii="Times" w:hAnsi="Times" w:cs="Times"/>
                <w:sz w:val="18"/>
                <w:szCs w:val="18"/>
              </w:rPr>
              <w:t xml:space="preserve">see </w:t>
            </w:r>
            <w:r w:rsidR="003A52A0" w:rsidRPr="003A52A0">
              <w:rPr>
                <w:rFonts w:ascii="Times" w:hAnsi="Times" w:cs="Times"/>
                <w:sz w:val="18"/>
                <w:szCs w:val="18"/>
              </w:rPr>
              <w:t>RAN4#107’s WF captured in R4-2310268</w:t>
            </w:r>
            <w:r w:rsidR="003A52A0">
              <w:rPr>
                <w:rFonts w:ascii="Times" w:hAnsi="Times" w:cs="Times"/>
                <w:sz w:val="18"/>
                <w:szCs w:val="18"/>
              </w:rPr>
              <w:t>).</w:t>
            </w:r>
            <w:r w:rsidR="008E05D3">
              <w:rPr>
                <w:rFonts w:ascii="Times" w:hAnsi="Times" w:cs="Times"/>
                <w:sz w:val="18"/>
                <w:szCs w:val="18"/>
              </w:rPr>
              <w:t xml:space="preserve"> The f</w:t>
            </w:r>
            <w:r w:rsidR="004923BA">
              <w:rPr>
                <w:rFonts w:ascii="Times" w:hAnsi="Times" w:cs="Times"/>
                <w:sz w:val="18"/>
                <w:szCs w:val="18"/>
              </w:rPr>
              <w:t>ollowing would then need to be captured for PUSCH and PUCCH:</w:t>
            </w:r>
          </w:p>
          <w:p w14:paraId="4203FCAB" w14:textId="35C97324" w:rsidR="00DC4377" w:rsidRPr="00DC4377" w:rsidRDefault="00C81CA7" w:rsidP="00DC4377">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kern w:val="2"/>
                <w:sz w:val="16"/>
                <w:szCs w:val="16"/>
                <w:lang w:eastAsia="ja-JP"/>
                <w14:ligatures w14:val="standardContextual"/>
              </w:rPr>
            </w:pPr>
            <w:r>
              <w:rPr>
                <w:rFonts w:ascii="Times New Roman" w:eastAsia="Yu Mincho" w:hAnsi="Times New Roman" w:cs="Times New Roman"/>
                <w:bCs/>
                <w:color w:val="000000"/>
                <w:kern w:val="2"/>
                <w:sz w:val="16"/>
                <w:szCs w:val="16"/>
                <w:lang w:eastAsia="ja-JP"/>
                <w14:ligatures w14:val="standardContextual"/>
              </w:rPr>
              <w:t xml:space="preserve">- </w:t>
            </w:r>
            <w:r w:rsidR="00DC4377" w:rsidRPr="00DC4377">
              <w:rPr>
                <w:rFonts w:ascii="Times New Roman" w:eastAsia="Yu Mincho" w:hAnsi="Times New Roman" w:cs="Times New Roman"/>
                <w:bCs/>
                <w:color w:val="000000"/>
                <w:kern w:val="2"/>
                <w:sz w:val="16"/>
                <w:szCs w:val="16"/>
                <w:lang w:eastAsia="ja-JP"/>
                <w14:ligatures w14:val="standardContextual"/>
              </w:rPr>
              <w:t xml:space="preserve">Adopt the following formula for PUSCH transmission power determination in case of </w:t>
            </w:r>
            <w:r w:rsidR="00DC4377" w:rsidRPr="00DC4377">
              <w:rPr>
                <w:rFonts w:ascii="Times New Roman" w:eastAsia="Yu Mincho" w:hAnsi="Times New Roman" w:cs="Times New Roman"/>
                <w:bCs/>
                <w:color w:val="000000"/>
                <w:kern w:val="2"/>
                <w:sz w:val="16"/>
                <w:szCs w:val="16"/>
                <w:u w:val="single"/>
                <w:lang w:eastAsia="ja-JP"/>
                <w14:ligatures w14:val="standardContextual"/>
              </w:rPr>
              <w:t>SDM</w:t>
            </w:r>
            <w:r w:rsidR="00DC4377" w:rsidRPr="00DC4377">
              <w:rPr>
                <w:rFonts w:ascii="Times New Roman" w:eastAsia="Yu Mincho" w:hAnsi="Times New Roman" w:cs="Times New Roman"/>
                <w:bCs/>
                <w:color w:val="000000"/>
                <w:kern w:val="2"/>
                <w:sz w:val="16"/>
                <w:szCs w:val="16"/>
                <w:lang w:eastAsia="ja-JP"/>
                <w14:ligatures w14:val="standardContextual"/>
              </w:rPr>
              <w:t xml:space="preserve"> PUSCH transmission:</w:t>
            </w:r>
          </w:p>
          <w:p w14:paraId="2E0115B2" w14:textId="3FA35942" w:rsidR="00DC4377" w:rsidRPr="00DC4377" w:rsidRDefault="00FF25A3" w:rsidP="00DC4377">
            <w:pPr>
              <w:spacing w:line="256" w:lineRule="auto"/>
              <w:ind w:left="284"/>
              <w:rPr>
                <w:rFonts w:ascii="Times New Roman" w:hAnsi="Times New Roman"/>
                <w:bCs/>
                <w:kern w:val="2"/>
                <w:sz w:val="12"/>
                <w:szCs w:val="12"/>
                <w:lang w:val="de-DE"/>
                <w14:ligatures w14:val="standardContextual"/>
              </w:rPr>
            </w:pPr>
            <m:oMathPara>
              <m:oMathParaPr>
                <m:jc m:val="left"/>
              </m:oMathParaPr>
              <m:oMath>
                <m:sSub>
                  <m:sSubPr>
                    <m:ctrlPr>
                      <w:rPr>
                        <w:rFonts w:ascii="Cambria Math" w:hAnsi="Cambria Math"/>
                        <w:bCs/>
                        <w:kern w:val="2"/>
                        <w:sz w:val="12"/>
                        <w:szCs w:val="12"/>
                        <w:lang w:val="fr-FR"/>
                        <w14:ligatures w14:val="standardContextual"/>
                      </w:rPr>
                    </m:ctrlPr>
                  </m:sSubPr>
                  <m:e>
                    <m:r>
                      <w:rPr>
                        <w:rFonts w:ascii="Cambria Math" w:hAnsi="Cambria Math"/>
                        <w:kern w:val="2"/>
                        <w:sz w:val="12"/>
                        <w:szCs w:val="12"/>
                        <w:lang w:val="fr-FR"/>
                        <w14:ligatures w14:val="standardContextual"/>
                      </w:rPr>
                      <m:t>P</m:t>
                    </m:r>
                  </m:e>
                  <m:sub>
                    <m:r>
                      <m:rPr>
                        <m:nor/>
                      </m:rPr>
                      <w:rPr>
                        <w:rFonts w:ascii="Cambria Math" w:hAnsi="Calibri"/>
                        <w:bCs/>
                        <w:iCs/>
                        <w:kern w:val="2"/>
                        <w:sz w:val="12"/>
                        <w:szCs w:val="12"/>
                        <w:lang w:val="de-DE"/>
                        <w14:ligatures w14:val="standardContextual"/>
                      </w:rPr>
                      <m:t>PUSCH</m:t>
                    </m:r>
                    <m:r>
                      <m:rPr>
                        <m:sty m:val="p"/>
                      </m:rPr>
                      <w:rPr>
                        <w:rFonts w:ascii="Cambria Math" w:hAnsi="Calibri"/>
                        <w:kern w:val="2"/>
                        <w:sz w:val="12"/>
                        <w:szCs w:val="12"/>
                        <w:lang w:val="de-DE"/>
                        <w14:ligatures w14:val="standardContextual"/>
                      </w:rPr>
                      <m:t>,</m:t>
                    </m:r>
                    <m:r>
                      <w:rPr>
                        <w:rFonts w:ascii="Cambria Math" w:hAnsi="Calibri"/>
                        <w:kern w:val="2"/>
                        <w:sz w:val="12"/>
                        <w:szCs w:val="12"/>
                        <w:lang w:val="fr-FR"/>
                        <w14:ligatures w14:val="standardContextual"/>
                      </w:rPr>
                      <m:t>b</m:t>
                    </m:r>
                    <m:r>
                      <m:rPr>
                        <m:sty m:val="p"/>
                      </m:rPr>
                      <w:rPr>
                        <w:rFonts w:ascii="Cambria Math" w:hAnsi="Calibri"/>
                        <w:kern w:val="2"/>
                        <w:sz w:val="12"/>
                        <w:szCs w:val="12"/>
                        <w:lang w:val="de-DE"/>
                        <w14:ligatures w14:val="standardContextual"/>
                      </w:rPr>
                      <m:t>,</m:t>
                    </m:r>
                    <m:r>
                      <w:rPr>
                        <w:rFonts w:ascii="Cambria Math" w:hAnsi="Calibri"/>
                        <w:kern w:val="2"/>
                        <w:sz w:val="12"/>
                        <w:szCs w:val="12"/>
                        <w:lang w:val="fr-FR"/>
                        <w14:ligatures w14:val="standardContextual"/>
                      </w:rPr>
                      <m:t>f</m:t>
                    </m:r>
                    <m:r>
                      <m:rPr>
                        <m:sty m:val="p"/>
                      </m:rPr>
                      <w:rPr>
                        <w:rFonts w:ascii="Cambria Math" w:hAnsi="Calibri"/>
                        <w:kern w:val="2"/>
                        <w:sz w:val="12"/>
                        <w:szCs w:val="12"/>
                        <w:lang w:val="de-DE"/>
                        <w14:ligatures w14:val="standardContextual"/>
                      </w:rPr>
                      <m:t>,</m:t>
                    </m:r>
                    <m:r>
                      <w:rPr>
                        <w:rFonts w:ascii="Cambria Math" w:hAnsi="Calibri"/>
                        <w:kern w:val="2"/>
                        <w:sz w:val="12"/>
                        <w:szCs w:val="12"/>
                        <w:lang w:val="fr-FR"/>
                        <w14:ligatures w14:val="standardContextual"/>
                      </w:rPr>
                      <m:t>c</m:t>
                    </m:r>
                    <m:r>
                      <w:rPr>
                        <w:rFonts w:ascii="Cambria Math" w:hAnsi="Calibri"/>
                        <w:kern w:val="2"/>
                        <w:sz w:val="12"/>
                        <w:szCs w:val="12"/>
                        <w:lang w:val="de-DE"/>
                        <w14:ligatures w14:val="standardContextual"/>
                      </w:rPr>
                      <m:t>,</m:t>
                    </m:r>
                    <m:r>
                      <w:rPr>
                        <w:rFonts w:ascii="Cambria Math" w:hAnsi="Calibri"/>
                        <w:color w:val="FF0000"/>
                        <w:kern w:val="2"/>
                        <w:sz w:val="12"/>
                        <w:szCs w:val="12"/>
                        <w:lang w:val="fr-FR"/>
                        <w14:ligatures w14:val="standardContextual"/>
                      </w:rPr>
                      <m:t>t</m:t>
                    </m:r>
                  </m:sub>
                </m:sSub>
                <m:d>
                  <m:dPr>
                    <m:ctrlPr>
                      <w:rPr>
                        <w:rFonts w:ascii="Cambria Math" w:hAnsi="Cambria Math"/>
                        <w:bCs/>
                        <w:kern w:val="2"/>
                        <w:sz w:val="12"/>
                        <w:szCs w:val="12"/>
                        <w:lang w:val="fr-FR"/>
                        <w14:ligatures w14:val="standardContextual"/>
                      </w:rPr>
                    </m:ctrlPr>
                  </m:dPr>
                  <m:e>
                    <m:r>
                      <w:rPr>
                        <w:rFonts w:ascii="Cambria Math" w:hAnsi="Calibri"/>
                        <w:kern w:val="2"/>
                        <w:sz w:val="12"/>
                        <w:szCs w:val="12"/>
                        <w:lang w:val="fr-FR"/>
                        <w14:ligatures w14:val="standardContextual"/>
                      </w:rPr>
                      <m:t>i</m:t>
                    </m:r>
                    <m:r>
                      <m:rPr>
                        <m:sty m:val="p"/>
                      </m:rPr>
                      <w:rPr>
                        <w:rFonts w:ascii="Cambria Math" w:hAnsi="Calibri"/>
                        <w:kern w:val="2"/>
                        <w:sz w:val="12"/>
                        <w:szCs w:val="12"/>
                        <w:lang w:val="de-DE"/>
                        <w14:ligatures w14:val="standardContextual"/>
                      </w:rPr>
                      <m:t>,</m:t>
                    </m:r>
                    <m:r>
                      <w:rPr>
                        <w:rFonts w:ascii="Cambria Math" w:hAnsi="Calibri"/>
                        <w:kern w:val="2"/>
                        <w:sz w:val="12"/>
                        <w:szCs w:val="12"/>
                        <w:lang w:val="fr-FR"/>
                        <w14:ligatures w14:val="standardContextual"/>
                      </w:rPr>
                      <m:t>j</m:t>
                    </m:r>
                    <m:r>
                      <m:rPr>
                        <m:sty m:val="p"/>
                      </m:rPr>
                      <w:rPr>
                        <w:rFonts w:ascii="Cambria Math" w:hAnsi="Calibri"/>
                        <w:kern w:val="2"/>
                        <w:sz w:val="12"/>
                        <w:szCs w:val="12"/>
                        <w:lang w:val="de-DE"/>
                        <w14:ligatures w14:val="standardContextual"/>
                      </w:rPr>
                      <m:t>,</m:t>
                    </m:r>
                    <m:sSub>
                      <m:sSubPr>
                        <m:ctrlPr>
                          <w:rPr>
                            <w:rFonts w:ascii="Cambria Math" w:hAnsi="Cambria Math"/>
                            <w:bCs/>
                            <w:kern w:val="2"/>
                            <w:sz w:val="12"/>
                            <w:szCs w:val="12"/>
                            <w:lang w:val="fr-FR"/>
                            <w14:ligatures w14:val="standardContextual"/>
                          </w:rPr>
                        </m:ctrlPr>
                      </m:sSubPr>
                      <m:e>
                        <m:r>
                          <w:rPr>
                            <w:rFonts w:ascii="Cambria Math" w:hAnsi="Calibri"/>
                            <w:kern w:val="2"/>
                            <w:sz w:val="12"/>
                            <w:szCs w:val="12"/>
                            <w:lang w:val="fr-FR"/>
                            <w14:ligatures w14:val="standardContextual"/>
                          </w:rPr>
                          <m:t>q</m:t>
                        </m:r>
                      </m:e>
                      <m:sub>
                        <m:r>
                          <w:rPr>
                            <w:rFonts w:ascii="Cambria Math" w:hAnsi="Calibri"/>
                            <w:kern w:val="2"/>
                            <w:sz w:val="12"/>
                            <w:szCs w:val="12"/>
                            <w:lang w:val="fr-FR"/>
                            <w14:ligatures w14:val="standardContextual"/>
                          </w:rPr>
                          <m:t>d</m:t>
                        </m:r>
                      </m:sub>
                    </m:sSub>
                    <m:r>
                      <m:rPr>
                        <m:sty m:val="p"/>
                      </m:rPr>
                      <w:rPr>
                        <w:rFonts w:ascii="Cambria Math" w:hAnsi="Calibri"/>
                        <w:kern w:val="2"/>
                        <w:sz w:val="12"/>
                        <w:szCs w:val="12"/>
                        <w:lang w:val="de-DE"/>
                        <w14:ligatures w14:val="standardContextual"/>
                      </w:rPr>
                      <m:t>,</m:t>
                    </m:r>
                    <m:r>
                      <w:rPr>
                        <w:rFonts w:ascii="Cambria Math" w:hAnsi="Calibri"/>
                        <w:kern w:val="2"/>
                        <w:sz w:val="12"/>
                        <w:szCs w:val="12"/>
                        <w:lang w:val="fr-FR"/>
                        <w14:ligatures w14:val="standardContextual"/>
                      </w:rPr>
                      <m:t>l</m:t>
                    </m:r>
                  </m:e>
                </m:d>
                <m:r>
                  <m:rPr>
                    <m:sty m:val="p"/>
                  </m:rPr>
                  <w:rPr>
                    <w:rFonts w:ascii="Cambria Math" w:hAnsi="Calibri"/>
                    <w:kern w:val="2"/>
                    <w:sz w:val="12"/>
                    <w:szCs w:val="12"/>
                    <w:lang w:val="de-DE"/>
                    <w14:ligatures w14:val="standardContextual"/>
                  </w:rPr>
                  <m:t>=</m:t>
                </m:r>
              </m:oMath>
            </m:oMathPara>
          </w:p>
          <w:p w14:paraId="7AAA24E1" w14:textId="534F5AA4" w:rsidR="00DC4377" w:rsidRPr="00DC4377" w:rsidRDefault="00436703" w:rsidP="00DC4377">
            <w:pPr>
              <w:spacing w:line="256" w:lineRule="auto"/>
              <w:ind w:left="284"/>
              <w:rPr>
                <w:rFonts w:ascii="Times New Roman" w:hAnsi="Times New Roman"/>
                <w:bCs/>
                <w:color w:val="000000"/>
                <w:kern w:val="2"/>
                <w:sz w:val="14"/>
                <w:szCs w:val="14"/>
                <w14:ligatures w14:val="standardContextual"/>
              </w:rPr>
            </w:pPr>
            <m:oMath>
              <m:r>
                <m:rPr>
                  <m:sty m:val="p"/>
                </m:rPr>
                <w:rPr>
                  <w:rFonts w:ascii="Cambria Math" w:hAnsi="Calibri"/>
                  <w:kern w:val="2"/>
                  <w:sz w:val="12"/>
                  <w:szCs w:val="12"/>
                  <w14:ligatures w14:val="standardContextual"/>
                </w:rPr>
                <w:lastRenderedPageBreak/>
                <m:t>min</m:t>
              </m:r>
              <m:d>
                <m:dPr>
                  <m:begChr m:val="{"/>
                  <m:endChr m:val="}"/>
                  <m:ctrlPr>
                    <w:rPr>
                      <w:rFonts w:ascii="Cambria Math" w:hAnsi="Cambria Math"/>
                      <w:bCs/>
                      <w:kern w:val="2"/>
                      <w:sz w:val="12"/>
                      <w:szCs w:val="12"/>
                      <w:lang w:val="fr-FR"/>
                      <w14:ligatures w14:val="standardContextual"/>
                    </w:rPr>
                  </m:ctrlPr>
                </m:dPr>
                <m:e>
                  <m:m>
                    <m:mPr>
                      <m:mcs>
                        <m:mc>
                          <m:mcPr>
                            <m:count m:val="1"/>
                            <m:mcJc m:val="center"/>
                          </m:mcPr>
                        </m:mc>
                      </m:mcs>
                      <m:ctrlPr>
                        <w:rPr>
                          <w:rFonts w:ascii="Cambria Math" w:hAnsi="Cambria Math"/>
                          <w:bCs/>
                          <w:i/>
                          <w:kern w:val="2"/>
                          <w:sz w:val="12"/>
                          <w:szCs w:val="12"/>
                          <w:lang w:val="fr-FR"/>
                          <w14:ligatures w14:val="standardContextual"/>
                        </w:rPr>
                      </m:ctrlPr>
                    </m:mPr>
                    <m:mr>
                      <m:e>
                        <m:sSub>
                          <m:sSubPr>
                            <m:ctrlPr>
                              <w:rPr>
                                <w:rFonts w:ascii="Cambria Math" w:hAnsi="Cambria Math"/>
                                <w:bCs/>
                                <w:kern w:val="2"/>
                                <w:sz w:val="12"/>
                                <w:szCs w:val="12"/>
                                <w:lang w:val="fr-FR"/>
                                <w14:ligatures w14:val="standardContextual"/>
                              </w:rPr>
                            </m:ctrlPr>
                          </m:sSubPr>
                          <m:e>
                            <m:r>
                              <w:rPr>
                                <w:rFonts w:ascii="Cambria Math" w:hAnsi="Cambria Math"/>
                                <w:kern w:val="2"/>
                                <w:sz w:val="12"/>
                                <w:szCs w:val="12"/>
                                <w:lang w:val="fr-FR"/>
                                <w14:ligatures w14:val="standardContextual"/>
                              </w:rPr>
                              <m:t>P</m:t>
                            </m:r>
                          </m:e>
                          <m:sub>
                            <m:r>
                              <m:rPr>
                                <m:nor/>
                              </m:rPr>
                              <w:rPr>
                                <w:rFonts w:ascii="Cambria Math" w:hAnsi="Calibri"/>
                                <w:bCs/>
                                <w:iCs/>
                                <w:kern w:val="2"/>
                                <w:sz w:val="12"/>
                                <w:szCs w:val="12"/>
                                <w14:ligatures w14:val="standardContextual"/>
                              </w:rPr>
                              <m:t>CMAX</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f</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c</m:t>
                            </m:r>
                            <m:r>
                              <w:rPr>
                                <w:rFonts w:ascii="Cambria Math" w:hAnsi="Calibri"/>
                                <w:kern w:val="2"/>
                                <w:sz w:val="12"/>
                                <w:szCs w:val="12"/>
                                <w14:ligatures w14:val="standardContextual"/>
                              </w:rPr>
                              <m:t>,</m:t>
                            </m:r>
                            <m:r>
                              <w:rPr>
                                <w:rFonts w:ascii="Cambria Math" w:hAnsi="Calibri"/>
                                <w:color w:val="FF0000"/>
                                <w:kern w:val="2"/>
                                <w:sz w:val="12"/>
                                <w:szCs w:val="12"/>
                                <w:lang w:val="fr-FR"/>
                                <w14:ligatures w14:val="standardContextual"/>
                              </w:rPr>
                              <m:t>t</m:t>
                            </m:r>
                          </m:sub>
                        </m:sSub>
                        <m:d>
                          <m:dPr>
                            <m:ctrlPr>
                              <w:rPr>
                                <w:rFonts w:ascii="Cambria Math" w:hAnsi="Cambria Math"/>
                                <w:bCs/>
                                <w:kern w:val="2"/>
                                <w:sz w:val="12"/>
                                <w:szCs w:val="12"/>
                                <w:lang w:val="fr-FR"/>
                                <w14:ligatures w14:val="standardContextual"/>
                              </w:rPr>
                            </m:ctrlPr>
                          </m:dPr>
                          <m:e>
                            <m:r>
                              <w:rPr>
                                <w:rFonts w:ascii="Cambria Math" w:hAnsi="Calibri"/>
                                <w:kern w:val="2"/>
                                <w:sz w:val="12"/>
                                <w:szCs w:val="12"/>
                                <w:lang w:val="fr-FR"/>
                                <w14:ligatures w14:val="standardContextual"/>
                              </w:rPr>
                              <m:t>i</m:t>
                            </m:r>
                          </m:e>
                        </m:d>
                      </m:e>
                    </m:mr>
                    <m:mr>
                      <m:e>
                        <m:sSub>
                          <m:sSubPr>
                            <m:ctrlPr>
                              <w:rPr>
                                <w:rFonts w:ascii="Cambria Math" w:hAnsi="Cambria Math"/>
                                <w:bCs/>
                                <w:kern w:val="2"/>
                                <w:sz w:val="12"/>
                                <w:szCs w:val="12"/>
                                <w:lang w:val="fr-FR"/>
                                <w14:ligatures w14:val="standardContextual"/>
                              </w:rPr>
                            </m:ctrlPr>
                          </m:sSubPr>
                          <m:e>
                            <m:r>
                              <w:rPr>
                                <w:rFonts w:ascii="Cambria Math" w:hAnsi="Cambria Math"/>
                                <w:kern w:val="2"/>
                                <w:sz w:val="12"/>
                                <w:szCs w:val="12"/>
                                <w:lang w:val="fr-FR"/>
                                <w14:ligatures w14:val="standardContextual"/>
                              </w:rPr>
                              <m:t>P</m:t>
                            </m:r>
                          </m:e>
                          <m:sub>
                            <m:r>
                              <m:rPr>
                                <m:sty m:val="p"/>
                              </m:rPr>
                              <w:rPr>
                                <w:rFonts w:ascii="Cambria Math" w:hAnsi="Cambria Math"/>
                                <w:kern w:val="2"/>
                                <w:sz w:val="12"/>
                                <w:szCs w:val="12"/>
                                <w14:ligatures w14:val="standardContextual"/>
                              </w:rPr>
                              <m:t>O_PUSCH</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b</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f</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c</m:t>
                            </m:r>
                            <m:r>
                              <w:rPr>
                                <w:rFonts w:ascii="Cambria Math" w:hAnsi="Calibri"/>
                                <w:kern w:val="2"/>
                                <w:sz w:val="12"/>
                                <w:szCs w:val="12"/>
                                <w14:ligatures w14:val="standardContextual"/>
                              </w:rPr>
                              <m:t>,</m:t>
                            </m:r>
                            <m:r>
                              <w:rPr>
                                <w:rFonts w:ascii="Cambria Math" w:hAnsi="Calibri"/>
                                <w:color w:val="FF0000"/>
                                <w:kern w:val="2"/>
                                <w:sz w:val="12"/>
                                <w:szCs w:val="12"/>
                                <w:lang w:val="fr-FR"/>
                                <w14:ligatures w14:val="standardContextual"/>
                              </w:rPr>
                              <m:t>t</m:t>
                            </m:r>
                          </m:sub>
                        </m:sSub>
                        <m:d>
                          <m:dPr>
                            <m:ctrlPr>
                              <w:rPr>
                                <w:rFonts w:ascii="Cambria Math" w:hAnsi="Cambria Math"/>
                                <w:bCs/>
                                <w:kern w:val="2"/>
                                <w:sz w:val="12"/>
                                <w:szCs w:val="12"/>
                                <w:lang w:val="fr-FR"/>
                                <w14:ligatures w14:val="standardContextual"/>
                              </w:rPr>
                            </m:ctrlPr>
                          </m:dPr>
                          <m:e>
                            <m:r>
                              <w:rPr>
                                <w:rFonts w:ascii="Cambria Math" w:hAnsi="Calibri"/>
                                <w:kern w:val="2"/>
                                <w:sz w:val="12"/>
                                <w:szCs w:val="12"/>
                                <w:lang w:val="fr-FR"/>
                                <w14:ligatures w14:val="standardContextual"/>
                              </w:rPr>
                              <m:t>j</m:t>
                            </m:r>
                          </m:e>
                        </m:d>
                        <m:r>
                          <m:rPr>
                            <m:sty m:val="p"/>
                          </m:rPr>
                          <w:rPr>
                            <w:rFonts w:ascii="Cambria Math" w:hAnsi="Calibri"/>
                            <w:kern w:val="2"/>
                            <w:sz w:val="12"/>
                            <w:szCs w:val="12"/>
                            <w14:ligatures w14:val="standardContextual"/>
                          </w:rPr>
                          <m:t>+10</m:t>
                        </m:r>
                        <m:func>
                          <m:funcPr>
                            <m:ctrlPr>
                              <w:rPr>
                                <w:rFonts w:ascii="Cambria Math" w:hAnsi="Cambria Math"/>
                                <w:bCs/>
                                <w:kern w:val="2"/>
                                <w:sz w:val="12"/>
                                <w:szCs w:val="12"/>
                                <w:lang w:val="fr-FR"/>
                                <w14:ligatures w14:val="standardContextual"/>
                              </w:rPr>
                            </m:ctrlPr>
                          </m:funcPr>
                          <m:fName>
                            <m:sSub>
                              <m:sSubPr>
                                <m:ctrlPr>
                                  <w:rPr>
                                    <w:rFonts w:ascii="Cambria Math" w:hAnsi="Cambria Math"/>
                                    <w:bCs/>
                                    <w:kern w:val="2"/>
                                    <w:sz w:val="12"/>
                                    <w:szCs w:val="12"/>
                                    <w:lang w:val="fr-FR"/>
                                    <w14:ligatures w14:val="standardContextual"/>
                                  </w:rPr>
                                </m:ctrlPr>
                              </m:sSubPr>
                              <m:e>
                                <m:r>
                                  <m:rPr>
                                    <m:sty m:val="p"/>
                                  </m:rPr>
                                  <w:rPr>
                                    <w:rFonts w:ascii="Cambria Math" w:hAnsi="Cambria Math"/>
                                    <w:kern w:val="2"/>
                                    <w:sz w:val="12"/>
                                    <w:szCs w:val="12"/>
                                    <w14:ligatures w14:val="standardContextual"/>
                                  </w:rPr>
                                  <m:t>log</m:t>
                                </m:r>
                              </m:e>
                              <m:sub>
                                <m:r>
                                  <w:rPr>
                                    <w:rFonts w:ascii="Cambria Math" w:hAnsi="Cambria Math"/>
                                    <w:kern w:val="2"/>
                                    <w:sz w:val="12"/>
                                    <w:szCs w:val="12"/>
                                    <w14:ligatures w14:val="standardContextual"/>
                                  </w:rPr>
                                  <m:t>10</m:t>
                                </m:r>
                              </m:sub>
                            </m:sSub>
                          </m:fName>
                          <m:e>
                            <m:d>
                              <m:dPr>
                                <m:ctrlPr>
                                  <w:rPr>
                                    <w:rFonts w:ascii="Cambria Math" w:hAnsi="Cambria Math"/>
                                    <w:bCs/>
                                    <w:i/>
                                    <w:kern w:val="2"/>
                                    <w:sz w:val="12"/>
                                    <w:szCs w:val="12"/>
                                    <w:lang w:val="fr-FR"/>
                                    <w14:ligatures w14:val="standardContextual"/>
                                  </w:rPr>
                                </m:ctrlPr>
                              </m:dPr>
                              <m:e>
                                <m:sSup>
                                  <m:sSupPr>
                                    <m:ctrlPr>
                                      <w:rPr>
                                        <w:rFonts w:ascii="Cambria Math" w:hAnsi="Cambria Math"/>
                                        <w:bCs/>
                                        <w:i/>
                                        <w:kern w:val="2"/>
                                        <w:sz w:val="12"/>
                                        <w:szCs w:val="12"/>
                                        <w:lang w:val="fr-FR"/>
                                        <w14:ligatures w14:val="standardContextual"/>
                                      </w:rPr>
                                    </m:ctrlPr>
                                  </m:sSupPr>
                                  <m:e>
                                    <m:r>
                                      <w:rPr>
                                        <w:rFonts w:ascii="Cambria Math" w:hAnsi="Cambria Math"/>
                                        <w:kern w:val="2"/>
                                        <w:sz w:val="12"/>
                                        <w:szCs w:val="12"/>
                                        <w14:ligatures w14:val="standardContextual"/>
                                      </w:rPr>
                                      <m:t>2</m:t>
                                    </m:r>
                                  </m:e>
                                  <m:sup>
                                    <m:r>
                                      <w:rPr>
                                        <w:rFonts w:ascii="Cambria Math" w:hAnsi="Cambria Math"/>
                                        <w:kern w:val="2"/>
                                        <w:sz w:val="12"/>
                                        <w:szCs w:val="12"/>
                                        <w:lang w:val="fr-FR"/>
                                        <w14:ligatures w14:val="standardContextual"/>
                                      </w:rPr>
                                      <m:t>μ</m:t>
                                    </m:r>
                                  </m:sup>
                                </m:sSup>
                                <m:r>
                                  <w:rPr>
                                    <w:rFonts w:ascii="Cambria Math" w:hAnsi="Cambria Math"/>
                                    <w:kern w:val="2"/>
                                    <w:sz w:val="12"/>
                                    <w:szCs w:val="12"/>
                                    <w14:ligatures w14:val="standardContextual"/>
                                  </w:rPr>
                                  <m:t>∙</m:t>
                                </m:r>
                                <m:sSubSup>
                                  <m:sSubSupPr>
                                    <m:ctrlPr>
                                      <w:rPr>
                                        <w:rFonts w:ascii="Cambria Math" w:hAnsi="Cambria Math"/>
                                        <w:bCs/>
                                        <w:i/>
                                        <w:kern w:val="2"/>
                                        <w:sz w:val="12"/>
                                        <w:szCs w:val="12"/>
                                        <w:lang w:val="fr-FR"/>
                                        <w14:ligatures w14:val="standardContextual"/>
                                      </w:rPr>
                                    </m:ctrlPr>
                                  </m:sSubSupPr>
                                  <m:e>
                                    <m:r>
                                      <w:rPr>
                                        <w:rFonts w:ascii="Cambria Math" w:hAnsi="Cambria Math"/>
                                        <w:kern w:val="2"/>
                                        <w:sz w:val="12"/>
                                        <w:szCs w:val="12"/>
                                        <w:lang w:val="fr-FR"/>
                                        <w14:ligatures w14:val="standardContextual"/>
                                      </w:rPr>
                                      <m:t>M</m:t>
                                    </m:r>
                                  </m:e>
                                  <m:sub>
                                    <m:r>
                                      <m:rPr>
                                        <m:sty m:val="p"/>
                                      </m:rPr>
                                      <w:rPr>
                                        <w:rFonts w:ascii="Cambria Math" w:hAnsi="Cambria Math"/>
                                        <w:kern w:val="2"/>
                                        <w:sz w:val="12"/>
                                        <w:szCs w:val="12"/>
                                        <w14:ligatures w14:val="standardContextual"/>
                                      </w:rPr>
                                      <m:t>RB</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b</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f</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c</m:t>
                                    </m:r>
                                  </m:sub>
                                  <m:sup>
                                    <m:r>
                                      <m:rPr>
                                        <m:sty m:val="p"/>
                                      </m:rPr>
                                      <w:rPr>
                                        <w:rFonts w:ascii="Cambria Math" w:hAnsi="Cambria Math"/>
                                        <w:kern w:val="2"/>
                                        <w:sz w:val="12"/>
                                        <w:szCs w:val="12"/>
                                        <w14:ligatures w14:val="standardContextual"/>
                                      </w:rPr>
                                      <m:t>PUSCH</m:t>
                                    </m:r>
                                  </m:sup>
                                </m:sSubSup>
                                <m:d>
                                  <m:dPr>
                                    <m:ctrlPr>
                                      <w:rPr>
                                        <w:rFonts w:ascii="Cambria Math" w:hAnsi="Cambria Math"/>
                                        <w:bCs/>
                                        <w:i/>
                                        <w:kern w:val="2"/>
                                        <w:sz w:val="12"/>
                                        <w:szCs w:val="12"/>
                                        <w:lang w:val="fr-FR"/>
                                        <w14:ligatures w14:val="standardContextual"/>
                                      </w:rPr>
                                    </m:ctrlPr>
                                  </m:dPr>
                                  <m:e>
                                    <m:r>
                                      <w:rPr>
                                        <w:rFonts w:ascii="Cambria Math" w:hAnsi="Cambria Math"/>
                                        <w:kern w:val="2"/>
                                        <w:sz w:val="12"/>
                                        <w:szCs w:val="12"/>
                                        <w:lang w:val="fr-FR"/>
                                        <w14:ligatures w14:val="standardContextual"/>
                                      </w:rPr>
                                      <m:t>i</m:t>
                                    </m:r>
                                  </m:e>
                                </m:d>
                              </m:e>
                            </m:d>
                          </m:e>
                        </m:func>
                        <m:r>
                          <m:rPr>
                            <m:sty m:val="p"/>
                          </m:rPr>
                          <w:rPr>
                            <w:rFonts w:ascii="Cambria Math" w:hAnsi="Cambria Math"/>
                            <w:kern w:val="2"/>
                            <w:sz w:val="12"/>
                            <w:szCs w:val="12"/>
                            <w14:ligatures w14:val="standardContextual"/>
                          </w:rPr>
                          <m:t>+</m:t>
                        </m:r>
                        <m:sSub>
                          <m:sSubPr>
                            <m:ctrlPr>
                              <w:rPr>
                                <w:rFonts w:ascii="Cambria Math" w:hAnsi="Cambria Math"/>
                                <w:bCs/>
                                <w:kern w:val="2"/>
                                <w:sz w:val="12"/>
                                <w:szCs w:val="12"/>
                                <w:lang w:val="fr-FR"/>
                                <w14:ligatures w14:val="standardContextual"/>
                              </w:rPr>
                            </m:ctrlPr>
                          </m:sSubPr>
                          <m:e>
                            <m:r>
                              <w:rPr>
                                <w:rFonts w:ascii="Cambria Math" w:hAnsi="Cambria Math"/>
                                <w:kern w:val="2"/>
                                <w:sz w:val="12"/>
                                <w:szCs w:val="12"/>
                                <w:lang w:val="fr-FR"/>
                                <w14:ligatures w14:val="standardContextual"/>
                              </w:rPr>
                              <m:t>α</m:t>
                            </m:r>
                          </m:e>
                          <m:sub>
                            <m:r>
                              <w:rPr>
                                <w:rFonts w:ascii="Cambria Math" w:hAnsi="Cambria Math"/>
                                <w:kern w:val="2"/>
                                <w:sz w:val="12"/>
                                <w:szCs w:val="12"/>
                                <w:lang w:val="fr-FR"/>
                                <w14:ligatures w14:val="standardContextual"/>
                              </w:rPr>
                              <m:t>b</m:t>
                            </m:r>
                            <m:r>
                              <m:rPr>
                                <m:sty m:val="p"/>
                              </m:rP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f</m:t>
                            </m:r>
                            <m:r>
                              <m:rPr>
                                <m:sty m:val="p"/>
                              </m:rP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c</m:t>
                            </m:r>
                            <m:r>
                              <w:rPr>
                                <w:rFonts w:ascii="Cambria Math" w:hAnsi="Cambria Math"/>
                                <w:kern w:val="2"/>
                                <w:sz w:val="12"/>
                                <w:szCs w:val="12"/>
                                <w14:ligatures w14:val="standardContextual"/>
                              </w:rPr>
                              <m:t>,</m:t>
                            </m:r>
                            <m:r>
                              <w:rPr>
                                <w:rFonts w:ascii="Cambria Math" w:hAnsi="Cambria Math"/>
                                <w:color w:val="FF0000"/>
                                <w:kern w:val="2"/>
                                <w:sz w:val="12"/>
                                <w:szCs w:val="12"/>
                                <w:lang w:val="fr-FR"/>
                                <w14:ligatures w14:val="standardContextual"/>
                              </w:rPr>
                              <m:t>t</m:t>
                            </m:r>
                          </m:sub>
                        </m:sSub>
                        <m:d>
                          <m:dPr>
                            <m:ctrlPr>
                              <w:rPr>
                                <w:rFonts w:ascii="Cambria Math" w:hAnsi="Cambria Math"/>
                                <w:bCs/>
                                <w:kern w:val="2"/>
                                <w:sz w:val="12"/>
                                <w:szCs w:val="12"/>
                                <w:lang w:val="fr-FR"/>
                                <w14:ligatures w14:val="standardContextual"/>
                              </w:rPr>
                            </m:ctrlPr>
                          </m:dPr>
                          <m:e>
                            <m:r>
                              <w:rPr>
                                <w:rFonts w:ascii="Cambria Math" w:hAnsi="Cambria Math"/>
                                <w:kern w:val="2"/>
                                <w:sz w:val="12"/>
                                <w:szCs w:val="12"/>
                                <w:lang w:val="fr-FR"/>
                                <w14:ligatures w14:val="standardContextual"/>
                              </w:rPr>
                              <m:t>j</m:t>
                            </m:r>
                          </m:e>
                        </m:d>
                        <m:r>
                          <m:rPr>
                            <m:sty m:val="p"/>
                          </m:rPr>
                          <w:rPr>
                            <w:rFonts w:ascii="Cambria Math" w:hAnsi="Cambria Math"/>
                            <w:kern w:val="2"/>
                            <w:sz w:val="12"/>
                            <w:szCs w:val="12"/>
                            <w14:ligatures w14:val="standardContextual"/>
                          </w:rPr>
                          <m:t>∙</m:t>
                        </m:r>
                        <m:sSub>
                          <m:sSubPr>
                            <m:ctrlPr>
                              <w:rPr>
                                <w:rFonts w:ascii="Cambria Math" w:hAnsi="Cambria Math"/>
                                <w:bCs/>
                                <w:i/>
                                <w:kern w:val="2"/>
                                <w:sz w:val="12"/>
                                <w:szCs w:val="12"/>
                                <w:lang w:val="fr-FR"/>
                                <w14:ligatures w14:val="standardContextual"/>
                              </w:rPr>
                            </m:ctrlPr>
                          </m:sSubPr>
                          <m:e>
                            <m:r>
                              <w:rPr>
                                <w:rFonts w:ascii="Cambria Math" w:hAnsi="Cambria Math"/>
                                <w:kern w:val="2"/>
                                <w:sz w:val="12"/>
                                <w:szCs w:val="12"/>
                                <w:lang w:val="fr-FR"/>
                                <w14:ligatures w14:val="standardContextual"/>
                              </w:rPr>
                              <m:t>PL</m:t>
                            </m:r>
                          </m:e>
                          <m:sub>
                            <m:r>
                              <w:rPr>
                                <w:rFonts w:ascii="Cambria Math" w:hAnsi="Cambria Math"/>
                                <w:kern w:val="2"/>
                                <w:sz w:val="12"/>
                                <w:szCs w:val="12"/>
                                <w:lang w:val="fr-FR"/>
                                <w14:ligatures w14:val="standardContextual"/>
                              </w:rPr>
                              <m:t>b</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f</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c</m:t>
                            </m:r>
                          </m:sub>
                        </m:sSub>
                        <m:d>
                          <m:dPr>
                            <m:ctrlPr>
                              <w:rPr>
                                <w:rFonts w:ascii="Cambria Math" w:hAnsi="Cambria Math"/>
                                <w:bCs/>
                                <w:i/>
                                <w:kern w:val="2"/>
                                <w:sz w:val="12"/>
                                <w:szCs w:val="12"/>
                                <w:lang w:val="fr-FR"/>
                                <w14:ligatures w14:val="standardContextual"/>
                              </w:rPr>
                            </m:ctrlPr>
                          </m:dPr>
                          <m:e>
                            <m:sSub>
                              <m:sSubPr>
                                <m:ctrlPr>
                                  <w:rPr>
                                    <w:rFonts w:ascii="Cambria Math" w:hAnsi="Cambria Math"/>
                                    <w:bCs/>
                                    <w:i/>
                                    <w:kern w:val="2"/>
                                    <w:sz w:val="12"/>
                                    <w:szCs w:val="12"/>
                                    <w:lang w:val="fr-FR"/>
                                    <w14:ligatures w14:val="standardContextual"/>
                                  </w:rPr>
                                </m:ctrlPr>
                              </m:sSubPr>
                              <m:e>
                                <m:r>
                                  <w:rPr>
                                    <w:rFonts w:ascii="Cambria Math" w:hAnsi="Cambria Math"/>
                                    <w:kern w:val="2"/>
                                    <w:sz w:val="12"/>
                                    <w:szCs w:val="12"/>
                                    <w:lang w:val="fr-FR"/>
                                    <w14:ligatures w14:val="standardContextual"/>
                                  </w:rPr>
                                  <m:t>q</m:t>
                                </m:r>
                              </m:e>
                              <m:sub>
                                <m:r>
                                  <w:rPr>
                                    <w:rFonts w:ascii="Cambria Math" w:hAnsi="Cambria Math"/>
                                    <w:kern w:val="2"/>
                                    <w:sz w:val="12"/>
                                    <w:szCs w:val="12"/>
                                    <w:lang w:val="fr-FR"/>
                                    <w14:ligatures w14:val="standardContextual"/>
                                  </w:rPr>
                                  <m:t>d</m:t>
                                </m:r>
                                <m:r>
                                  <w:rPr>
                                    <w:rFonts w:ascii="Cambria Math" w:hAnsi="Cambria Math"/>
                                    <w:kern w:val="2"/>
                                    <w:sz w:val="12"/>
                                    <w:szCs w:val="12"/>
                                    <w14:ligatures w14:val="standardContextual"/>
                                  </w:rPr>
                                  <m:t>,</m:t>
                                </m:r>
                                <m:r>
                                  <w:rPr>
                                    <w:rFonts w:ascii="Cambria Math" w:hAnsi="Cambria Math"/>
                                    <w:color w:val="FF0000"/>
                                    <w:kern w:val="2"/>
                                    <w:sz w:val="12"/>
                                    <w:szCs w:val="12"/>
                                    <w:lang w:val="fr-FR"/>
                                    <w14:ligatures w14:val="standardContextual"/>
                                  </w:rPr>
                                  <m:t>t</m:t>
                                </m:r>
                              </m:sub>
                            </m:sSub>
                          </m:e>
                        </m:d>
                        <m:r>
                          <m:rPr>
                            <m:sty m:val="p"/>
                          </m:rPr>
                          <w:rPr>
                            <w:rFonts w:ascii="Cambria Math" w:hAnsi="Calibri"/>
                            <w:kern w:val="2"/>
                            <w:sz w:val="12"/>
                            <w:szCs w:val="12"/>
                            <w14:ligatures w14:val="standardContextual"/>
                          </w:rPr>
                          <m:t>+</m:t>
                        </m:r>
                        <m:sSub>
                          <m:sSubPr>
                            <m:ctrlPr>
                              <w:rPr>
                                <w:rFonts w:ascii="Cambria Math" w:hAnsi="Cambria Math"/>
                                <w:bCs/>
                                <w:i/>
                                <w:kern w:val="2"/>
                                <w:sz w:val="12"/>
                                <w:szCs w:val="12"/>
                                <w:lang w:val="fr-FR"/>
                                <w14:ligatures w14:val="standardContextual"/>
                              </w:rPr>
                            </m:ctrlPr>
                          </m:sSubPr>
                          <m:e>
                            <m:r>
                              <w:rPr>
                                <w:rFonts w:ascii="Cambria Math" w:hAnsi="Cambria Math"/>
                                <w:kern w:val="2"/>
                                <w:sz w:val="12"/>
                                <w:szCs w:val="12"/>
                                <w14:ligatures w14:val="standardContextual"/>
                              </w:rPr>
                              <m:t>∆</m:t>
                            </m:r>
                          </m:e>
                          <m:sub>
                            <m:r>
                              <m:rPr>
                                <m:sty m:val="p"/>
                              </m:rPr>
                              <w:rPr>
                                <w:rFonts w:ascii="Cambria Math" w:hAnsi="Cambria Math"/>
                                <w:kern w:val="2"/>
                                <w:sz w:val="12"/>
                                <w:szCs w:val="12"/>
                                <w14:ligatures w14:val="standardContextual"/>
                              </w:rPr>
                              <m:t>TF</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b</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f</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c</m:t>
                            </m:r>
                            <m:r>
                              <w:rPr>
                                <w:rFonts w:ascii="Cambria Math" w:hAnsi="Cambria Math"/>
                                <w:kern w:val="2"/>
                                <w:sz w:val="12"/>
                                <w:szCs w:val="12"/>
                                <w14:ligatures w14:val="standardContextual"/>
                              </w:rPr>
                              <m:t>,</m:t>
                            </m:r>
                            <m:r>
                              <w:rPr>
                                <w:rFonts w:ascii="Cambria Math" w:hAnsi="Cambria Math"/>
                                <w:color w:val="FF0000"/>
                                <w:kern w:val="2"/>
                                <w:sz w:val="12"/>
                                <w:szCs w:val="12"/>
                                <w14:ligatures w14:val="standardContextual"/>
                              </w:rPr>
                              <m:t xml:space="preserve"> </m:t>
                            </m:r>
                            <m:r>
                              <w:rPr>
                                <w:rFonts w:ascii="Cambria Math" w:hAnsi="Cambria Math"/>
                                <w:color w:val="FF0000"/>
                                <w:kern w:val="2"/>
                                <w:sz w:val="12"/>
                                <w:szCs w:val="12"/>
                                <w:lang w:val="fr-FR"/>
                                <w14:ligatures w14:val="standardContextual"/>
                              </w:rPr>
                              <m:t>t</m:t>
                            </m:r>
                          </m:sub>
                        </m:sSub>
                        <m:d>
                          <m:dPr>
                            <m:ctrlPr>
                              <w:rPr>
                                <w:rFonts w:ascii="Cambria Math" w:hAnsi="Cambria Math"/>
                                <w:bCs/>
                                <w:i/>
                                <w:kern w:val="2"/>
                                <w:sz w:val="12"/>
                                <w:szCs w:val="12"/>
                                <w:lang w:val="fr-FR"/>
                                <w14:ligatures w14:val="standardContextual"/>
                              </w:rPr>
                            </m:ctrlPr>
                          </m:dPr>
                          <m:e>
                            <m:r>
                              <w:rPr>
                                <w:rFonts w:ascii="Cambria Math" w:hAnsi="Cambria Math"/>
                                <w:kern w:val="2"/>
                                <w:sz w:val="12"/>
                                <w:szCs w:val="12"/>
                                <w:lang w:val="fr-FR"/>
                                <w14:ligatures w14:val="standardContextual"/>
                              </w:rPr>
                              <m:t>i</m:t>
                            </m:r>
                          </m:e>
                        </m:d>
                        <m:r>
                          <m:rPr>
                            <m:sty m:val="p"/>
                          </m:rPr>
                          <w:rPr>
                            <w:rFonts w:ascii="Cambria Math" w:hAnsi="Calibri"/>
                            <w:kern w:val="2"/>
                            <w:sz w:val="12"/>
                            <w:szCs w:val="12"/>
                            <w14:ligatures w14:val="standardContextual"/>
                          </w:rPr>
                          <m:t>+</m:t>
                        </m:r>
                        <m:sSub>
                          <m:sSubPr>
                            <m:ctrlPr>
                              <w:rPr>
                                <w:rFonts w:ascii="Cambria Math" w:hAnsi="Cambria Math"/>
                                <w:bCs/>
                                <w:kern w:val="2"/>
                                <w:sz w:val="12"/>
                                <w:szCs w:val="12"/>
                                <w:lang w:val="fr-FR"/>
                                <w14:ligatures w14:val="standardContextual"/>
                              </w:rPr>
                            </m:ctrlPr>
                          </m:sSubPr>
                          <m:e>
                            <m:r>
                              <w:rPr>
                                <w:rFonts w:ascii="Cambria Math" w:hAnsi="Cambria Math"/>
                                <w:kern w:val="2"/>
                                <w:sz w:val="12"/>
                                <w:szCs w:val="12"/>
                                <w:lang w:val="fr-FR"/>
                                <w14:ligatures w14:val="standardContextual"/>
                              </w:rPr>
                              <m:t>f</m:t>
                            </m:r>
                          </m:e>
                          <m:sub>
                            <m:r>
                              <w:rPr>
                                <w:rFonts w:ascii="Cambria Math" w:hAnsi="Calibri"/>
                                <w:kern w:val="2"/>
                                <w:sz w:val="12"/>
                                <w:szCs w:val="12"/>
                                <w:lang w:val="fr-FR"/>
                                <w14:ligatures w14:val="standardContextual"/>
                              </w:rPr>
                              <m:t>b</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f</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c</m:t>
                            </m:r>
                          </m:sub>
                        </m:sSub>
                        <m:d>
                          <m:dPr>
                            <m:ctrlPr>
                              <w:rPr>
                                <w:rFonts w:ascii="Cambria Math" w:hAnsi="Cambria Math"/>
                                <w:bCs/>
                                <w:kern w:val="2"/>
                                <w:sz w:val="12"/>
                                <w:szCs w:val="12"/>
                                <w:lang w:val="fr-FR"/>
                                <w14:ligatures w14:val="standardContextual"/>
                              </w:rPr>
                            </m:ctrlPr>
                          </m:dPr>
                          <m:e>
                            <m:r>
                              <w:rPr>
                                <w:rFonts w:ascii="Cambria Math" w:hAnsi="Calibri"/>
                                <w:kern w:val="2"/>
                                <w:sz w:val="12"/>
                                <w:szCs w:val="12"/>
                                <w:lang w:val="fr-FR"/>
                                <w14:ligatures w14:val="standardContextual"/>
                              </w:rPr>
                              <m:t>i</m:t>
                            </m:r>
                            <m:r>
                              <w:rPr>
                                <w:rFonts w:ascii="Cambria Math" w:hAnsi="Calibri"/>
                                <w:kern w:val="2"/>
                                <w:sz w:val="12"/>
                                <w:szCs w:val="12"/>
                                <w14:ligatures w14:val="standardContextual"/>
                              </w:rPr>
                              <m:t>,</m:t>
                            </m:r>
                            <m:sSub>
                              <m:sSubPr>
                                <m:ctrlPr>
                                  <w:rPr>
                                    <w:rFonts w:ascii="Cambria Math" w:hAnsi="Cambria Math"/>
                                    <w:bCs/>
                                    <w:i/>
                                    <w:kern w:val="2"/>
                                    <w:sz w:val="12"/>
                                    <w:szCs w:val="12"/>
                                    <w:lang w:val="fr-FR"/>
                                    <w14:ligatures w14:val="standardContextual"/>
                                  </w:rPr>
                                </m:ctrlPr>
                              </m:sSubPr>
                              <m:e>
                                <m:r>
                                  <w:rPr>
                                    <w:rFonts w:ascii="Cambria Math" w:hAnsi="Calibri"/>
                                    <w:kern w:val="2"/>
                                    <w:sz w:val="12"/>
                                    <w:szCs w:val="12"/>
                                    <w:lang w:val="fr-FR"/>
                                    <w14:ligatures w14:val="standardContextual"/>
                                  </w:rPr>
                                  <m:t>l</m:t>
                                </m:r>
                              </m:e>
                              <m:sub>
                                <m:r>
                                  <w:rPr>
                                    <w:rFonts w:ascii="Cambria Math" w:hAnsi="Calibri"/>
                                    <w:color w:val="FF0000"/>
                                    <w:kern w:val="2"/>
                                    <w:sz w:val="12"/>
                                    <w:szCs w:val="12"/>
                                    <w:lang w:val="fr-FR"/>
                                    <w14:ligatures w14:val="standardContextual"/>
                                  </w:rPr>
                                  <m:t>t</m:t>
                                </m:r>
                              </m:sub>
                            </m:sSub>
                          </m:e>
                        </m:d>
                        <m:r>
                          <m:rPr>
                            <m:sty m:val="p"/>
                          </m:rPr>
                          <w:rPr>
                            <w:rFonts w:ascii="Cambria Math" w:hAnsi="Cambria Math"/>
                            <w:kern w:val="2"/>
                            <w:sz w:val="12"/>
                            <w:szCs w:val="12"/>
                            <w14:ligatures w14:val="standardContextual"/>
                          </w:rPr>
                          <m:t xml:space="preserve">  </m:t>
                        </m:r>
                      </m:e>
                    </m:mr>
                  </m:m>
                </m:e>
              </m:d>
            </m:oMath>
            <w:r w:rsidR="00DC4377" w:rsidRPr="00DC4377">
              <w:rPr>
                <w:rFonts w:ascii="Times New Roman" w:hAnsi="Times New Roman"/>
                <w:bCs/>
                <w:kern w:val="2"/>
                <w:sz w:val="12"/>
                <w:szCs w:val="12"/>
                <w14:ligatures w14:val="standardContextual"/>
              </w:rPr>
              <w:t xml:space="preserve">  </w:t>
            </w:r>
            <w:r w:rsidR="00DC4377" w:rsidRPr="00DC4377">
              <w:rPr>
                <w:rFonts w:ascii="Times New Roman" w:hAnsi="Times New Roman"/>
                <w:bCs/>
                <w:color w:val="000000"/>
                <w:kern w:val="2"/>
                <w:sz w:val="14"/>
                <w:szCs w:val="14"/>
                <w14:ligatures w14:val="standardContextual"/>
              </w:rPr>
              <w:t xml:space="preserve">[dBm], where </w:t>
            </w:r>
            <m:oMath>
              <m:r>
                <w:rPr>
                  <w:rFonts w:ascii="Cambria Math" w:hAnsi="Cambria Math"/>
                  <w:color w:val="000000"/>
                  <w:kern w:val="2"/>
                  <w:sz w:val="14"/>
                  <w:szCs w:val="14"/>
                  <w:lang w:val="fr-FR"/>
                  <w14:ligatures w14:val="standardContextual"/>
                </w:rPr>
                <m:t>t</m:t>
              </m:r>
              <m:r>
                <m:rPr>
                  <m:sty m:val="p"/>
                </m:rPr>
                <w:rPr>
                  <w:rFonts w:ascii="Cambria Math" w:hAnsi="Cambria Math"/>
                  <w:color w:val="000000"/>
                  <w:kern w:val="2"/>
                  <w:sz w:val="14"/>
                  <w:szCs w:val="14"/>
                  <w14:ligatures w14:val="standardContextual"/>
                </w:rPr>
                <m:t>=0,1</m:t>
              </m:r>
            </m:oMath>
            <w:r w:rsidR="00DC4377" w:rsidRPr="00DC4377">
              <w:rPr>
                <w:rFonts w:ascii="Times New Roman" w:hAnsi="Times New Roman"/>
                <w:bCs/>
                <w:color w:val="000000"/>
                <w:kern w:val="2"/>
                <w:sz w:val="14"/>
                <w:szCs w:val="14"/>
                <w14:ligatures w14:val="standardContextual"/>
              </w:rPr>
              <w:t xml:space="preserve"> corresponds to the first and second indicated joint/UL TCI states, respectively.</w:t>
            </w:r>
          </w:p>
          <w:p w14:paraId="6C55B60F" w14:textId="16207DAE" w:rsidR="00DC4377" w:rsidRPr="00DC4377" w:rsidRDefault="00DC4377" w:rsidP="00DC4377">
            <w:pPr>
              <w:numPr>
                <w:ilvl w:val="0"/>
                <w:numId w:val="26"/>
              </w:numPr>
              <w:tabs>
                <w:tab w:val="left" w:pos="5350"/>
              </w:tabs>
              <w:suppressAutoHyphens w:val="0"/>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color w:val="000000"/>
                <w:kern w:val="2"/>
                <w:sz w:val="16"/>
                <w:szCs w:val="16"/>
                <w:lang w:eastAsia="ja-JP"/>
                <w14:ligatures w14:val="standardContextual"/>
              </w:rPr>
            </w:pPr>
            <w:r w:rsidRPr="00DC4377">
              <w:rPr>
                <w:rFonts w:ascii="Times New Roman" w:hAnsi="Times New Roman" w:cs="Times New Roman"/>
                <w:bCs/>
                <w:color w:val="000000"/>
                <w:kern w:val="2"/>
                <w:sz w:val="16"/>
                <w:szCs w:val="16"/>
                <w:lang w:eastAsia="zh-CN"/>
                <w14:ligatures w14:val="standardContextual"/>
              </w:rPr>
              <w:t xml:space="preserve">Note: Exact detail/definition of </w:t>
            </w:r>
            <m:oMath>
              <m:sSub>
                <m:sSubPr>
                  <m:ctrlPr>
                    <w:rPr>
                      <w:rFonts w:ascii="Cambria Math" w:hAnsi="Cambria Math" w:cs="Times New Roman"/>
                      <w:bCs/>
                      <w:color w:val="000000"/>
                      <w:kern w:val="2"/>
                      <w:sz w:val="16"/>
                      <w:szCs w:val="16"/>
                      <w:lang w:val="fr-FR" w:eastAsia="zh-CN"/>
                      <w14:ligatures w14:val="standardContextual"/>
                    </w:rPr>
                  </m:ctrlPr>
                </m:sSubPr>
                <m:e>
                  <m:r>
                    <w:rPr>
                      <w:rFonts w:ascii="Cambria Math" w:hAnsi="Cambria Math" w:cs="Times New Roman"/>
                      <w:color w:val="000000"/>
                      <w:kern w:val="2"/>
                      <w:sz w:val="16"/>
                      <w:szCs w:val="16"/>
                      <w:lang w:val="fr-FR" w:eastAsia="zh-CN"/>
                      <w14:ligatures w14:val="standardContextual"/>
                    </w:rPr>
                    <m:t>P</m:t>
                  </m:r>
                </m:e>
                <m:sub>
                  <m:r>
                    <m:rPr>
                      <m:nor/>
                    </m:rPr>
                    <w:rPr>
                      <w:rFonts w:ascii="Times New Roman" w:hAnsi="Times New Roman" w:cs="Times New Roman"/>
                      <w:bCs/>
                      <w:color w:val="000000"/>
                      <w:kern w:val="2"/>
                      <w:sz w:val="16"/>
                      <w:szCs w:val="16"/>
                      <w:lang w:eastAsia="zh-CN"/>
                      <w14:ligatures w14:val="standardContextual"/>
                    </w:rPr>
                    <m:t>CMAX</m:t>
                  </m:r>
                  <m:r>
                    <m:rPr>
                      <m:sty m:val="p"/>
                    </m:rPr>
                    <w:rPr>
                      <w:rFonts w:ascii="Cambria Math" w:hAnsi="Cambria Math" w:cs="Times New Roman"/>
                      <w:color w:val="000000"/>
                      <w:kern w:val="2"/>
                      <w:sz w:val="16"/>
                      <w:szCs w:val="16"/>
                      <w:lang w:eastAsia="zh-CN"/>
                      <w14:ligatures w14:val="standardContextual"/>
                    </w:rPr>
                    <m:t>,</m:t>
                  </m:r>
                  <m:r>
                    <w:rPr>
                      <w:rFonts w:ascii="Cambria Math" w:hAnsi="Cambria Math" w:cs="Times New Roman"/>
                      <w:color w:val="000000"/>
                      <w:kern w:val="2"/>
                      <w:sz w:val="16"/>
                      <w:szCs w:val="16"/>
                      <w:lang w:val="fr-FR" w:eastAsia="zh-CN"/>
                      <w14:ligatures w14:val="standardContextual"/>
                    </w:rPr>
                    <m:t>f</m:t>
                  </m:r>
                  <m:r>
                    <m:rPr>
                      <m:sty m:val="p"/>
                    </m:rPr>
                    <w:rPr>
                      <w:rFonts w:ascii="Cambria Math" w:hAnsi="Cambria Math" w:cs="Times New Roman"/>
                      <w:color w:val="000000"/>
                      <w:kern w:val="2"/>
                      <w:sz w:val="16"/>
                      <w:szCs w:val="16"/>
                      <w:lang w:eastAsia="zh-CN"/>
                      <w14:ligatures w14:val="standardContextual"/>
                    </w:rPr>
                    <m:t>,</m:t>
                  </m:r>
                  <m:r>
                    <w:rPr>
                      <w:rFonts w:ascii="Cambria Math" w:hAnsi="Cambria Math" w:cs="Times New Roman"/>
                      <w:color w:val="000000"/>
                      <w:kern w:val="2"/>
                      <w:sz w:val="16"/>
                      <w:szCs w:val="16"/>
                      <w:lang w:val="fr-FR" w:eastAsia="zh-CN"/>
                      <w14:ligatures w14:val="standardContextual"/>
                    </w:rPr>
                    <m:t>c</m:t>
                  </m:r>
                  <m:r>
                    <m:rPr>
                      <m:sty m:val="p"/>
                    </m:rPr>
                    <w:rPr>
                      <w:rFonts w:ascii="Cambria Math" w:hAnsi="Cambria Math" w:cs="Times New Roman"/>
                      <w:color w:val="000000"/>
                      <w:kern w:val="2"/>
                      <w:sz w:val="16"/>
                      <w:szCs w:val="16"/>
                      <w:lang w:eastAsia="zh-CN"/>
                      <w14:ligatures w14:val="standardContextual"/>
                    </w:rPr>
                    <m:t>,</m:t>
                  </m:r>
                  <m:r>
                    <w:rPr>
                      <w:rFonts w:ascii="Cambria Math" w:hAnsi="Cambria Math" w:cs="Times New Roman"/>
                      <w:color w:val="FF0000"/>
                      <w:kern w:val="2"/>
                      <w:sz w:val="16"/>
                      <w:szCs w:val="16"/>
                      <w:lang w:val="fr-FR" w:eastAsia="zh-CN"/>
                      <w14:ligatures w14:val="standardContextual"/>
                    </w:rPr>
                    <m:t>t</m:t>
                  </m:r>
                </m:sub>
              </m:sSub>
              <m:d>
                <m:dPr>
                  <m:ctrlPr>
                    <w:rPr>
                      <w:rFonts w:ascii="Cambria Math" w:hAnsi="Cambria Math" w:cs="Times New Roman"/>
                      <w:bCs/>
                      <w:color w:val="000000"/>
                      <w:kern w:val="2"/>
                      <w:sz w:val="16"/>
                      <w:szCs w:val="16"/>
                      <w:lang w:val="fr-FR" w:eastAsia="zh-CN"/>
                      <w14:ligatures w14:val="standardContextual"/>
                    </w:rPr>
                  </m:ctrlPr>
                </m:dPr>
                <m:e>
                  <m:r>
                    <w:rPr>
                      <w:rFonts w:ascii="Cambria Math" w:hAnsi="Cambria Math" w:cs="Times New Roman"/>
                      <w:color w:val="000000"/>
                      <w:kern w:val="2"/>
                      <w:sz w:val="16"/>
                      <w:szCs w:val="16"/>
                      <w:lang w:val="fr-FR" w:eastAsia="zh-CN"/>
                      <w14:ligatures w14:val="standardContextual"/>
                    </w:rPr>
                    <m:t>i</m:t>
                  </m:r>
                </m:e>
              </m:d>
            </m:oMath>
            <w:r w:rsidRPr="00DC4377">
              <w:rPr>
                <w:rFonts w:ascii="Times New Roman" w:hAnsi="Times New Roman" w:cs="Times New Roman"/>
                <w:bCs/>
                <w:color w:val="000000"/>
                <w:kern w:val="2"/>
                <w:sz w:val="16"/>
                <w:szCs w:val="16"/>
                <w14:ligatures w14:val="standardContextual"/>
              </w:rPr>
              <w:t xml:space="preserve"> is up to RAN4.</w:t>
            </w:r>
          </w:p>
          <w:p w14:paraId="2F365410" w14:textId="4EB13674" w:rsidR="00DC4377" w:rsidRPr="00DC4377" w:rsidRDefault="00DC4377" w:rsidP="00DC4377">
            <w:pPr>
              <w:numPr>
                <w:ilvl w:val="0"/>
                <w:numId w:val="26"/>
              </w:numPr>
              <w:tabs>
                <w:tab w:val="left" w:pos="5350"/>
              </w:tabs>
              <w:suppressAutoHyphens w:val="0"/>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color w:val="000000"/>
                <w:kern w:val="2"/>
                <w:sz w:val="16"/>
                <w:szCs w:val="16"/>
                <w:lang w:eastAsia="ja-JP"/>
                <w14:ligatures w14:val="standardContextual"/>
              </w:rPr>
            </w:pPr>
            <w:r w:rsidRPr="00DC4377">
              <w:rPr>
                <w:rFonts w:ascii="Times New Roman" w:hAnsi="Times New Roman" w:cs="Times New Roman"/>
                <w:bCs/>
                <w:color w:val="000000"/>
                <w:kern w:val="2"/>
                <w:sz w:val="16"/>
                <w:szCs w:val="16"/>
                <w14:ligatures w14:val="standardContextual"/>
              </w:rPr>
              <w:t xml:space="preserve">FFS the power adjustment parameter </w:t>
            </w:r>
            <m:oMath>
              <m:sSub>
                <m:sSubPr>
                  <m:ctrlPr>
                    <w:rPr>
                      <w:rFonts w:ascii="Cambria Math" w:hAnsi="Cambria Math"/>
                      <w:bCs/>
                      <w:i/>
                      <w:kern w:val="2"/>
                      <w:sz w:val="16"/>
                      <w:szCs w:val="16"/>
                      <w:lang w:val="fr-FR"/>
                      <w14:ligatures w14:val="standardContextual"/>
                    </w:rPr>
                  </m:ctrlPr>
                </m:sSubPr>
                <m:e>
                  <m:r>
                    <w:rPr>
                      <w:rFonts w:ascii="Cambria Math" w:hAnsi="Cambria Math"/>
                      <w:kern w:val="2"/>
                      <w:sz w:val="16"/>
                      <w:szCs w:val="16"/>
                      <w14:ligatures w14:val="standardContextual"/>
                    </w:rPr>
                    <m:t>∆</m:t>
                  </m:r>
                </m:e>
                <m:sub>
                  <m:r>
                    <m:rPr>
                      <m:sty m:val="p"/>
                    </m:rPr>
                    <w:rPr>
                      <w:rFonts w:ascii="Cambria Math" w:hAnsi="Cambria Math"/>
                      <w:kern w:val="2"/>
                      <w:sz w:val="16"/>
                      <w:szCs w:val="16"/>
                      <w14:ligatures w14:val="standardContextual"/>
                    </w:rPr>
                    <m:t>TF</m:t>
                  </m:r>
                  <m:r>
                    <w:rPr>
                      <w:rFonts w:ascii="Cambria Math" w:hAnsi="Cambria Math"/>
                      <w:kern w:val="2"/>
                      <w:sz w:val="16"/>
                      <w:szCs w:val="16"/>
                      <w14:ligatures w14:val="standardContextual"/>
                    </w:rPr>
                    <m:t>,</m:t>
                  </m:r>
                  <m:r>
                    <w:rPr>
                      <w:rFonts w:ascii="Cambria Math" w:hAnsi="Cambria Math"/>
                      <w:kern w:val="2"/>
                      <w:sz w:val="16"/>
                      <w:szCs w:val="16"/>
                      <w:lang w:val="fr-FR"/>
                      <w14:ligatures w14:val="standardContextual"/>
                    </w:rPr>
                    <m:t>b</m:t>
                  </m:r>
                  <m:r>
                    <w:rPr>
                      <w:rFonts w:ascii="Cambria Math" w:hAnsi="Cambria Math"/>
                      <w:kern w:val="2"/>
                      <w:sz w:val="16"/>
                      <w:szCs w:val="16"/>
                      <w14:ligatures w14:val="standardContextual"/>
                    </w:rPr>
                    <m:t>,</m:t>
                  </m:r>
                  <m:r>
                    <w:rPr>
                      <w:rFonts w:ascii="Cambria Math" w:hAnsi="Cambria Math"/>
                      <w:kern w:val="2"/>
                      <w:sz w:val="16"/>
                      <w:szCs w:val="16"/>
                      <w:lang w:val="fr-FR"/>
                      <w14:ligatures w14:val="standardContextual"/>
                    </w:rPr>
                    <m:t>f</m:t>
                  </m:r>
                  <m:r>
                    <w:rPr>
                      <w:rFonts w:ascii="Cambria Math" w:hAnsi="Cambria Math"/>
                      <w:kern w:val="2"/>
                      <w:sz w:val="16"/>
                      <w:szCs w:val="16"/>
                      <w14:ligatures w14:val="standardContextual"/>
                    </w:rPr>
                    <m:t>,</m:t>
                  </m:r>
                  <m:r>
                    <w:rPr>
                      <w:rFonts w:ascii="Cambria Math" w:hAnsi="Cambria Math"/>
                      <w:kern w:val="2"/>
                      <w:sz w:val="16"/>
                      <w:szCs w:val="16"/>
                      <w:lang w:val="fr-FR"/>
                      <w14:ligatures w14:val="standardContextual"/>
                    </w:rPr>
                    <m:t>c</m:t>
                  </m:r>
                  <m:r>
                    <w:rPr>
                      <w:rFonts w:ascii="Cambria Math" w:hAnsi="Cambria Math"/>
                      <w:kern w:val="2"/>
                      <w:sz w:val="16"/>
                      <w:szCs w:val="16"/>
                      <w14:ligatures w14:val="standardContextual"/>
                    </w:rPr>
                    <m:t>,</m:t>
                  </m:r>
                  <m:r>
                    <w:rPr>
                      <w:rFonts w:ascii="Cambria Math" w:hAnsi="Cambria Math"/>
                      <w:color w:val="FF0000"/>
                      <w:kern w:val="2"/>
                      <w:sz w:val="16"/>
                      <w:szCs w:val="16"/>
                      <w14:ligatures w14:val="standardContextual"/>
                    </w:rPr>
                    <m:t xml:space="preserve"> </m:t>
                  </m:r>
                  <m:r>
                    <w:rPr>
                      <w:rFonts w:ascii="Cambria Math" w:hAnsi="Cambria Math"/>
                      <w:color w:val="FF0000"/>
                      <w:kern w:val="2"/>
                      <w:sz w:val="16"/>
                      <w:szCs w:val="16"/>
                      <w:lang w:val="fr-FR"/>
                      <w14:ligatures w14:val="standardContextual"/>
                    </w:rPr>
                    <m:t>t</m:t>
                  </m:r>
                </m:sub>
              </m:sSub>
              <m:d>
                <m:dPr>
                  <m:ctrlPr>
                    <w:rPr>
                      <w:rFonts w:ascii="Cambria Math" w:hAnsi="Cambria Math"/>
                      <w:bCs/>
                      <w:i/>
                      <w:kern w:val="2"/>
                      <w:sz w:val="16"/>
                      <w:szCs w:val="16"/>
                      <w:lang w:val="fr-FR"/>
                      <w14:ligatures w14:val="standardContextual"/>
                    </w:rPr>
                  </m:ctrlPr>
                </m:dPr>
                <m:e>
                  <m:r>
                    <w:rPr>
                      <w:rFonts w:ascii="Cambria Math" w:hAnsi="Cambria Math"/>
                      <w:kern w:val="2"/>
                      <w:sz w:val="16"/>
                      <w:szCs w:val="16"/>
                      <w:lang w:val="fr-FR"/>
                      <w14:ligatures w14:val="standardContextual"/>
                    </w:rPr>
                    <m:t>i</m:t>
                  </m:r>
                </m:e>
              </m:d>
            </m:oMath>
            <w:r w:rsidRPr="00DC4377">
              <w:rPr>
                <w:rFonts w:ascii="Times New Roman" w:hAnsi="Times New Roman" w:cs="Times New Roman"/>
                <w:bCs/>
                <w:kern w:val="2"/>
                <w:sz w:val="16"/>
                <w:szCs w:val="16"/>
                <w14:ligatures w14:val="standardContextual"/>
              </w:rPr>
              <w:t>.</w:t>
            </w:r>
          </w:p>
          <w:p w14:paraId="5243B1F8" w14:textId="77777777" w:rsidR="00DC4377" w:rsidRPr="00DC4377" w:rsidRDefault="00DC4377" w:rsidP="00DC4377">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kern w:val="2"/>
                <w:sz w:val="16"/>
                <w:szCs w:val="16"/>
                <w:lang w:eastAsia="ja-JP"/>
                <w14:ligatures w14:val="standardContextual"/>
              </w:rPr>
            </w:pPr>
          </w:p>
          <w:p w14:paraId="0A0F4DDD" w14:textId="68DA513F" w:rsidR="00DC4377" w:rsidRPr="00DC4377" w:rsidRDefault="00C81CA7" w:rsidP="00DC4377">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kern w:val="2"/>
                <w:sz w:val="16"/>
                <w:szCs w:val="16"/>
                <w:lang w:eastAsia="ja-JP"/>
                <w14:ligatures w14:val="standardContextual"/>
              </w:rPr>
            </w:pPr>
            <w:r>
              <w:rPr>
                <w:rFonts w:ascii="Times New Roman" w:eastAsia="Yu Mincho" w:hAnsi="Times New Roman" w:cs="Times New Roman"/>
                <w:bCs/>
                <w:color w:val="000000"/>
                <w:kern w:val="2"/>
                <w:sz w:val="16"/>
                <w:szCs w:val="16"/>
                <w:lang w:eastAsia="ja-JP"/>
                <w14:ligatures w14:val="standardContextual"/>
              </w:rPr>
              <w:t xml:space="preserve">- </w:t>
            </w:r>
            <w:r w:rsidR="00DC4377" w:rsidRPr="00DC4377">
              <w:rPr>
                <w:rFonts w:ascii="Times New Roman" w:eastAsia="Yu Mincho" w:hAnsi="Times New Roman" w:cs="Times New Roman"/>
                <w:bCs/>
                <w:color w:val="000000"/>
                <w:kern w:val="2"/>
                <w:sz w:val="16"/>
                <w:szCs w:val="16"/>
                <w:lang w:eastAsia="ja-JP"/>
                <w14:ligatures w14:val="standardContextual"/>
              </w:rPr>
              <w:t xml:space="preserve">Adopt the following formula for PUSCH transmission power determination in case of </w:t>
            </w:r>
            <w:r w:rsidR="00DC4377" w:rsidRPr="00DC4377">
              <w:rPr>
                <w:rFonts w:ascii="Times New Roman" w:eastAsia="Yu Mincho" w:hAnsi="Times New Roman" w:cs="Times New Roman"/>
                <w:bCs/>
                <w:color w:val="000000"/>
                <w:kern w:val="2"/>
                <w:sz w:val="16"/>
                <w:szCs w:val="16"/>
                <w:u w:val="single"/>
                <w:lang w:eastAsia="ja-JP"/>
                <w14:ligatures w14:val="standardContextual"/>
              </w:rPr>
              <w:t xml:space="preserve">SFN </w:t>
            </w:r>
            <w:r w:rsidR="00DC4377" w:rsidRPr="00DC4377">
              <w:rPr>
                <w:rFonts w:ascii="Times New Roman" w:eastAsia="Yu Mincho" w:hAnsi="Times New Roman" w:cs="Times New Roman"/>
                <w:bCs/>
                <w:color w:val="000000"/>
                <w:kern w:val="2"/>
                <w:sz w:val="16"/>
                <w:szCs w:val="16"/>
                <w:lang w:eastAsia="ja-JP"/>
                <w14:ligatures w14:val="standardContextual"/>
              </w:rPr>
              <w:t>PUSCH transmission:</w:t>
            </w:r>
          </w:p>
          <w:p w14:paraId="082AD7CD" w14:textId="33773C99" w:rsidR="00DC4377" w:rsidRPr="00DC4377" w:rsidRDefault="00FF25A3" w:rsidP="00DC4377">
            <w:pPr>
              <w:spacing w:line="256" w:lineRule="auto"/>
              <w:ind w:left="284"/>
              <w:rPr>
                <w:rFonts w:ascii="Times New Roman" w:hAnsi="Times New Roman"/>
                <w:bCs/>
                <w:kern w:val="2"/>
                <w:sz w:val="12"/>
                <w:szCs w:val="12"/>
                <w:lang w:val="de-DE"/>
                <w14:ligatures w14:val="standardContextual"/>
              </w:rPr>
            </w:pPr>
            <m:oMathPara>
              <m:oMathParaPr>
                <m:jc m:val="left"/>
              </m:oMathParaPr>
              <m:oMath>
                <m:sSub>
                  <m:sSubPr>
                    <m:ctrlPr>
                      <w:rPr>
                        <w:rFonts w:ascii="Cambria Math" w:hAnsi="Cambria Math"/>
                        <w:bCs/>
                        <w:kern w:val="2"/>
                        <w:sz w:val="12"/>
                        <w:szCs w:val="12"/>
                        <w:lang w:val="fr-FR"/>
                        <w14:ligatures w14:val="standardContextual"/>
                      </w:rPr>
                    </m:ctrlPr>
                  </m:sSubPr>
                  <m:e>
                    <m:r>
                      <w:rPr>
                        <w:rFonts w:ascii="Cambria Math" w:hAnsi="Cambria Math"/>
                        <w:kern w:val="2"/>
                        <w:sz w:val="12"/>
                        <w:szCs w:val="12"/>
                        <w:lang w:val="fr-FR"/>
                        <w14:ligatures w14:val="standardContextual"/>
                      </w:rPr>
                      <m:t>P</m:t>
                    </m:r>
                  </m:e>
                  <m:sub>
                    <m:r>
                      <m:rPr>
                        <m:nor/>
                      </m:rPr>
                      <w:rPr>
                        <w:rFonts w:ascii="Cambria Math" w:hAnsi="Calibri"/>
                        <w:bCs/>
                        <w:iCs/>
                        <w:kern w:val="2"/>
                        <w:sz w:val="12"/>
                        <w:szCs w:val="12"/>
                        <w:lang w:val="de-DE"/>
                        <w14:ligatures w14:val="standardContextual"/>
                      </w:rPr>
                      <m:t>PUSCH</m:t>
                    </m:r>
                    <m:r>
                      <m:rPr>
                        <m:sty m:val="p"/>
                      </m:rPr>
                      <w:rPr>
                        <w:rFonts w:ascii="Cambria Math" w:hAnsi="Calibri"/>
                        <w:kern w:val="2"/>
                        <w:sz w:val="12"/>
                        <w:szCs w:val="12"/>
                        <w:lang w:val="de-DE"/>
                        <w14:ligatures w14:val="standardContextual"/>
                      </w:rPr>
                      <m:t>,</m:t>
                    </m:r>
                    <m:r>
                      <w:rPr>
                        <w:rFonts w:ascii="Cambria Math" w:hAnsi="Calibri"/>
                        <w:kern w:val="2"/>
                        <w:sz w:val="12"/>
                        <w:szCs w:val="12"/>
                        <w:lang w:val="fr-FR"/>
                        <w14:ligatures w14:val="standardContextual"/>
                      </w:rPr>
                      <m:t>b</m:t>
                    </m:r>
                    <m:r>
                      <m:rPr>
                        <m:sty m:val="p"/>
                      </m:rPr>
                      <w:rPr>
                        <w:rFonts w:ascii="Cambria Math" w:hAnsi="Calibri"/>
                        <w:kern w:val="2"/>
                        <w:sz w:val="12"/>
                        <w:szCs w:val="12"/>
                        <w:lang w:val="de-DE"/>
                        <w14:ligatures w14:val="standardContextual"/>
                      </w:rPr>
                      <m:t>,</m:t>
                    </m:r>
                    <m:r>
                      <w:rPr>
                        <w:rFonts w:ascii="Cambria Math" w:hAnsi="Calibri"/>
                        <w:kern w:val="2"/>
                        <w:sz w:val="12"/>
                        <w:szCs w:val="12"/>
                        <w:lang w:val="fr-FR"/>
                        <w14:ligatures w14:val="standardContextual"/>
                      </w:rPr>
                      <m:t>f</m:t>
                    </m:r>
                    <m:r>
                      <m:rPr>
                        <m:sty m:val="p"/>
                      </m:rPr>
                      <w:rPr>
                        <w:rFonts w:ascii="Cambria Math" w:hAnsi="Calibri"/>
                        <w:kern w:val="2"/>
                        <w:sz w:val="12"/>
                        <w:szCs w:val="12"/>
                        <w:lang w:val="de-DE"/>
                        <w14:ligatures w14:val="standardContextual"/>
                      </w:rPr>
                      <m:t>,</m:t>
                    </m:r>
                    <m:r>
                      <w:rPr>
                        <w:rFonts w:ascii="Cambria Math" w:hAnsi="Calibri"/>
                        <w:kern w:val="2"/>
                        <w:sz w:val="12"/>
                        <w:szCs w:val="12"/>
                        <w:lang w:val="fr-FR"/>
                        <w14:ligatures w14:val="standardContextual"/>
                      </w:rPr>
                      <m:t>c</m:t>
                    </m:r>
                    <m:r>
                      <w:rPr>
                        <w:rFonts w:ascii="Cambria Math" w:hAnsi="Calibri"/>
                        <w:kern w:val="2"/>
                        <w:sz w:val="12"/>
                        <w:szCs w:val="12"/>
                        <w:lang w:val="de-DE"/>
                        <w14:ligatures w14:val="standardContextual"/>
                      </w:rPr>
                      <m:t>,</m:t>
                    </m:r>
                    <m:r>
                      <w:rPr>
                        <w:rFonts w:ascii="Cambria Math" w:hAnsi="Calibri"/>
                        <w:color w:val="FF0000"/>
                        <w:kern w:val="2"/>
                        <w:sz w:val="12"/>
                        <w:szCs w:val="12"/>
                        <w:lang w:val="fr-FR"/>
                        <w14:ligatures w14:val="standardContextual"/>
                      </w:rPr>
                      <m:t>t</m:t>
                    </m:r>
                  </m:sub>
                </m:sSub>
                <m:d>
                  <m:dPr>
                    <m:ctrlPr>
                      <w:rPr>
                        <w:rFonts w:ascii="Cambria Math" w:hAnsi="Cambria Math"/>
                        <w:bCs/>
                        <w:kern w:val="2"/>
                        <w:sz w:val="12"/>
                        <w:szCs w:val="12"/>
                        <w:lang w:val="fr-FR"/>
                        <w14:ligatures w14:val="standardContextual"/>
                      </w:rPr>
                    </m:ctrlPr>
                  </m:dPr>
                  <m:e>
                    <m:r>
                      <w:rPr>
                        <w:rFonts w:ascii="Cambria Math" w:hAnsi="Calibri"/>
                        <w:kern w:val="2"/>
                        <w:sz w:val="12"/>
                        <w:szCs w:val="12"/>
                        <w:lang w:val="fr-FR"/>
                        <w14:ligatures w14:val="standardContextual"/>
                      </w:rPr>
                      <m:t>i</m:t>
                    </m:r>
                    <m:r>
                      <m:rPr>
                        <m:sty m:val="p"/>
                      </m:rPr>
                      <w:rPr>
                        <w:rFonts w:ascii="Cambria Math" w:hAnsi="Calibri"/>
                        <w:kern w:val="2"/>
                        <w:sz w:val="12"/>
                        <w:szCs w:val="12"/>
                        <w:lang w:val="de-DE"/>
                        <w14:ligatures w14:val="standardContextual"/>
                      </w:rPr>
                      <m:t>,</m:t>
                    </m:r>
                    <m:r>
                      <w:rPr>
                        <w:rFonts w:ascii="Cambria Math" w:hAnsi="Calibri"/>
                        <w:kern w:val="2"/>
                        <w:sz w:val="12"/>
                        <w:szCs w:val="12"/>
                        <w:lang w:val="fr-FR"/>
                        <w14:ligatures w14:val="standardContextual"/>
                      </w:rPr>
                      <m:t>j</m:t>
                    </m:r>
                    <m:r>
                      <m:rPr>
                        <m:sty m:val="p"/>
                      </m:rPr>
                      <w:rPr>
                        <w:rFonts w:ascii="Cambria Math" w:hAnsi="Calibri"/>
                        <w:kern w:val="2"/>
                        <w:sz w:val="12"/>
                        <w:szCs w:val="12"/>
                        <w:lang w:val="de-DE"/>
                        <w14:ligatures w14:val="standardContextual"/>
                      </w:rPr>
                      <m:t>,</m:t>
                    </m:r>
                    <m:sSub>
                      <m:sSubPr>
                        <m:ctrlPr>
                          <w:rPr>
                            <w:rFonts w:ascii="Cambria Math" w:hAnsi="Cambria Math"/>
                            <w:bCs/>
                            <w:kern w:val="2"/>
                            <w:sz w:val="12"/>
                            <w:szCs w:val="12"/>
                            <w:lang w:val="fr-FR"/>
                            <w14:ligatures w14:val="standardContextual"/>
                          </w:rPr>
                        </m:ctrlPr>
                      </m:sSubPr>
                      <m:e>
                        <m:r>
                          <w:rPr>
                            <w:rFonts w:ascii="Cambria Math" w:hAnsi="Calibri"/>
                            <w:kern w:val="2"/>
                            <w:sz w:val="12"/>
                            <w:szCs w:val="12"/>
                            <w:lang w:val="fr-FR"/>
                            <w14:ligatures w14:val="standardContextual"/>
                          </w:rPr>
                          <m:t>q</m:t>
                        </m:r>
                      </m:e>
                      <m:sub>
                        <m:r>
                          <w:rPr>
                            <w:rFonts w:ascii="Cambria Math" w:hAnsi="Calibri"/>
                            <w:kern w:val="2"/>
                            <w:sz w:val="12"/>
                            <w:szCs w:val="12"/>
                            <w:lang w:val="fr-FR"/>
                            <w14:ligatures w14:val="standardContextual"/>
                          </w:rPr>
                          <m:t>d</m:t>
                        </m:r>
                      </m:sub>
                    </m:sSub>
                    <m:r>
                      <m:rPr>
                        <m:sty m:val="p"/>
                      </m:rPr>
                      <w:rPr>
                        <w:rFonts w:ascii="Cambria Math" w:hAnsi="Calibri"/>
                        <w:kern w:val="2"/>
                        <w:sz w:val="12"/>
                        <w:szCs w:val="12"/>
                        <w:lang w:val="de-DE"/>
                        <w14:ligatures w14:val="standardContextual"/>
                      </w:rPr>
                      <m:t>,</m:t>
                    </m:r>
                    <m:r>
                      <w:rPr>
                        <w:rFonts w:ascii="Cambria Math" w:hAnsi="Calibri"/>
                        <w:kern w:val="2"/>
                        <w:sz w:val="12"/>
                        <w:szCs w:val="12"/>
                        <w:lang w:val="fr-FR"/>
                        <w14:ligatures w14:val="standardContextual"/>
                      </w:rPr>
                      <m:t>l</m:t>
                    </m:r>
                  </m:e>
                </m:d>
                <m:r>
                  <m:rPr>
                    <m:sty m:val="p"/>
                  </m:rPr>
                  <w:rPr>
                    <w:rFonts w:ascii="Cambria Math" w:hAnsi="Calibri"/>
                    <w:kern w:val="2"/>
                    <w:sz w:val="12"/>
                    <w:szCs w:val="12"/>
                    <w:lang w:val="de-DE"/>
                    <w14:ligatures w14:val="standardContextual"/>
                  </w:rPr>
                  <m:t>=</m:t>
                </m:r>
              </m:oMath>
            </m:oMathPara>
          </w:p>
          <w:p w14:paraId="6EA59602" w14:textId="45307CB3" w:rsidR="00DC4377" w:rsidRPr="00DC4377" w:rsidRDefault="00436703" w:rsidP="00DC4377">
            <w:pPr>
              <w:spacing w:line="256" w:lineRule="auto"/>
              <w:ind w:left="284"/>
              <w:rPr>
                <w:rFonts w:ascii="Times New Roman" w:hAnsi="Times New Roman"/>
                <w:bCs/>
                <w:color w:val="000000"/>
                <w:kern w:val="2"/>
                <w:sz w:val="14"/>
                <w:szCs w:val="14"/>
                <w14:ligatures w14:val="standardContextual"/>
              </w:rPr>
            </w:pPr>
            <m:oMath>
              <m:r>
                <m:rPr>
                  <m:sty m:val="p"/>
                </m:rPr>
                <w:rPr>
                  <w:rFonts w:ascii="Cambria Math" w:hAnsi="Calibri"/>
                  <w:kern w:val="2"/>
                  <w:sz w:val="12"/>
                  <w:szCs w:val="12"/>
                  <w14:ligatures w14:val="standardContextual"/>
                </w:rPr>
                <m:t>min</m:t>
              </m:r>
              <m:d>
                <m:dPr>
                  <m:begChr m:val="{"/>
                  <m:endChr m:val="}"/>
                  <m:ctrlPr>
                    <w:rPr>
                      <w:rFonts w:ascii="Cambria Math" w:hAnsi="Cambria Math"/>
                      <w:bCs/>
                      <w:kern w:val="2"/>
                      <w:sz w:val="12"/>
                      <w:szCs w:val="12"/>
                      <w:lang w:val="fr-FR"/>
                      <w14:ligatures w14:val="standardContextual"/>
                    </w:rPr>
                  </m:ctrlPr>
                </m:dPr>
                <m:e>
                  <m:m>
                    <m:mPr>
                      <m:mcs>
                        <m:mc>
                          <m:mcPr>
                            <m:count m:val="1"/>
                            <m:mcJc m:val="center"/>
                          </m:mcPr>
                        </m:mc>
                      </m:mcs>
                      <m:ctrlPr>
                        <w:rPr>
                          <w:rFonts w:ascii="Cambria Math" w:hAnsi="Cambria Math"/>
                          <w:bCs/>
                          <w:i/>
                          <w:kern w:val="2"/>
                          <w:sz w:val="12"/>
                          <w:szCs w:val="12"/>
                          <w:lang w:val="fr-FR"/>
                          <w14:ligatures w14:val="standardContextual"/>
                        </w:rPr>
                      </m:ctrlPr>
                    </m:mPr>
                    <m:mr>
                      <m:e>
                        <m:sSub>
                          <m:sSubPr>
                            <m:ctrlPr>
                              <w:rPr>
                                <w:rFonts w:ascii="Cambria Math" w:hAnsi="Cambria Math"/>
                                <w:bCs/>
                                <w:kern w:val="2"/>
                                <w:sz w:val="12"/>
                                <w:szCs w:val="12"/>
                                <w:lang w:val="fr-FR"/>
                                <w14:ligatures w14:val="standardContextual"/>
                              </w:rPr>
                            </m:ctrlPr>
                          </m:sSubPr>
                          <m:e>
                            <m:r>
                              <w:rPr>
                                <w:rFonts w:ascii="Cambria Math" w:hAnsi="Cambria Math"/>
                                <w:kern w:val="2"/>
                                <w:sz w:val="12"/>
                                <w:szCs w:val="12"/>
                                <w:lang w:val="fr-FR"/>
                                <w14:ligatures w14:val="standardContextual"/>
                              </w:rPr>
                              <m:t>P</m:t>
                            </m:r>
                          </m:e>
                          <m:sub>
                            <m:r>
                              <m:rPr>
                                <m:nor/>
                              </m:rPr>
                              <w:rPr>
                                <w:rFonts w:ascii="Cambria Math" w:hAnsi="Calibri"/>
                                <w:bCs/>
                                <w:iCs/>
                                <w:kern w:val="2"/>
                                <w:sz w:val="12"/>
                                <w:szCs w:val="12"/>
                                <w14:ligatures w14:val="standardContextual"/>
                              </w:rPr>
                              <m:t>CMAX</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f</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c</m:t>
                            </m:r>
                            <m:r>
                              <w:rPr>
                                <w:rFonts w:ascii="Cambria Math" w:hAnsi="Calibri"/>
                                <w:kern w:val="2"/>
                                <w:sz w:val="12"/>
                                <w:szCs w:val="12"/>
                                <w14:ligatures w14:val="standardContextual"/>
                              </w:rPr>
                              <m:t>,</m:t>
                            </m:r>
                            <m:r>
                              <w:rPr>
                                <w:rFonts w:ascii="Cambria Math" w:hAnsi="Calibri"/>
                                <w:color w:val="FF0000"/>
                                <w:kern w:val="2"/>
                                <w:sz w:val="12"/>
                                <w:szCs w:val="12"/>
                                <w:lang w:val="fr-FR"/>
                                <w14:ligatures w14:val="standardContextual"/>
                              </w:rPr>
                              <m:t>t</m:t>
                            </m:r>
                          </m:sub>
                        </m:sSub>
                        <m:d>
                          <m:dPr>
                            <m:ctrlPr>
                              <w:rPr>
                                <w:rFonts w:ascii="Cambria Math" w:hAnsi="Cambria Math"/>
                                <w:bCs/>
                                <w:kern w:val="2"/>
                                <w:sz w:val="12"/>
                                <w:szCs w:val="12"/>
                                <w:lang w:val="fr-FR"/>
                                <w14:ligatures w14:val="standardContextual"/>
                              </w:rPr>
                            </m:ctrlPr>
                          </m:dPr>
                          <m:e>
                            <m:r>
                              <w:rPr>
                                <w:rFonts w:ascii="Cambria Math" w:hAnsi="Calibri"/>
                                <w:kern w:val="2"/>
                                <w:sz w:val="12"/>
                                <w:szCs w:val="12"/>
                                <w:lang w:val="fr-FR"/>
                                <w14:ligatures w14:val="standardContextual"/>
                              </w:rPr>
                              <m:t>i</m:t>
                            </m:r>
                          </m:e>
                        </m:d>
                      </m:e>
                    </m:mr>
                    <m:mr>
                      <m:e>
                        <m:sSub>
                          <m:sSubPr>
                            <m:ctrlPr>
                              <w:rPr>
                                <w:rFonts w:ascii="Cambria Math" w:hAnsi="Cambria Math"/>
                                <w:bCs/>
                                <w:kern w:val="2"/>
                                <w:sz w:val="12"/>
                                <w:szCs w:val="12"/>
                                <w:lang w:val="fr-FR"/>
                                <w14:ligatures w14:val="standardContextual"/>
                              </w:rPr>
                            </m:ctrlPr>
                          </m:sSubPr>
                          <m:e>
                            <m:r>
                              <w:rPr>
                                <w:rFonts w:ascii="Cambria Math" w:hAnsi="Cambria Math"/>
                                <w:kern w:val="2"/>
                                <w:sz w:val="12"/>
                                <w:szCs w:val="12"/>
                                <w:lang w:val="fr-FR"/>
                                <w14:ligatures w14:val="standardContextual"/>
                              </w:rPr>
                              <m:t>P</m:t>
                            </m:r>
                          </m:e>
                          <m:sub>
                            <m:r>
                              <m:rPr>
                                <m:sty m:val="p"/>
                              </m:rPr>
                              <w:rPr>
                                <w:rFonts w:ascii="Cambria Math" w:hAnsi="Cambria Math"/>
                                <w:kern w:val="2"/>
                                <w:sz w:val="12"/>
                                <w:szCs w:val="12"/>
                                <w14:ligatures w14:val="standardContextual"/>
                              </w:rPr>
                              <m:t>O_PUSCH</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b</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f</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c</m:t>
                            </m:r>
                            <m:r>
                              <w:rPr>
                                <w:rFonts w:ascii="Cambria Math" w:hAnsi="Calibri"/>
                                <w:kern w:val="2"/>
                                <w:sz w:val="12"/>
                                <w:szCs w:val="12"/>
                                <w14:ligatures w14:val="standardContextual"/>
                              </w:rPr>
                              <m:t>,</m:t>
                            </m:r>
                            <m:r>
                              <w:rPr>
                                <w:rFonts w:ascii="Cambria Math" w:hAnsi="Calibri"/>
                                <w:color w:val="FF0000"/>
                                <w:kern w:val="2"/>
                                <w:sz w:val="12"/>
                                <w:szCs w:val="12"/>
                                <w:lang w:val="fr-FR"/>
                                <w14:ligatures w14:val="standardContextual"/>
                              </w:rPr>
                              <m:t>t</m:t>
                            </m:r>
                          </m:sub>
                        </m:sSub>
                        <m:d>
                          <m:dPr>
                            <m:ctrlPr>
                              <w:rPr>
                                <w:rFonts w:ascii="Cambria Math" w:hAnsi="Cambria Math"/>
                                <w:bCs/>
                                <w:kern w:val="2"/>
                                <w:sz w:val="12"/>
                                <w:szCs w:val="12"/>
                                <w:lang w:val="fr-FR"/>
                                <w14:ligatures w14:val="standardContextual"/>
                              </w:rPr>
                            </m:ctrlPr>
                          </m:dPr>
                          <m:e>
                            <m:r>
                              <w:rPr>
                                <w:rFonts w:ascii="Cambria Math" w:hAnsi="Calibri"/>
                                <w:kern w:val="2"/>
                                <w:sz w:val="12"/>
                                <w:szCs w:val="12"/>
                                <w:lang w:val="fr-FR"/>
                                <w14:ligatures w14:val="standardContextual"/>
                              </w:rPr>
                              <m:t>j</m:t>
                            </m:r>
                          </m:e>
                        </m:d>
                        <m:r>
                          <m:rPr>
                            <m:sty m:val="p"/>
                          </m:rPr>
                          <w:rPr>
                            <w:rFonts w:ascii="Cambria Math" w:hAnsi="Calibri"/>
                            <w:kern w:val="2"/>
                            <w:sz w:val="12"/>
                            <w:szCs w:val="12"/>
                            <w14:ligatures w14:val="standardContextual"/>
                          </w:rPr>
                          <m:t>+10</m:t>
                        </m:r>
                        <m:func>
                          <m:funcPr>
                            <m:ctrlPr>
                              <w:rPr>
                                <w:rFonts w:ascii="Cambria Math" w:hAnsi="Cambria Math"/>
                                <w:bCs/>
                                <w:kern w:val="2"/>
                                <w:sz w:val="12"/>
                                <w:szCs w:val="12"/>
                                <w:lang w:val="fr-FR"/>
                                <w14:ligatures w14:val="standardContextual"/>
                              </w:rPr>
                            </m:ctrlPr>
                          </m:funcPr>
                          <m:fName>
                            <m:sSub>
                              <m:sSubPr>
                                <m:ctrlPr>
                                  <w:rPr>
                                    <w:rFonts w:ascii="Cambria Math" w:hAnsi="Cambria Math"/>
                                    <w:bCs/>
                                    <w:kern w:val="2"/>
                                    <w:sz w:val="12"/>
                                    <w:szCs w:val="12"/>
                                    <w:lang w:val="fr-FR"/>
                                    <w14:ligatures w14:val="standardContextual"/>
                                  </w:rPr>
                                </m:ctrlPr>
                              </m:sSubPr>
                              <m:e>
                                <m:r>
                                  <m:rPr>
                                    <m:sty m:val="p"/>
                                  </m:rPr>
                                  <w:rPr>
                                    <w:rFonts w:ascii="Cambria Math" w:hAnsi="Cambria Math"/>
                                    <w:kern w:val="2"/>
                                    <w:sz w:val="12"/>
                                    <w:szCs w:val="12"/>
                                    <w14:ligatures w14:val="standardContextual"/>
                                  </w:rPr>
                                  <m:t>log</m:t>
                                </m:r>
                              </m:e>
                              <m:sub>
                                <m:r>
                                  <w:rPr>
                                    <w:rFonts w:ascii="Cambria Math" w:hAnsi="Cambria Math"/>
                                    <w:kern w:val="2"/>
                                    <w:sz w:val="12"/>
                                    <w:szCs w:val="12"/>
                                    <w14:ligatures w14:val="standardContextual"/>
                                  </w:rPr>
                                  <m:t>10</m:t>
                                </m:r>
                              </m:sub>
                            </m:sSub>
                          </m:fName>
                          <m:e>
                            <m:d>
                              <m:dPr>
                                <m:ctrlPr>
                                  <w:rPr>
                                    <w:rFonts w:ascii="Cambria Math" w:hAnsi="Cambria Math"/>
                                    <w:bCs/>
                                    <w:i/>
                                    <w:kern w:val="2"/>
                                    <w:sz w:val="12"/>
                                    <w:szCs w:val="12"/>
                                    <w:lang w:val="fr-FR"/>
                                    <w14:ligatures w14:val="standardContextual"/>
                                  </w:rPr>
                                </m:ctrlPr>
                              </m:dPr>
                              <m:e>
                                <m:sSup>
                                  <m:sSupPr>
                                    <m:ctrlPr>
                                      <w:rPr>
                                        <w:rFonts w:ascii="Cambria Math" w:hAnsi="Cambria Math"/>
                                        <w:bCs/>
                                        <w:i/>
                                        <w:kern w:val="2"/>
                                        <w:sz w:val="12"/>
                                        <w:szCs w:val="12"/>
                                        <w:lang w:val="fr-FR"/>
                                        <w14:ligatures w14:val="standardContextual"/>
                                      </w:rPr>
                                    </m:ctrlPr>
                                  </m:sSupPr>
                                  <m:e>
                                    <m:r>
                                      <w:rPr>
                                        <w:rFonts w:ascii="Cambria Math" w:hAnsi="Cambria Math"/>
                                        <w:kern w:val="2"/>
                                        <w:sz w:val="12"/>
                                        <w:szCs w:val="12"/>
                                        <w14:ligatures w14:val="standardContextual"/>
                                      </w:rPr>
                                      <m:t>2</m:t>
                                    </m:r>
                                  </m:e>
                                  <m:sup>
                                    <m:r>
                                      <w:rPr>
                                        <w:rFonts w:ascii="Cambria Math" w:hAnsi="Cambria Math"/>
                                        <w:kern w:val="2"/>
                                        <w:sz w:val="12"/>
                                        <w:szCs w:val="12"/>
                                        <w:lang w:val="fr-FR"/>
                                        <w14:ligatures w14:val="standardContextual"/>
                                      </w:rPr>
                                      <m:t>μ</m:t>
                                    </m:r>
                                  </m:sup>
                                </m:sSup>
                                <m:r>
                                  <w:rPr>
                                    <w:rFonts w:ascii="Cambria Math" w:hAnsi="Cambria Math"/>
                                    <w:kern w:val="2"/>
                                    <w:sz w:val="12"/>
                                    <w:szCs w:val="12"/>
                                    <w14:ligatures w14:val="standardContextual"/>
                                  </w:rPr>
                                  <m:t>∙</m:t>
                                </m:r>
                                <m:sSubSup>
                                  <m:sSubSupPr>
                                    <m:ctrlPr>
                                      <w:rPr>
                                        <w:rFonts w:ascii="Cambria Math" w:hAnsi="Cambria Math"/>
                                        <w:bCs/>
                                        <w:i/>
                                        <w:kern w:val="2"/>
                                        <w:sz w:val="12"/>
                                        <w:szCs w:val="12"/>
                                        <w:lang w:val="fr-FR"/>
                                        <w14:ligatures w14:val="standardContextual"/>
                                      </w:rPr>
                                    </m:ctrlPr>
                                  </m:sSubSupPr>
                                  <m:e>
                                    <m:r>
                                      <w:rPr>
                                        <w:rFonts w:ascii="Cambria Math" w:hAnsi="Cambria Math"/>
                                        <w:kern w:val="2"/>
                                        <w:sz w:val="12"/>
                                        <w:szCs w:val="12"/>
                                        <w:lang w:val="fr-FR"/>
                                        <w14:ligatures w14:val="standardContextual"/>
                                      </w:rPr>
                                      <m:t>M</m:t>
                                    </m:r>
                                  </m:e>
                                  <m:sub>
                                    <m:r>
                                      <m:rPr>
                                        <m:sty m:val="p"/>
                                      </m:rPr>
                                      <w:rPr>
                                        <w:rFonts w:ascii="Cambria Math" w:hAnsi="Cambria Math"/>
                                        <w:kern w:val="2"/>
                                        <w:sz w:val="12"/>
                                        <w:szCs w:val="12"/>
                                        <w14:ligatures w14:val="standardContextual"/>
                                      </w:rPr>
                                      <m:t>RB</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b</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f</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c</m:t>
                                    </m:r>
                                  </m:sub>
                                  <m:sup>
                                    <m:r>
                                      <m:rPr>
                                        <m:sty m:val="p"/>
                                      </m:rPr>
                                      <w:rPr>
                                        <w:rFonts w:ascii="Cambria Math" w:hAnsi="Cambria Math"/>
                                        <w:kern w:val="2"/>
                                        <w:sz w:val="12"/>
                                        <w:szCs w:val="12"/>
                                        <w14:ligatures w14:val="standardContextual"/>
                                      </w:rPr>
                                      <m:t>PUSCH</m:t>
                                    </m:r>
                                  </m:sup>
                                </m:sSubSup>
                                <m:d>
                                  <m:dPr>
                                    <m:ctrlPr>
                                      <w:rPr>
                                        <w:rFonts w:ascii="Cambria Math" w:hAnsi="Cambria Math"/>
                                        <w:bCs/>
                                        <w:i/>
                                        <w:kern w:val="2"/>
                                        <w:sz w:val="12"/>
                                        <w:szCs w:val="12"/>
                                        <w:lang w:val="fr-FR"/>
                                        <w14:ligatures w14:val="standardContextual"/>
                                      </w:rPr>
                                    </m:ctrlPr>
                                  </m:dPr>
                                  <m:e>
                                    <m:r>
                                      <w:rPr>
                                        <w:rFonts w:ascii="Cambria Math" w:hAnsi="Cambria Math"/>
                                        <w:kern w:val="2"/>
                                        <w:sz w:val="12"/>
                                        <w:szCs w:val="12"/>
                                        <w:lang w:val="fr-FR"/>
                                        <w14:ligatures w14:val="standardContextual"/>
                                      </w:rPr>
                                      <m:t>i</m:t>
                                    </m:r>
                                  </m:e>
                                </m:d>
                              </m:e>
                            </m:d>
                          </m:e>
                        </m:func>
                        <m:r>
                          <m:rPr>
                            <m:sty m:val="p"/>
                          </m:rPr>
                          <w:rPr>
                            <w:rFonts w:ascii="Cambria Math" w:hAnsi="Cambria Math"/>
                            <w:kern w:val="2"/>
                            <w:sz w:val="12"/>
                            <w:szCs w:val="12"/>
                            <w14:ligatures w14:val="standardContextual"/>
                          </w:rPr>
                          <m:t>+</m:t>
                        </m:r>
                        <m:sSub>
                          <m:sSubPr>
                            <m:ctrlPr>
                              <w:rPr>
                                <w:rFonts w:ascii="Cambria Math" w:hAnsi="Cambria Math"/>
                                <w:bCs/>
                                <w:kern w:val="2"/>
                                <w:sz w:val="12"/>
                                <w:szCs w:val="12"/>
                                <w:lang w:val="fr-FR"/>
                                <w14:ligatures w14:val="standardContextual"/>
                              </w:rPr>
                            </m:ctrlPr>
                          </m:sSubPr>
                          <m:e>
                            <m:r>
                              <w:rPr>
                                <w:rFonts w:ascii="Cambria Math" w:hAnsi="Cambria Math"/>
                                <w:kern w:val="2"/>
                                <w:sz w:val="12"/>
                                <w:szCs w:val="12"/>
                                <w:lang w:val="fr-FR"/>
                                <w14:ligatures w14:val="standardContextual"/>
                              </w:rPr>
                              <m:t>α</m:t>
                            </m:r>
                          </m:e>
                          <m:sub>
                            <m:r>
                              <w:rPr>
                                <w:rFonts w:ascii="Cambria Math" w:hAnsi="Cambria Math"/>
                                <w:kern w:val="2"/>
                                <w:sz w:val="12"/>
                                <w:szCs w:val="12"/>
                                <w:lang w:val="fr-FR"/>
                                <w14:ligatures w14:val="standardContextual"/>
                              </w:rPr>
                              <m:t>b</m:t>
                            </m:r>
                            <m:r>
                              <m:rPr>
                                <m:sty m:val="p"/>
                              </m:rP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f</m:t>
                            </m:r>
                            <m:r>
                              <m:rPr>
                                <m:sty m:val="p"/>
                              </m:rP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c</m:t>
                            </m:r>
                            <m:r>
                              <w:rPr>
                                <w:rFonts w:ascii="Cambria Math" w:hAnsi="Cambria Math"/>
                                <w:kern w:val="2"/>
                                <w:sz w:val="12"/>
                                <w:szCs w:val="12"/>
                                <w14:ligatures w14:val="standardContextual"/>
                              </w:rPr>
                              <m:t>,</m:t>
                            </m:r>
                            <m:r>
                              <w:rPr>
                                <w:rFonts w:ascii="Cambria Math" w:hAnsi="Cambria Math"/>
                                <w:color w:val="FF0000"/>
                                <w:kern w:val="2"/>
                                <w:sz w:val="12"/>
                                <w:szCs w:val="12"/>
                                <w:lang w:val="fr-FR"/>
                                <w14:ligatures w14:val="standardContextual"/>
                              </w:rPr>
                              <m:t>t</m:t>
                            </m:r>
                          </m:sub>
                        </m:sSub>
                        <m:d>
                          <m:dPr>
                            <m:ctrlPr>
                              <w:rPr>
                                <w:rFonts w:ascii="Cambria Math" w:hAnsi="Cambria Math"/>
                                <w:bCs/>
                                <w:kern w:val="2"/>
                                <w:sz w:val="12"/>
                                <w:szCs w:val="12"/>
                                <w:lang w:val="fr-FR"/>
                                <w14:ligatures w14:val="standardContextual"/>
                              </w:rPr>
                            </m:ctrlPr>
                          </m:dPr>
                          <m:e>
                            <m:r>
                              <w:rPr>
                                <w:rFonts w:ascii="Cambria Math" w:hAnsi="Cambria Math"/>
                                <w:kern w:val="2"/>
                                <w:sz w:val="12"/>
                                <w:szCs w:val="12"/>
                                <w:lang w:val="fr-FR"/>
                                <w14:ligatures w14:val="standardContextual"/>
                              </w:rPr>
                              <m:t>j</m:t>
                            </m:r>
                          </m:e>
                        </m:d>
                        <m:r>
                          <m:rPr>
                            <m:sty m:val="p"/>
                          </m:rPr>
                          <w:rPr>
                            <w:rFonts w:ascii="Cambria Math" w:hAnsi="Cambria Math"/>
                            <w:kern w:val="2"/>
                            <w:sz w:val="12"/>
                            <w:szCs w:val="12"/>
                            <w14:ligatures w14:val="standardContextual"/>
                          </w:rPr>
                          <m:t>∙</m:t>
                        </m:r>
                        <m:sSub>
                          <m:sSubPr>
                            <m:ctrlPr>
                              <w:rPr>
                                <w:rFonts w:ascii="Cambria Math" w:hAnsi="Cambria Math"/>
                                <w:bCs/>
                                <w:i/>
                                <w:kern w:val="2"/>
                                <w:sz w:val="12"/>
                                <w:szCs w:val="12"/>
                                <w:lang w:val="fr-FR"/>
                                <w14:ligatures w14:val="standardContextual"/>
                              </w:rPr>
                            </m:ctrlPr>
                          </m:sSubPr>
                          <m:e>
                            <m:r>
                              <w:rPr>
                                <w:rFonts w:ascii="Cambria Math" w:hAnsi="Cambria Math"/>
                                <w:kern w:val="2"/>
                                <w:sz w:val="12"/>
                                <w:szCs w:val="12"/>
                                <w:lang w:val="fr-FR"/>
                                <w14:ligatures w14:val="standardContextual"/>
                              </w:rPr>
                              <m:t>PL</m:t>
                            </m:r>
                          </m:e>
                          <m:sub>
                            <m:r>
                              <w:rPr>
                                <w:rFonts w:ascii="Cambria Math" w:hAnsi="Cambria Math"/>
                                <w:kern w:val="2"/>
                                <w:sz w:val="12"/>
                                <w:szCs w:val="12"/>
                                <w:lang w:val="fr-FR"/>
                                <w14:ligatures w14:val="standardContextual"/>
                              </w:rPr>
                              <m:t>b</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f</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c</m:t>
                            </m:r>
                          </m:sub>
                        </m:sSub>
                        <m:d>
                          <m:dPr>
                            <m:ctrlPr>
                              <w:rPr>
                                <w:rFonts w:ascii="Cambria Math" w:hAnsi="Cambria Math"/>
                                <w:bCs/>
                                <w:i/>
                                <w:kern w:val="2"/>
                                <w:sz w:val="12"/>
                                <w:szCs w:val="12"/>
                                <w:lang w:val="fr-FR"/>
                                <w14:ligatures w14:val="standardContextual"/>
                              </w:rPr>
                            </m:ctrlPr>
                          </m:dPr>
                          <m:e>
                            <m:sSub>
                              <m:sSubPr>
                                <m:ctrlPr>
                                  <w:rPr>
                                    <w:rFonts w:ascii="Cambria Math" w:hAnsi="Cambria Math"/>
                                    <w:bCs/>
                                    <w:i/>
                                    <w:kern w:val="2"/>
                                    <w:sz w:val="12"/>
                                    <w:szCs w:val="12"/>
                                    <w:lang w:val="fr-FR"/>
                                    <w14:ligatures w14:val="standardContextual"/>
                                  </w:rPr>
                                </m:ctrlPr>
                              </m:sSubPr>
                              <m:e>
                                <m:r>
                                  <w:rPr>
                                    <w:rFonts w:ascii="Cambria Math" w:hAnsi="Cambria Math"/>
                                    <w:kern w:val="2"/>
                                    <w:sz w:val="12"/>
                                    <w:szCs w:val="12"/>
                                    <w:lang w:val="fr-FR"/>
                                    <w14:ligatures w14:val="standardContextual"/>
                                  </w:rPr>
                                  <m:t>q</m:t>
                                </m:r>
                              </m:e>
                              <m:sub>
                                <m:r>
                                  <w:rPr>
                                    <w:rFonts w:ascii="Cambria Math" w:hAnsi="Cambria Math"/>
                                    <w:kern w:val="2"/>
                                    <w:sz w:val="12"/>
                                    <w:szCs w:val="12"/>
                                    <w:lang w:val="fr-FR"/>
                                    <w14:ligatures w14:val="standardContextual"/>
                                  </w:rPr>
                                  <m:t>d</m:t>
                                </m:r>
                                <m:r>
                                  <w:rPr>
                                    <w:rFonts w:ascii="Cambria Math" w:hAnsi="Cambria Math"/>
                                    <w:kern w:val="2"/>
                                    <w:sz w:val="12"/>
                                    <w:szCs w:val="12"/>
                                    <w14:ligatures w14:val="standardContextual"/>
                                  </w:rPr>
                                  <m:t>,</m:t>
                                </m:r>
                                <m:r>
                                  <w:rPr>
                                    <w:rFonts w:ascii="Cambria Math" w:hAnsi="Cambria Math"/>
                                    <w:color w:val="FF0000"/>
                                    <w:kern w:val="2"/>
                                    <w:sz w:val="12"/>
                                    <w:szCs w:val="12"/>
                                    <w:lang w:val="fr-FR"/>
                                    <w14:ligatures w14:val="standardContextual"/>
                                  </w:rPr>
                                  <m:t>t</m:t>
                                </m:r>
                              </m:sub>
                            </m:sSub>
                          </m:e>
                        </m:d>
                        <m:r>
                          <m:rPr>
                            <m:sty m:val="p"/>
                          </m:rPr>
                          <w:rPr>
                            <w:rFonts w:ascii="Cambria Math" w:hAnsi="Calibri"/>
                            <w:kern w:val="2"/>
                            <w:sz w:val="12"/>
                            <w:szCs w:val="12"/>
                            <w14:ligatures w14:val="standardContextual"/>
                          </w:rPr>
                          <m:t>+</m:t>
                        </m:r>
                        <m:sSub>
                          <m:sSubPr>
                            <m:ctrlPr>
                              <w:rPr>
                                <w:rFonts w:ascii="Cambria Math" w:hAnsi="Cambria Math"/>
                                <w:bCs/>
                                <w:i/>
                                <w:kern w:val="2"/>
                                <w:sz w:val="12"/>
                                <w:szCs w:val="12"/>
                                <w:lang w:val="fr-FR"/>
                                <w14:ligatures w14:val="standardContextual"/>
                              </w:rPr>
                            </m:ctrlPr>
                          </m:sSubPr>
                          <m:e>
                            <m:r>
                              <w:rPr>
                                <w:rFonts w:ascii="Cambria Math" w:hAnsi="Cambria Math"/>
                                <w:kern w:val="2"/>
                                <w:sz w:val="12"/>
                                <w:szCs w:val="12"/>
                                <w14:ligatures w14:val="standardContextual"/>
                              </w:rPr>
                              <m:t>∆</m:t>
                            </m:r>
                          </m:e>
                          <m:sub>
                            <m:r>
                              <m:rPr>
                                <m:sty m:val="p"/>
                              </m:rPr>
                              <w:rPr>
                                <w:rFonts w:ascii="Cambria Math" w:hAnsi="Cambria Math"/>
                                <w:kern w:val="2"/>
                                <w:sz w:val="12"/>
                                <w:szCs w:val="12"/>
                                <w14:ligatures w14:val="standardContextual"/>
                              </w:rPr>
                              <m:t>TF</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b</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f</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c</m:t>
                            </m:r>
                          </m:sub>
                        </m:sSub>
                        <m:d>
                          <m:dPr>
                            <m:ctrlPr>
                              <w:rPr>
                                <w:rFonts w:ascii="Cambria Math" w:hAnsi="Cambria Math"/>
                                <w:bCs/>
                                <w:i/>
                                <w:kern w:val="2"/>
                                <w:sz w:val="12"/>
                                <w:szCs w:val="12"/>
                                <w:lang w:val="fr-FR"/>
                                <w14:ligatures w14:val="standardContextual"/>
                              </w:rPr>
                            </m:ctrlPr>
                          </m:dPr>
                          <m:e>
                            <m:r>
                              <w:rPr>
                                <w:rFonts w:ascii="Cambria Math" w:hAnsi="Cambria Math"/>
                                <w:kern w:val="2"/>
                                <w:sz w:val="12"/>
                                <w:szCs w:val="12"/>
                                <w:lang w:val="fr-FR"/>
                                <w14:ligatures w14:val="standardContextual"/>
                              </w:rPr>
                              <m:t>i</m:t>
                            </m:r>
                          </m:e>
                        </m:d>
                        <m:r>
                          <m:rPr>
                            <m:sty m:val="p"/>
                          </m:rPr>
                          <w:rPr>
                            <w:rFonts w:ascii="Cambria Math" w:hAnsi="Calibri"/>
                            <w:kern w:val="2"/>
                            <w:sz w:val="12"/>
                            <w:szCs w:val="12"/>
                            <w14:ligatures w14:val="standardContextual"/>
                          </w:rPr>
                          <m:t>+</m:t>
                        </m:r>
                        <m:sSub>
                          <m:sSubPr>
                            <m:ctrlPr>
                              <w:rPr>
                                <w:rFonts w:ascii="Cambria Math" w:hAnsi="Cambria Math"/>
                                <w:bCs/>
                                <w:kern w:val="2"/>
                                <w:sz w:val="12"/>
                                <w:szCs w:val="12"/>
                                <w:lang w:val="fr-FR"/>
                                <w14:ligatures w14:val="standardContextual"/>
                              </w:rPr>
                            </m:ctrlPr>
                          </m:sSubPr>
                          <m:e>
                            <m:r>
                              <w:rPr>
                                <w:rFonts w:ascii="Cambria Math" w:hAnsi="Cambria Math"/>
                                <w:kern w:val="2"/>
                                <w:sz w:val="12"/>
                                <w:szCs w:val="12"/>
                                <w:lang w:val="fr-FR"/>
                                <w14:ligatures w14:val="standardContextual"/>
                              </w:rPr>
                              <m:t>f</m:t>
                            </m:r>
                          </m:e>
                          <m:sub>
                            <m:r>
                              <w:rPr>
                                <w:rFonts w:ascii="Cambria Math" w:hAnsi="Calibri"/>
                                <w:kern w:val="2"/>
                                <w:sz w:val="12"/>
                                <w:szCs w:val="12"/>
                                <w:lang w:val="fr-FR"/>
                                <w14:ligatures w14:val="standardContextual"/>
                              </w:rPr>
                              <m:t>b</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f</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c</m:t>
                            </m:r>
                          </m:sub>
                        </m:sSub>
                        <m:d>
                          <m:dPr>
                            <m:ctrlPr>
                              <w:rPr>
                                <w:rFonts w:ascii="Cambria Math" w:hAnsi="Cambria Math"/>
                                <w:bCs/>
                                <w:kern w:val="2"/>
                                <w:sz w:val="12"/>
                                <w:szCs w:val="12"/>
                                <w:lang w:val="fr-FR"/>
                                <w14:ligatures w14:val="standardContextual"/>
                              </w:rPr>
                            </m:ctrlPr>
                          </m:dPr>
                          <m:e>
                            <m:r>
                              <w:rPr>
                                <w:rFonts w:ascii="Cambria Math" w:hAnsi="Calibri"/>
                                <w:kern w:val="2"/>
                                <w:sz w:val="12"/>
                                <w:szCs w:val="12"/>
                                <w:lang w:val="fr-FR"/>
                                <w14:ligatures w14:val="standardContextual"/>
                              </w:rPr>
                              <m:t>i</m:t>
                            </m:r>
                            <m:r>
                              <w:rPr>
                                <w:rFonts w:ascii="Cambria Math" w:hAnsi="Calibri"/>
                                <w:kern w:val="2"/>
                                <w:sz w:val="12"/>
                                <w:szCs w:val="12"/>
                                <w14:ligatures w14:val="standardContextual"/>
                              </w:rPr>
                              <m:t>,</m:t>
                            </m:r>
                            <m:sSub>
                              <m:sSubPr>
                                <m:ctrlPr>
                                  <w:rPr>
                                    <w:rFonts w:ascii="Cambria Math" w:hAnsi="Cambria Math"/>
                                    <w:bCs/>
                                    <w:i/>
                                    <w:kern w:val="2"/>
                                    <w:sz w:val="12"/>
                                    <w:szCs w:val="12"/>
                                    <w:lang w:val="fr-FR"/>
                                    <w14:ligatures w14:val="standardContextual"/>
                                  </w:rPr>
                                </m:ctrlPr>
                              </m:sSubPr>
                              <m:e>
                                <m:r>
                                  <w:rPr>
                                    <w:rFonts w:ascii="Cambria Math" w:hAnsi="Calibri"/>
                                    <w:kern w:val="2"/>
                                    <w:sz w:val="12"/>
                                    <w:szCs w:val="12"/>
                                    <w:lang w:val="fr-FR"/>
                                    <w14:ligatures w14:val="standardContextual"/>
                                  </w:rPr>
                                  <m:t>l</m:t>
                                </m:r>
                              </m:e>
                              <m:sub>
                                <m:r>
                                  <w:rPr>
                                    <w:rFonts w:ascii="Cambria Math" w:hAnsi="Calibri"/>
                                    <w:color w:val="FF0000"/>
                                    <w:kern w:val="2"/>
                                    <w:sz w:val="12"/>
                                    <w:szCs w:val="12"/>
                                    <w:lang w:val="fr-FR"/>
                                    <w14:ligatures w14:val="standardContextual"/>
                                  </w:rPr>
                                  <m:t>t</m:t>
                                </m:r>
                              </m:sub>
                            </m:sSub>
                          </m:e>
                        </m:d>
                        <m:r>
                          <m:rPr>
                            <m:sty m:val="p"/>
                          </m:rPr>
                          <w:rPr>
                            <w:rFonts w:ascii="Cambria Math" w:hAnsi="Cambria Math"/>
                            <w:kern w:val="2"/>
                            <w:sz w:val="12"/>
                            <w:szCs w:val="12"/>
                            <w14:ligatures w14:val="standardContextual"/>
                          </w:rPr>
                          <m:t xml:space="preserve">  </m:t>
                        </m:r>
                      </m:e>
                    </m:mr>
                  </m:m>
                </m:e>
              </m:d>
            </m:oMath>
            <w:r w:rsidR="00DC4377" w:rsidRPr="00DC4377">
              <w:rPr>
                <w:rFonts w:ascii="Times New Roman" w:hAnsi="Times New Roman"/>
                <w:bCs/>
                <w:kern w:val="2"/>
                <w:sz w:val="12"/>
                <w:szCs w:val="12"/>
                <w14:ligatures w14:val="standardContextual"/>
              </w:rPr>
              <w:t xml:space="preserve">  </w:t>
            </w:r>
            <w:r w:rsidR="00DC4377" w:rsidRPr="00DC4377">
              <w:rPr>
                <w:rFonts w:ascii="Times New Roman" w:hAnsi="Times New Roman"/>
                <w:bCs/>
                <w:color w:val="000000"/>
                <w:kern w:val="2"/>
                <w:sz w:val="14"/>
                <w:szCs w:val="14"/>
                <w14:ligatures w14:val="standardContextual"/>
              </w:rPr>
              <w:t xml:space="preserve">[dBm], where </w:t>
            </w:r>
            <m:oMath>
              <m:r>
                <w:rPr>
                  <w:rFonts w:ascii="Cambria Math" w:hAnsi="Cambria Math"/>
                  <w:color w:val="000000"/>
                  <w:kern w:val="2"/>
                  <w:sz w:val="14"/>
                  <w:szCs w:val="14"/>
                  <w:lang w:val="fr-FR"/>
                  <w14:ligatures w14:val="standardContextual"/>
                </w:rPr>
                <m:t>t</m:t>
              </m:r>
              <m:r>
                <m:rPr>
                  <m:sty m:val="p"/>
                </m:rPr>
                <w:rPr>
                  <w:rFonts w:ascii="Cambria Math" w:hAnsi="Cambria Math"/>
                  <w:color w:val="000000"/>
                  <w:kern w:val="2"/>
                  <w:sz w:val="14"/>
                  <w:szCs w:val="14"/>
                  <w14:ligatures w14:val="standardContextual"/>
                </w:rPr>
                <m:t>=0,1</m:t>
              </m:r>
            </m:oMath>
            <w:r w:rsidR="00DC4377" w:rsidRPr="00DC4377">
              <w:rPr>
                <w:rFonts w:ascii="Times New Roman" w:hAnsi="Times New Roman"/>
                <w:bCs/>
                <w:color w:val="000000"/>
                <w:kern w:val="2"/>
                <w:sz w:val="14"/>
                <w:szCs w:val="14"/>
                <w14:ligatures w14:val="standardContextual"/>
              </w:rPr>
              <w:t xml:space="preserve"> corresponds to the first and second indicated joint/UL TCI states, respectively.</w:t>
            </w:r>
          </w:p>
          <w:p w14:paraId="6178AFF4" w14:textId="1677049E" w:rsidR="00DC4377" w:rsidRPr="00DC4377" w:rsidRDefault="00DC4377" w:rsidP="00DC4377">
            <w:pPr>
              <w:numPr>
                <w:ilvl w:val="0"/>
                <w:numId w:val="26"/>
              </w:numPr>
              <w:tabs>
                <w:tab w:val="left" w:pos="5350"/>
              </w:tabs>
              <w:suppressAutoHyphens w:val="0"/>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color w:val="000000"/>
                <w:kern w:val="2"/>
                <w:sz w:val="16"/>
                <w:szCs w:val="16"/>
                <w:lang w:eastAsia="ja-JP"/>
                <w14:ligatures w14:val="standardContextual"/>
              </w:rPr>
            </w:pPr>
            <w:r w:rsidRPr="00DC4377">
              <w:rPr>
                <w:rFonts w:ascii="Times New Roman" w:hAnsi="Times New Roman" w:cs="Times New Roman"/>
                <w:bCs/>
                <w:color w:val="000000"/>
                <w:kern w:val="2"/>
                <w:sz w:val="16"/>
                <w:szCs w:val="16"/>
                <w:lang w:eastAsia="zh-CN"/>
                <w14:ligatures w14:val="standardContextual"/>
              </w:rPr>
              <w:t xml:space="preserve">Note: Exact detail/definition of </w:t>
            </w:r>
            <m:oMath>
              <m:sSub>
                <m:sSubPr>
                  <m:ctrlPr>
                    <w:rPr>
                      <w:rFonts w:ascii="Cambria Math" w:hAnsi="Cambria Math" w:cs="Times New Roman"/>
                      <w:bCs/>
                      <w:color w:val="000000"/>
                      <w:kern w:val="2"/>
                      <w:sz w:val="16"/>
                      <w:szCs w:val="16"/>
                      <w:lang w:val="fr-FR" w:eastAsia="zh-CN"/>
                      <w14:ligatures w14:val="standardContextual"/>
                    </w:rPr>
                  </m:ctrlPr>
                </m:sSubPr>
                <m:e>
                  <m:r>
                    <w:rPr>
                      <w:rFonts w:ascii="Cambria Math" w:hAnsi="Cambria Math" w:cs="Times New Roman"/>
                      <w:color w:val="000000"/>
                      <w:kern w:val="2"/>
                      <w:sz w:val="16"/>
                      <w:szCs w:val="16"/>
                      <w:lang w:val="fr-FR" w:eastAsia="zh-CN"/>
                      <w14:ligatures w14:val="standardContextual"/>
                    </w:rPr>
                    <m:t>P</m:t>
                  </m:r>
                </m:e>
                <m:sub>
                  <m:r>
                    <m:rPr>
                      <m:nor/>
                    </m:rPr>
                    <w:rPr>
                      <w:rFonts w:ascii="Times New Roman" w:hAnsi="Times New Roman" w:cs="Times New Roman"/>
                      <w:bCs/>
                      <w:color w:val="000000"/>
                      <w:kern w:val="2"/>
                      <w:sz w:val="16"/>
                      <w:szCs w:val="16"/>
                      <w:lang w:eastAsia="zh-CN"/>
                      <w14:ligatures w14:val="standardContextual"/>
                    </w:rPr>
                    <m:t>CMAX</m:t>
                  </m:r>
                  <m:r>
                    <m:rPr>
                      <m:sty m:val="p"/>
                    </m:rPr>
                    <w:rPr>
                      <w:rFonts w:ascii="Cambria Math" w:hAnsi="Cambria Math" w:cs="Times New Roman"/>
                      <w:color w:val="000000"/>
                      <w:kern w:val="2"/>
                      <w:sz w:val="16"/>
                      <w:szCs w:val="16"/>
                      <w:lang w:eastAsia="zh-CN"/>
                      <w14:ligatures w14:val="standardContextual"/>
                    </w:rPr>
                    <m:t>,</m:t>
                  </m:r>
                  <m:r>
                    <w:rPr>
                      <w:rFonts w:ascii="Cambria Math" w:hAnsi="Cambria Math" w:cs="Times New Roman"/>
                      <w:color w:val="000000"/>
                      <w:kern w:val="2"/>
                      <w:sz w:val="16"/>
                      <w:szCs w:val="16"/>
                      <w:lang w:val="fr-FR" w:eastAsia="zh-CN"/>
                      <w14:ligatures w14:val="standardContextual"/>
                    </w:rPr>
                    <m:t>f</m:t>
                  </m:r>
                  <m:r>
                    <m:rPr>
                      <m:sty m:val="p"/>
                    </m:rPr>
                    <w:rPr>
                      <w:rFonts w:ascii="Cambria Math" w:hAnsi="Cambria Math" w:cs="Times New Roman"/>
                      <w:color w:val="000000"/>
                      <w:kern w:val="2"/>
                      <w:sz w:val="16"/>
                      <w:szCs w:val="16"/>
                      <w:lang w:eastAsia="zh-CN"/>
                      <w14:ligatures w14:val="standardContextual"/>
                    </w:rPr>
                    <m:t>,</m:t>
                  </m:r>
                  <m:r>
                    <w:rPr>
                      <w:rFonts w:ascii="Cambria Math" w:hAnsi="Cambria Math" w:cs="Times New Roman"/>
                      <w:color w:val="000000"/>
                      <w:kern w:val="2"/>
                      <w:sz w:val="16"/>
                      <w:szCs w:val="16"/>
                      <w:lang w:val="fr-FR" w:eastAsia="zh-CN"/>
                      <w14:ligatures w14:val="standardContextual"/>
                    </w:rPr>
                    <m:t>c</m:t>
                  </m:r>
                  <m:r>
                    <m:rPr>
                      <m:sty m:val="p"/>
                    </m:rPr>
                    <w:rPr>
                      <w:rFonts w:ascii="Cambria Math" w:hAnsi="Cambria Math" w:cs="Times New Roman"/>
                      <w:color w:val="000000"/>
                      <w:kern w:val="2"/>
                      <w:sz w:val="16"/>
                      <w:szCs w:val="16"/>
                      <w:lang w:eastAsia="zh-CN"/>
                      <w14:ligatures w14:val="standardContextual"/>
                    </w:rPr>
                    <m:t>,</m:t>
                  </m:r>
                  <m:r>
                    <w:rPr>
                      <w:rFonts w:ascii="Cambria Math" w:hAnsi="Cambria Math" w:cs="Times New Roman"/>
                      <w:color w:val="FF0000"/>
                      <w:kern w:val="2"/>
                      <w:sz w:val="16"/>
                      <w:szCs w:val="16"/>
                      <w:lang w:val="fr-FR" w:eastAsia="zh-CN"/>
                      <w14:ligatures w14:val="standardContextual"/>
                    </w:rPr>
                    <m:t>t</m:t>
                  </m:r>
                </m:sub>
              </m:sSub>
              <m:d>
                <m:dPr>
                  <m:ctrlPr>
                    <w:rPr>
                      <w:rFonts w:ascii="Cambria Math" w:hAnsi="Cambria Math" w:cs="Times New Roman"/>
                      <w:bCs/>
                      <w:color w:val="000000"/>
                      <w:kern w:val="2"/>
                      <w:sz w:val="16"/>
                      <w:szCs w:val="16"/>
                      <w:lang w:val="fr-FR" w:eastAsia="zh-CN"/>
                      <w14:ligatures w14:val="standardContextual"/>
                    </w:rPr>
                  </m:ctrlPr>
                </m:dPr>
                <m:e>
                  <m:r>
                    <w:rPr>
                      <w:rFonts w:ascii="Cambria Math" w:hAnsi="Cambria Math" w:cs="Times New Roman"/>
                      <w:color w:val="000000"/>
                      <w:kern w:val="2"/>
                      <w:sz w:val="16"/>
                      <w:szCs w:val="16"/>
                      <w:lang w:val="fr-FR" w:eastAsia="zh-CN"/>
                      <w14:ligatures w14:val="standardContextual"/>
                    </w:rPr>
                    <m:t>i</m:t>
                  </m:r>
                </m:e>
              </m:d>
            </m:oMath>
            <w:r w:rsidRPr="00DC4377">
              <w:rPr>
                <w:rFonts w:ascii="Times New Roman" w:hAnsi="Times New Roman" w:cs="Times New Roman"/>
                <w:bCs/>
                <w:color w:val="000000"/>
                <w:kern w:val="2"/>
                <w:sz w:val="16"/>
                <w:szCs w:val="16"/>
                <w14:ligatures w14:val="standardContextual"/>
              </w:rPr>
              <w:t xml:space="preserve"> is up to RAN4.</w:t>
            </w:r>
          </w:p>
          <w:p w14:paraId="6E030CC3" w14:textId="77777777" w:rsidR="00DC4377" w:rsidRPr="00DC4377" w:rsidRDefault="00DC4377" w:rsidP="00DC4377">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kern w:val="2"/>
                <w:sz w:val="16"/>
                <w:szCs w:val="16"/>
                <w:lang w:eastAsia="ja-JP"/>
                <w14:ligatures w14:val="standardContextual"/>
              </w:rPr>
            </w:pPr>
          </w:p>
          <w:p w14:paraId="060D8EFA" w14:textId="35623EFB" w:rsidR="00DC4377" w:rsidRPr="00DC4377" w:rsidRDefault="00C81CA7" w:rsidP="00DC4377">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kern w:val="2"/>
                <w:sz w:val="14"/>
                <w:szCs w:val="14"/>
                <w:lang w:eastAsia="ja-JP"/>
                <w14:ligatures w14:val="standardContextual"/>
              </w:rPr>
            </w:pPr>
            <w:r>
              <w:rPr>
                <w:rFonts w:ascii="Times New Roman" w:eastAsia="Yu Mincho" w:hAnsi="Times New Roman" w:cs="Times New Roman"/>
                <w:bCs/>
                <w:color w:val="000000"/>
                <w:kern w:val="2"/>
                <w:sz w:val="16"/>
                <w:szCs w:val="16"/>
                <w:lang w:eastAsia="ja-JP"/>
                <w14:ligatures w14:val="standardContextual"/>
              </w:rPr>
              <w:t xml:space="preserve">- </w:t>
            </w:r>
            <w:r w:rsidR="00DC4377" w:rsidRPr="00DC4377">
              <w:rPr>
                <w:rFonts w:ascii="Times New Roman" w:eastAsia="Yu Mincho" w:hAnsi="Times New Roman" w:cs="Times New Roman"/>
                <w:bCs/>
                <w:color w:val="000000"/>
                <w:kern w:val="2"/>
                <w:sz w:val="16"/>
                <w:szCs w:val="16"/>
                <w:lang w:eastAsia="ja-JP"/>
                <w14:ligatures w14:val="standardContextual"/>
              </w:rPr>
              <w:t xml:space="preserve">Adopt the following formula for PUCCH transmission power determination (in case of SFN </w:t>
            </w:r>
            <w:r w:rsidR="00DC4377" w:rsidRPr="00DC4377">
              <w:rPr>
                <w:rFonts w:ascii="Times New Roman" w:eastAsia="Yu Mincho" w:hAnsi="Times New Roman" w:cs="Times New Roman"/>
                <w:bCs/>
                <w:color w:val="000000"/>
                <w:kern w:val="2"/>
                <w:sz w:val="14"/>
                <w:szCs w:val="14"/>
                <w:lang w:eastAsia="ja-JP"/>
                <w14:ligatures w14:val="standardContextual"/>
              </w:rPr>
              <w:t>PUCCH):</w:t>
            </w:r>
          </w:p>
          <w:p w14:paraId="5132C34B" w14:textId="271CA294" w:rsidR="00DC4377" w:rsidRPr="00DC4377" w:rsidRDefault="00FF25A3" w:rsidP="00DC4377">
            <w:pPr>
              <w:spacing w:line="256" w:lineRule="auto"/>
              <w:ind w:left="284"/>
              <w:rPr>
                <w:rFonts w:ascii="Times New Roman" w:hAnsi="Times New Roman"/>
                <w:bCs/>
                <w:kern w:val="2"/>
                <w:sz w:val="12"/>
                <w:szCs w:val="12"/>
                <w14:ligatures w14:val="standardContextual"/>
              </w:rPr>
            </w:pPr>
            <m:oMathPara>
              <m:oMathParaPr>
                <m:jc m:val="left"/>
              </m:oMathParaPr>
              <m:oMath>
                <m:sSub>
                  <m:sSubPr>
                    <m:ctrlPr>
                      <w:rPr>
                        <w:rFonts w:ascii="Cambria Math" w:hAnsi="Cambria Math"/>
                        <w:bCs/>
                        <w:kern w:val="2"/>
                        <w:sz w:val="12"/>
                        <w:szCs w:val="12"/>
                        <w:lang w:val="fr-FR"/>
                        <w14:ligatures w14:val="standardContextual"/>
                      </w:rPr>
                    </m:ctrlPr>
                  </m:sSubPr>
                  <m:e>
                    <m:r>
                      <w:rPr>
                        <w:rFonts w:ascii="Cambria Math" w:hAnsi="Cambria Math"/>
                        <w:kern w:val="2"/>
                        <w:sz w:val="12"/>
                        <w:szCs w:val="12"/>
                        <w:lang w:val="fr-FR"/>
                        <w14:ligatures w14:val="standardContextual"/>
                      </w:rPr>
                      <m:t>P</m:t>
                    </m:r>
                  </m:e>
                  <m:sub>
                    <m:r>
                      <m:rPr>
                        <m:nor/>
                      </m:rPr>
                      <w:rPr>
                        <w:rFonts w:ascii="Cambria Math" w:hAnsi="Calibri"/>
                        <w:bCs/>
                        <w:iCs/>
                        <w:kern w:val="2"/>
                        <w:sz w:val="12"/>
                        <w:szCs w:val="12"/>
                        <w14:ligatures w14:val="standardContextual"/>
                      </w:rPr>
                      <m:t>PUCCH</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b</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f</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c</m:t>
                    </m:r>
                    <m:r>
                      <w:rPr>
                        <w:rFonts w:ascii="Cambria Math" w:hAnsi="Calibri"/>
                        <w:kern w:val="2"/>
                        <w:sz w:val="12"/>
                        <w:szCs w:val="12"/>
                        <w14:ligatures w14:val="standardContextual"/>
                      </w:rPr>
                      <m:t>,</m:t>
                    </m:r>
                    <m:r>
                      <w:rPr>
                        <w:rFonts w:ascii="Cambria Math" w:hAnsi="Calibri"/>
                        <w:color w:val="FF0000"/>
                        <w:kern w:val="2"/>
                        <w:sz w:val="12"/>
                        <w:szCs w:val="12"/>
                        <w:lang w:val="fr-FR"/>
                        <w14:ligatures w14:val="standardContextual"/>
                      </w:rPr>
                      <m:t>t</m:t>
                    </m:r>
                  </m:sub>
                </m:sSub>
                <m:d>
                  <m:dPr>
                    <m:ctrlPr>
                      <w:rPr>
                        <w:rFonts w:ascii="Cambria Math" w:hAnsi="Cambria Math"/>
                        <w:bCs/>
                        <w:kern w:val="2"/>
                        <w:sz w:val="12"/>
                        <w:szCs w:val="12"/>
                        <w:lang w:val="fr-FR"/>
                        <w14:ligatures w14:val="standardContextual"/>
                      </w:rPr>
                    </m:ctrlPr>
                  </m:dPr>
                  <m:e>
                    <m:r>
                      <w:rPr>
                        <w:rFonts w:ascii="Cambria Math" w:hAnsi="Calibri"/>
                        <w:kern w:val="2"/>
                        <w:sz w:val="12"/>
                        <w:szCs w:val="12"/>
                        <w:lang w:val="fr-FR"/>
                        <w14:ligatures w14:val="standardContextual"/>
                      </w:rPr>
                      <m:t>i</m:t>
                    </m:r>
                    <m:r>
                      <m:rPr>
                        <m:sty m:val="p"/>
                      </m:rPr>
                      <w:rPr>
                        <w:rFonts w:ascii="Cambria Math" w:hAnsi="Calibri"/>
                        <w:kern w:val="2"/>
                        <w:sz w:val="12"/>
                        <w:szCs w:val="12"/>
                        <w14:ligatures w14:val="standardContextual"/>
                      </w:rPr>
                      <m:t>,</m:t>
                    </m:r>
                    <m:sSub>
                      <m:sSubPr>
                        <m:ctrlPr>
                          <w:rPr>
                            <w:rFonts w:ascii="Cambria Math" w:hAnsi="Cambria Math"/>
                            <w:bCs/>
                            <w:kern w:val="2"/>
                            <w:sz w:val="12"/>
                            <w:szCs w:val="12"/>
                            <w:lang w:val="fr-FR"/>
                            <w14:ligatures w14:val="standardContextual"/>
                          </w:rPr>
                        </m:ctrlPr>
                      </m:sSubPr>
                      <m:e>
                        <m:r>
                          <w:rPr>
                            <w:rFonts w:ascii="Cambria Math" w:hAnsi="Calibri"/>
                            <w:kern w:val="2"/>
                            <w:sz w:val="12"/>
                            <w:szCs w:val="12"/>
                            <w:lang w:val="fr-FR"/>
                            <w14:ligatures w14:val="standardContextual"/>
                          </w:rPr>
                          <m:t>q</m:t>
                        </m:r>
                      </m:e>
                      <m:sub>
                        <m:r>
                          <m:rPr>
                            <m:sty m:val="p"/>
                          </m:rPr>
                          <w:rPr>
                            <w:rFonts w:ascii="Cambria Math" w:hAnsi="Cambria Math"/>
                            <w:kern w:val="2"/>
                            <w:sz w:val="12"/>
                            <w:szCs w:val="12"/>
                            <w14:ligatures w14:val="standardContextual"/>
                          </w:rPr>
                          <m:t>u</m:t>
                        </m:r>
                      </m:sub>
                    </m:sSub>
                    <m:r>
                      <m:rPr>
                        <m:sty m:val="p"/>
                      </m:rPr>
                      <w:rPr>
                        <w:rFonts w:ascii="Cambria Math" w:hAnsi="Calibri"/>
                        <w:kern w:val="2"/>
                        <w:sz w:val="12"/>
                        <w:szCs w:val="12"/>
                        <w14:ligatures w14:val="standardContextual"/>
                      </w:rPr>
                      <m:t>,</m:t>
                    </m:r>
                    <m:sSub>
                      <m:sSubPr>
                        <m:ctrlPr>
                          <w:rPr>
                            <w:rFonts w:ascii="Cambria Math" w:hAnsi="Cambria Math"/>
                            <w:bCs/>
                            <w:kern w:val="2"/>
                            <w:sz w:val="12"/>
                            <w:szCs w:val="12"/>
                            <w:lang w:val="fr-FR"/>
                            <w14:ligatures w14:val="standardContextual"/>
                          </w:rPr>
                        </m:ctrlPr>
                      </m:sSubPr>
                      <m:e>
                        <m:r>
                          <w:rPr>
                            <w:rFonts w:ascii="Cambria Math" w:hAnsi="Calibri"/>
                            <w:kern w:val="2"/>
                            <w:sz w:val="12"/>
                            <w:szCs w:val="12"/>
                            <w:lang w:val="fr-FR"/>
                            <w14:ligatures w14:val="standardContextual"/>
                          </w:rPr>
                          <m:t>q</m:t>
                        </m:r>
                      </m:e>
                      <m:sub>
                        <m:r>
                          <w:rPr>
                            <w:rFonts w:ascii="Cambria Math" w:hAnsi="Calibri"/>
                            <w:kern w:val="2"/>
                            <w:sz w:val="12"/>
                            <w:szCs w:val="12"/>
                            <w:lang w:val="fr-FR"/>
                            <w14:ligatures w14:val="standardContextual"/>
                          </w:rPr>
                          <m:t>d</m:t>
                        </m:r>
                      </m:sub>
                    </m:sSub>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l</m:t>
                    </m:r>
                  </m:e>
                </m:d>
                <m:r>
                  <m:rPr>
                    <m:sty m:val="p"/>
                  </m:rPr>
                  <w:rPr>
                    <w:rFonts w:ascii="Cambria Math" w:hAnsi="Calibri"/>
                    <w:kern w:val="2"/>
                    <w:sz w:val="12"/>
                    <w:szCs w:val="12"/>
                    <w14:ligatures w14:val="standardContextual"/>
                  </w:rPr>
                  <m:t>=</m:t>
                </m:r>
              </m:oMath>
            </m:oMathPara>
          </w:p>
          <w:p w14:paraId="237AF01C" w14:textId="08AC43C9" w:rsidR="00DC4377" w:rsidRPr="00DC4377" w:rsidRDefault="00436703" w:rsidP="00DC4377">
            <w:pPr>
              <w:spacing w:before="240" w:line="256" w:lineRule="auto"/>
              <w:ind w:left="284"/>
              <w:rPr>
                <w:rFonts w:ascii="Times New Roman" w:hAnsi="Times New Roman"/>
                <w:bCs/>
                <w:color w:val="000000"/>
                <w:kern w:val="2"/>
                <w:sz w:val="14"/>
                <w:szCs w:val="14"/>
                <w14:ligatures w14:val="standardContextual"/>
              </w:rPr>
            </w:pPr>
            <m:oMath>
              <m:r>
                <m:rPr>
                  <m:sty m:val="p"/>
                </m:rPr>
                <w:rPr>
                  <w:rFonts w:ascii="Cambria Math" w:hAnsi="Calibri"/>
                  <w:kern w:val="2"/>
                  <w:sz w:val="12"/>
                  <w:szCs w:val="12"/>
                  <w14:ligatures w14:val="standardContextual"/>
                </w:rPr>
                <m:t>min</m:t>
              </m:r>
              <m:d>
                <m:dPr>
                  <m:begChr m:val="{"/>
                  <m:endChr m:val="}"/>
                  <m:ctrlPr>
                    <w:rPr>
                      <w:rFonts w:ascii="Cambria Math" w:hAnsi="Cambria Math"/>
                      <w:bCs/>
                      <w:kern w:val="2"/>
                      <w:sz w:val="12"/>
                      <w:szCs w:val="12"/>
                      <w:lang w:val="fr-FR"/>
                      <w14:ligatures w14:val="standardContextual"/>
                    </w:rPr>
                  </m:ctrlPr>
                </m:dPr>
                <m:e>
                  <m:m>
                    <m:mPr>
                      <m:mcs>
                        <m:mc>
                          <m:mcPr>
                            <m:count m:val="1"/>
                            <m:mcJc m:val="center"/>
                          </m:mcPr>
                        </m:mc>
                      </m:mcs>
                      <m:ctrlPr>
                        <w:rPr>
                          <w:rFonts w:ascii="Cambria Math" w:hAnsi="Cambria Math"/>
                          <w:bCs/>
                          <w:i/>
                          <w:kern w:val="2"/>
                          <w:sz w:val="12"/>
                          <w:szCs w:val="12"/>
                          <w:lang w:val="fr-FR"/>
                          <w14:ligatures w14:val="standardContextual"/>
                        </w:rPr>
                      </m:ctrlPr>
                    </m:mPr>
                    <m:mr>
                      <m:e>
                        <m:sSub>
                          <m:sSubPr>
                            <m:ctrlPr>
                              <w:rPr>
                                <w:rFonts w:ascii="Cambria Math" w:hAnsi="Cambria Math"/>
                                <w:bCs/>
                                <w:kern w:val="2"/>
                                <w:sz w:val="12"/>
                                <w:szCs w:val="12"/>
                                <w:lang w:val="fr-FR"/>
                                <w14:ligatures w14:val="standardContextual"/>
                              </w:rPr>
                            </m:ctrlPr>
                          </m:sSubPr>
                          <m:e>
                            <m:r>
                              <w:rPr>
                                <w:rFonts w:ascii="Cambria Math" w:hAnsi="Cambria Math"/>
                                <w:kern w:val="2"/>
                                <w:sz w:val="12"/>
                                <w:szCs w:val="12"/>
                                <w:lang w:val="fr-FR"/>
                                <w14:ligatures w14:val="standardContextual"/>
                              </w:rPr>
                              <m:t>P</m:t>
                            </m:r>
                          </m:e>
                          <m:sub>
                            <m:r>
                              <m:rPr>
                                <m:nor/>
                              </m:rPr>
                              <w:rPr>
                                <w:rFonts w:ascii="Cambria Math" w:hAnsi="Calibri"/>
                                <w:bCs/>
                                <w:iCs/>
                                <w:kern w:val="2"/>
                                <w:sz w:val="12"/>
                                <w:szCs w:val="12"/>
                                <w14:ligatures w14:val="standardContextual"/>
                              </w:rPr>
                              <m:t>CMAX</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f</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c</m:t>
                            </m:r>
                            <m:r>
                              <w:rPr>
                                <w:rFonts w:ascii="Cambria Math" w:hAnsi="Calibri"/>
                                <w:kern w:val="2"/>
                                <w:sz w:val="12"/>
                                <w:szCs w:val="12"/>
                                <w14:ligatures w14:val="standardContextual"/>
                              </w:rPr>
                              <m:t>,</m:t>
                            </m:r>
                            <m:r>
                              <w:rPr>
                                <w:rFonts w:ascii="Cambria Math" w:hAnsi="Calibri"/>
                                <w:color w:val="FF0000"/>
                                <w:kern w:val="2"/>
                                <w:sz w:val="12"/>
                                <w:szCs w:val="12"/>
                                <w:lang w:val="fr-FR"/>
                                <w14:ligatures w14:val="standardContextual"/>
                              </w:rPr>
                              <m:t>t</m:t>
                            </m:r>
                          </m:sub>
                        </m:sSub>
                        <m:d>
                          <m:dPr>
                            <m:ctrlPr>
                              <w:rPr>
                                <w:rFonts w:ascii="Cambria Math" w:hAnsi="Cambria Math"/>
                                <w:bCs/>
                                <w:kern w:val="2"/>
                                <w:sz w:val="12"/>
                                <w:szCs w:val="12"/>
                                <w:lang w:val="fr-FR"/>
                                <w14:ligatures w14:val="standardContextual"/>
                              </w:rPr>
                            </m:ctrlPr>
                          </m:dPr>
                          <m:e>
                            <m:r>
                              <w:rPr>
                                <w:rFonts w:ascii="Cambria Math" w:hAnsi="Calibri"/>
                                <w:kern w:val="2"/>
                                <w:sz w:val="12"/>
                                <w:szCs w:val="12"/>
                                <w:lang w:val="fr-FR"/>
                                <w14:ligatures w14:val="standardContextual"/>
                              </w:rPr>
                              <m:t>i</m:t>
                            </m:r>
                          </m:e>
                        </m:d>
                      </m:e>
                    </m:mr>
                    <m:mr>
                      <m:e>
                        <m:sSub>
                          <m:sSubPr>
                            <m:ctrlPr>
                              <w:rPr>
                                <w:rFonts w:ascii="Cambria Math" w:hAnsi="Cambria Math"/>
                                <w:bCs/>
                                <w:kern w:val="2"/>
                                <w:sz w:val="12"/>
                                <w:szCs w:val="12"/>
                                <w:lang w:val="fr-FR"/>
                                <w14:ligatures w14:val="standardContextual"/>
                              </w:rPr>
                            </m:ctrlPr>
                          </m:sSubPr>
                          <m:e>
                            <m:r>
                              <w:rPr>
                                <w:rFonts w:ascii="Cambria Math" w:hAnsi="Cambria Math"/>
                                <w:kern w:val="2"/>
                                <w:sz w:val="12"/>
                                <w:szCs w:val="12"/>
                                <w:lang w:val="fr-FR"/>
                                <w14:ligatures w14:val="standardContextual"/>
                              </w:rPr>
                              <m:t>P</m:t>
                            </m:r>
                          </m:e>
                          <m:sub>
                            <m:r>
                              <m:rPr>
                                <m:nor/>
                              </m:rPr>
                              <w:rPr>
                                <w:rFonts w:ascii="Cambria Math" w:hAnsi="Calibri"/>
                                <w:bCs/>
                                <w:iCs/>
                                <w:kern w:val="2"/>
                                <w:sz w:val="12"/>
                                <w:szCs w:val="12"/>
                                <w14:ligatures w14:val="standardContextual"/>
                              </w:rPr>
                              <m:t>O_PUCCH</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b</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f</m:t>
                            </m:r>
                            <m:r>
                              <m:rPr>
                                <m:sty m:val="p"/>
                              </m:rPr>
                              <w:rPr>
                                <w:rFonts w:ascii="Cambria Math" w:hAnsi="Calibri"/>
                                <w:kern w:val="2"/>
                                <w:sz w:val="12"/>
                                <w:szCs w:val="12"/>
                                <w14:ligatures w14:val="standardContextual"/>
                              </w:rPr>
                              <m:t>,</m:t>
                            </m:r>
                            <m:r>
                              <w:rPr>
                                <w:rFonts w:ascii="Cambria Math" w:hAnsi="Calibri"/>
                                <w:kern w:val="2"/>
                                <w:sz w:val="12"/>
                                <w:szCs w:val="12"/>
                                <w:lang w:val="fr-FR"/>
                                <w14:ligatures w14:val="standardContextual"/>
                              </w:rPr>
                              <m:t>c</m:t>
                            </m:r>
                            <m:r>
                              <w:rPr>
                                <w:rFonts w:ascii="Cambria Math" w:hAnsi="Calibri"/>
                                <w:color w:val="FF0000"/>
                                <w:kern w:val="2"/>
                                <w:sz w:val="12"/>
                                <w:szCs w:val="12"/>
                                <w14:ligatures w14:val="standardContextual"/>
                              </w:rPr>
                              <m:t>,</m:t>
                            </m:r>
                            <m:r>
                              <w:rPr>
                                <w:rFonts w:ascii="Cambria Math" w:hAnsi="Calibri"/>
                                <w:color w:val="FF0000"/>
                                <w:kern w:val="2"/>
                                <w:sz w:val="12"/>
                                <w:szCs w:val="12"/>
                                <w:lang w:val="fr-FR"/>
                                <w14:ligatures w14:val="standardContextual"/>
                              </w:rPr>
                              <m:t>t</m:t>
                            </m:r>
                          </m:sub>
                        </m:sSub>
                        <m:r>
                          <m:rPr>
                            <m:sty m:val="p"/>
                          </m:rPr>
                          <w:rPr>
                            <w:rFonts w:ascii="Cambria Math" w:hAnsi="Calibri"/>
                            <w:kern w:val="2"/>
                            <w:sz w:val="12"/>
                            <w:szCs w:val="12"/>
                            <w14:ligatures w14:val="standardContextual"/>
                          </w:rPr>
                          <m:t>(</m:t>
                        </m:r>
                        <m:sSub>
                          <m:sSubPr>
                            <m:ctrlPr>
                              <w:rPr>
                                <w:rFonts w:ascii="Cambria Math" w:hAnsi="Cambria Math"/>
                                <w:bCs/>
                                <w:kern w:val="2"/>
                                <w:sz w:val="12"/>
                                <w:szCs w:val="12"/>
                                <w:lang w:val="fr-FR"/>
                                <w14:ligatures w14:val="standardContextual"/>
                              </w:rPr>
                            </m:ctrlPr>
                          </m:sSubPr>
                          <m:e>
                            <m:r>
                              <w:rPr>
                                <w:rFonts w:ascii="Cambria Math" w:hAnsi="Calibri"/>
                                <w:kern w:val="2"/>
                                <w:sz w:val="12"/>
                                <w:szCs w:val="12"/>
                                <w:lang w:val="fr-FR"/>
                                <w14:ligatures w14:val="standardContextual"/>
                              </w:rPr>
                              <m:t>q</m:t>
                            </m:r>
                          </m:e>
                          <m:sub>
                            <m:r>
                              <m:rPr>
                                <m:sty m:val="p"/>
                              </m:rPr>
                              <w:rPr>
                                <w:rFonts w:ascii="Cambria Math" w:hAnsi="Cambria Math"/>
                                <w:kern w:val="2"/>
                                <w:sz w:val="12"/>
                                <w:szCs w:val="12"/>
                                <w14:ligatures w14:val="standardContextual"/>
                              </w:rPr>
                              <m:t>u</m:t>
                            </m:r>
                          </m:sub>
                        </m:sSub>
                        <m:r>
                          <m:rPr>
                            <m:sty m:val="p"/>
                          </m:rPr>
                          <w:rPr>
                            <w:rFonts w:ascii="Cambria Math" w:hAnsi="Calibri"/>
                            <w:kern w:val="2"/>
                            <w:sz w:val="12"/>
                            <w:szCs w:val="12"/>
                            <w14:ligatures w14:val="standardContextual"/>
                          </w:rPr>
                          <m:t>)+10</m:t>
                        </m:r>
                        <m:sSub>
                          <m:sSubPr>
                            <m:ctrlPr>
                              <w:rPr>
                                <w:rFonts w:ascii="Cambria Math" w:hAnsi="Cambria Math"/>
                                <w:bCs/>
                                <w:kern w:val="2"/>
                                <w:sz w:val="12"/>
                                <w:szCs w:val="12"/>
                                <w:lang w:val="fr-FR"/>
                                <w14:ligatures w14:val="standardContextual"/>
                              </w:rPr>
                            </m:ctrlPr>
                          </m:sSubPr>
                          <m:e>
                            <m:r>
                              <m:rPr>
                                <m:sty m:val="p"/>
                              </m:rPr>
                              <w:rPr>
                                <w:rFonts w:ascii="Cambria Math" w:hAnsi="Cambria Math"/>
                                <w:kern w:val="2"/>
                                <w:sz w:val="12"/>
                                <w:szCs w:val="12"/>
                                <w14:ligatures w14:val="standardContextual"/>
                              </w:rPr>
                              <m:t>log</m:t>
                            </m:r>
                          </m:e>
                          <m:sub>
                            <m:r>
                              <m:rPr>
                                <m:sty m:val="p"/>
                              </m:rPr>
                              <w:rPr>
                                <w:rFonts w:ascii="Cambria Math" w:hAnsi="Cambria Math"/>
                                <w:kern w:val="2"/>
                                <w:sz w:val="12"/>
                                <w:szCs w:val="12"/>
                                <w14:ligatures w14:val="standardContextual"/>
                              </w:rPr>
                              <m:t>10</m:t>
                            </m:r>
                          </m:sub>
                        </m:sSub>
                        <m:d>
                          <m:dPr>
                            <m:ctrlPr>
                              <w:rPr>
                                <w:rFonts w:ascii="Cambria Math" w:hAnsi="Cambria Math"/>
                                <w:bCs/>
                                <w:i/>
                                <w:kern w:val="2"/>
                                <w:sz w:val="12"/>
                                <w:szCs w:val="12"/>
                                <w:lang w:val="fr-FR"/>
                                <w14:ligatures w14:val="standardContextual"/>
                              </w:rPr>
                            </m:ctrlPr>
                          </m:dPr>
                          <m:e>
                            <m:sSup>
                              <m:sSupPr>
                                <m:ctrlPr>
                                  <w:rPr>
                                    <w:rFonts w:ascii="Cambria Math" w:hAnsi="Cambria Math"/>
                                    <w:bCs/>
                                    <w:i/>
                                    <w:kern w:val="2"/>
                                    <w:sz w:val="12"/>
                                    <w:szCs w:val="12"/>
                                    <w:lang w:val="fr-FR"/>
                                    <w14:ligatures w14:val="standardContextual"/>
                                  </w:rPr>
                                </m:ctrlPr>
                              </m:sSupPr>
                              <m:e>
                                <m:r>
                                  <w:rPr>
                                    <w:rFonts w:ascii="Cambria Math" w:hAnsi="Cambria Math"/>
                                    <w:kern w:val="2"/>
                                    <w:sz w:val="12"/>
                                    <w:szCs w:val="12"/>
                                    <w14:ligatures w14:val="standardContextual"/>
                                  </w:rPr>
                                  <m:t>2</m:t>
                                </m:r>
                                <m:ctrlPr>
                                  <w:rPr>
                                    <w:rFonts w:ascii="Cambria Math" w:hAnsi="Cambria Math"/>
                                    <w:bCs/>
                                    <w:kern w:val="2"/>
                                    <w:sz w:val="12"/>
                                    <w:szCs w:val="12"/>
                                    <w:lang w:val="fr-FR"/>
                                    <w14:ligatures w14:val="standardContextual"/>
                                  </w:rPr>
                                </m:ctrlPr>
                              </m:e>
                              <m:sup>
                                <m:r>
                                  <m:rPr>
                                    <m:sty m:val="p"/>
                                  </m:rPr>
                                  <w:rPr>
                                    <w:rFonts w:ascii="Cambria Math" w:hAnsi="Cambria Math"/>
                                    <w:kern w:val="2"/>
                                    <w:sz w:val="12"/>
                                    <w:szCs w:val="12"/>
                                    <w:lang w:val="fr-FR"/>
                                    <w14:ligatures w14:val="standardContextual"/>
                                  </w:rPr>
                                  <m:t>μ</m:t>
                                </m:r>
                              </m:sup>
                            </m:sSup>
                            <m:r>
                              <w:rPr>
                                <w:rFonts w:ascii="Cambria Math" w:hAnsi="Cambria Math" w:cs="Cambria Math"/>
                                <w:kern w:val="2"/>
                                <w:sz w:val="12"/>
                                <w:szCs w:val="12"/>
                                <w14:ligatures w14:val="standardContextual"/>
                              </w:rPr>
                              <m:t>⋅</m:t>
                            </m:r>
                            <m:sSubSup>
                              <m:sSubSupPr>
                                <m:ctrlPr>
                                  <w:rPr>
                                    <w:rFonts w:ascii="Cambria Math" w:hAnsi="Cambria Math"/>
                                    <w:bCs/>
                                    <w:i/>
                                    <w:kern w:val="2"/>
                                    <w:sz w:val="12"/>
                                    <w:szCs w:val="12"/>
                                    <w:lang w:val="fr-FR"/>
                                    <w14:ligatures w14:val="standardContextual"/>
                                  </w:rPr>
                                </m:ctrlPr>
                              </m:sSubSupPr>
                              <m:e>
                                <m:r>
                                  <w:rPr>
                                    <w:rFonts w:ascii="Cambria Math" w:hAnsi="Cambria Math"/>
                                    <w:kern w:val="2"/>
                                    <w:sz w:val="12"/>
                                    <w:szCs w:val="12"/>
                                    <w:lang w:val="fr-FR"/>
                                    <w14:ligatures w14:val="standardContextual"/>
                                  </w:rPr>
                                  <m:t>M</m:t>
                                </m:r>
                              </m:e>
                              <m:sub>
                                <m:r>
                                  <m:rPr>
                                    <m:sty m:val="p"/>
                                  </m:rPr>
                                  <w:rPr>
                                    <w:rFonts w:ascii="Cambria Math" w:hAnsi="Cambria Math"/>
                                    <w:kern w:val="2"/>
                                    <w:sz w:val="12"/>
                                    <w:szCs w:val="12"/>
                                    <w14:ligatures w14:val="standardContextual"/>
                                  </w:rPr>
                                  <m:t>RB</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b</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f</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c</m:t>
                                </m:r>
                              </m:sub>
                              <m:sup>
                                <m:r>
                                  <m:rPr>
                                    <m:sty m:val="p"/>
                                  </m:rPr>
                                  <w:rPr>
                                    <w:rFonts w:ascii="Cambria Math" w:hAnsi="Cambria Math"/>
                                    <w:kern w:val="2"/>
                                    <w:sz w:val="12"/>
                                    <w:szCs w:val="12"/>
                                    <w14:ligatures w14:val="standardContextual"/>
                                  </w:rPr>
                                  <m:t>PUCCH</m:t>
                                </m:r>
                              </m:sup>
                            </m:sSubSup>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i</m:t>
                            </m:r>
                            <m:r>
                              <w:rPr>
                                <w:rFonts w:ascii="Cambria Math" w:hAnsi="Cambria Math"/>
                                <w:kern w:val="2"/>
                                <w:sz w:val="12"/>
                                <w:szCs w:val="12"/>
                                <w14:ligatures w14:val="standardContextual"/>
                              </w:rPr>
                              <m:t>)</m:t>
                            </m:r>
                          </m:e>
                        </m:d>
                        <m:r>
                          <w:rPr>
                            <w:rFonts w:ascii="Cambria Math" w:hAnsi="Cambria Math"/>
                            <w:kern w:val="2"/>
                            <w:sz w:val="12"/>
                            <w:szCs w:val="12"/>
                            <w14:ligatures w14:val="standardContextual"/>
                          </w:rPr>
                          <m:t>+</m:t>
                        </m:r>
                        <m:sSub>
                          <m:sSubPr>
                            <m:ctrlPr>
                              <w:rPr>
                                <w:rFonts w:ascii="Cambria Math" w:hAnsi="Cambria Math"/>
                                <w:bCs/>
                                <w:i/>
                                <w:kern w:val="2"/>
                                <w:sz w:val="12"/>
                                <w:szCs w:val="12"/>
                                <w:lang w:val="fr-FR"/>
                                <w14:ligatures w14:val="standardContextual"/>
                              </w:rPr>
                            </m:ctrlPr>
                          </m:sSubPr>
                          <m:e>
                            <m:sSub>
                              <m:sSubPr>
                                <m:ctrlPr>
                                  <w:rPr>
                                    <w:rFonts w:ascii="Cambria Math" w:hAnsi="Cambria Math"/>
                                    <w:bCs/>
                                    <w:i/>
                                    <w:kern w:val="2"/>
                                    <w:sz w:val="12"/>
                                    <w:szCs w:val="12"/>
                                    <w:lang w:val="fr-FR"/>
                                    <w14:ligatures w14:val="standardContextual"/>
                                  </w:rPr>
                                </m:ctrlPr>
                              </m:sSubPr>
                              <m:e>
                                <m:sSub>
                                  <m:sSubPr>
                                    <m:ctrlPr>
                                      <w:rPr>
                                        <w:rFonts w:ascii="Cambria Math" w:hAnsi="Cambria Math"/>
                                        <w:bCs/>
                                        <w:i/>
                                        <w:kern w:val="2"/>
                                        <w:sz w:val="12"/>
                                        <w:szCs w:val="12"/>
                                        <w:lang w:val="fr-FR"/>
                                        <w14:ligatures w14:val="standardContextual"/>
                                      </w:rPr>
                                    </m:ctrlPr>
                                  </m:sSubPr>
                                  <m:e>
                                    <m:r>
                                      <w:rPr>
                                        <w:rFonts w:ascii="Cambria Math" w:hAnsi="Cambria Math"/>
                                        <w:kern w:val="2"/>
                                        <w:sz w:val="12"/>
                                        <w:szCs w:val="12"/>
                                        <w:lang w:val="fr-FR"/>
                                        <w14:ligatures w14:val="standardContextual"/>
                                      </w:rPr>
                                      <m:t>PL</m:t>
                                    </m:r>
                                  </m:e>
                                  <m:sub>
                                    <m:r>
                                      <w:rPr>
                                        <w:rFonts w:ascii="Cambria Math" w:hAnsi="Cambria Math"/>
                                        <w:kern w:val="2"/>
                                        <w:sz w:val="12"/>
                                        <w:szCs w:val="12"/>
                                        <w:lang w:val="fr-FR"/>
                                        <w14:ligatures w14:val="standardContextual"/>
                                      </w:rPr>
                                      <m:t>b</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f</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c</m:t>
                                    </m:r>
                                  </m:sub>
                                </m:sSub>
                                <m:r>
                                  <w:rPr>
                                    <w:rFonts w:ascii="Cambria Math" w:hAnsi="Cambria Math"/>
                                    <w:kern w:val="2"/>
                                    <w:sz w:val="12"/>
                                    <w:szCs w:val="12"/>
                                    <w14:ligatures w14:val="standardContextual"/>
                                  </w:rPr>
                                  <m:t>(</m:t>
                                </m:r>
                                <m:sSub>
                                  <m:sSubPr>
                                    <m:ctrlPr>
                                      <w:rPr>
                                        <w:rFonts w:ascii="Cambria Math" w:hAnsi="Cambria Math"/>
                                        <w:bCs/>
                                        <w:i/>
                                        <w:kern w:val="2"/>
                                        <w:sz w:val="12"/>
                                        <w:szCs w:val="12"/>
                                        <w:lang w:val="fr-FR"/>
                                        <w14:ligatures w14:val="standardContextual"/>
                                      </w:rPr>
                                    </m:ctrlPr>
                                  </m:sSubPr>
                                  <m:e>
                                    <m:r>
                                      <w:rPr>
                                        <w:rFonts w:ascii="Cambria Math" w:hAnsi="Cambria Math"/>
                                        <w:kern w:val="2"/>
                                        <w:sz w:val="12"/>
                                        <w:szCs w:val="12"/>
                                        <w:lang w:val="fr-FR"/>
                                        <w14:ligatures w14:val="standardContextual"/>
                                      </w:rPr>
                                      <m:t>q</m:t>
                                    </m:r>
                                  </m:e>
                                  <m:sub>
                                    <m:r>
                                      <w:rPr>
                                        <w:rFonts w:ascii="Cambria Math" w:hAnsi="Cambria Math"/>
                                        <w:kern w:val="2"/>
                                        <w:sz w:val="12"/>
                                        <w:szCs w:val="12"/>
                                        <w:lang w:val="fr-FR"/>
                                        <w14:ligatures w14:val="standardContextual"/>
                                      </w:rPr>
                                      <m:t>d</m:t>
                                    </m:r>
                                    <m:r>
                                      <w:rPr>
                                        <w:rFonts w:ascii="Cambria Math" w:hAnsi="Cambria Math"/>
                                        <w:kern w:val="2"/>
                                        <w:sz w:val="12"/>
                                        <w:szCs w:val="12"/>
                                        <w14:ligatures w14:val="standardContextual"/>
                                      </w:rPr>
                                      <m:t>,</m:t>
                                    </m:r>
                                    <m:r>
                                      <w:rPr>
                                        <w:rFonts w:ascii="Cambria Math" w:hAnsi="Cambria Math"/>
                                        <w:color w:val="FF0000"/>
                                        <w:kern w:val="2"/>
                                        <w:sz w:val="12"/>
                                        <w:szCs w:val="12"/>
                                        <w:lang w:val="fr-FR"/>
                                        <w14:ligatures w14:val="standardContextual"/>
                                      </w:rPr>
                                      <m:t>t</m:t>
                                    </m:r>
                                  </m:sub>
                                </m:sSub>
                                <m:r>
                                  <w:rPr>
                                    <w:rFonts w:ascii="Cambria Math" w:hAnsi="Cambria Math"/>
                                    <w:kern w:val="2"/>
                                    <w:sz w:val="12"/>
                                    <w:szCs w:val="12"/>
                                    <w14:ligatures w14:val="standardContextual"/>
                                  </w:rPr>
                                  <m:t>)+</m:t>
                                </m:r>
                                <m:sSub>
                                  <m:sSubPr>
                                    <m:ctrlPr>
                                      <w:rPr>
                                        <w:rFonts w:ascii="Cambria Math" w:hAnsi="Cambria Math"/>
                                        <w:bCs/>
                                        <w:i/>
                                        <w:kern w:val="2"/>
                                        <w:sz w:val="12"/>
                                        <w:szCs w:val="12"/>
                                        <w:lang w:val="zh-CN"/>
                                        <w14:ligatures w14:val="standardContextual"/>
                                      </w:rPr>
                                    </m:ctrlPr>
                                  </m:sSubPr>
                                  <m:e>
                                    <m:r>
                                      <w:rPr>
                                        <w:rFonts w:ascii="Cambria Math" w:hAnsi="Cambria Math"/>
                                        <w:kern w:val="2"/>
                                        <w:sz w:val="12"/>
                                        <w:szCs w:val="12"/>
                                        <w14:ligatures w14:val="standardContextual"/>
                                      </w:rPr>
                                      <m:t>∆</m:t>
                                    </m:r>
                                  </m:e>
                                  <m:sub>
                                    <m:r>
                                      <m:rPr>
                                        <m:sty m:val="p"/>
                                      </m:rPr>
                                      <w:rPr>
                                        <w:rFonts w:ascii="Cambria Math" w:hAnsi="Cambria Math"/>
                                        <w:kern w:val="2"/>
                                        <w:sz w:val="12"/>
                                        <w:szCs w:val="12"/>
                                        <w14:ligatures w14:val="standardContextual"/>
                                      </w:rPr>
                                      <m:t>F_PUCCH</m:t>
                                    </m:r>
                                  </m:sub>
                                </m:sSub>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F</m:t>
                                </m:r>
                                <m:r>
                                  <w:rPr>
                                    <w:rFonts w:ascii="Cambria Math" w:hAnsi="Cambria Math"/>
                                    <w:kern w:val="2"/>
                                    <w:sz w:val="12"/>
                                    <w:szCs w:val="12"/>
                                    <w14:ligatures w14:val="standardContextual"/>
                                  </w:rPr>
                                  <m:t>)+∆</m:t>
                                </m:r>
                              </m:e>
                              <m:sub>
                                <m:r>
                                  <m:rPr>
                                    <m:sty m:val="p"/>
                                  </m:rPr>
                                  <w:rPr>
                                    <w:rFonts w:ascii="Cambria Math" w:hAnsi="Cambria Math"/>
                                    <w:kern w:val="2"/>
                                    <w:sz w:val="12"/>
                                    <w:szCs w:val="12"/>
                                    <w14:ligatures w14:val="standardContextual"/>
                                  </w:rPr>
                                  <m:t>TF</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b</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f</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c</m:t>
                                </m:r>
                              </m:sub>
                            </m:sSub>
                            <m:d>
                              <m:dPr>
                                <m:ctrlPr>
                                  <w:rPr>
                                    <w:rFonts w:ascii="Cambria Math" w:hAnsi="Cambria Math"/>
                                    <w:bCs/>
                                    <w:i/>
                                    <w:kern w:val="2"/>
                                    <w:sz w:val="12"/>
                                    <w:szCs w:val="12"/>
                                    <w:lang w:val="fr-FR"/>
                                    <w14:ligatures w14:val="standardContextual"/>
                                  </w:rPr>
                                </m:ctrlPr>
                              </m:dPr>
                              <m:e>
                                <m:r>
                                  <w:rPr>
                                    <w:rFonts w:ascii="Cambria Math" w:hAnsi="Cambria Math"/>
                                    <w:kern w:val="2"/>
                                    <w:sz w:val="12"/>
                                    <w:szCs w:val="12"/>
                                    <w:lang w:val="fr-FR"/>
                                    <w14:ligatures w14:val="standardContextual"/>
                                  </w:rPr>
                                  <m:t>i</m:t>
                                </m:r>
                              </m:e>
                            </m:d>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g</m:t>
                            </m:r>
                          </m:e>
                          <m:sub>
                            <m:r>
                              <w:rPr>
                                <w:rFonts w:ascii="Cambria Math" w:hAnsi="Cambria Math"/>
                                <w:kern w:val="2"/>
                                <w:sz w:val="12"/>
                                <w:szCs w:val="12"/>
                                <w:lang w:val="fr-FR"/>
                                <w14:ligatures w14:val="standardContextual"/>
                              </w:rPr>
                              <m:t>b</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f</m:t>
                            </m:r>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c</m:t>
                            </m:r>
                          </m:sub>
                        </m:sSub>
                        <m:r>
                          <w:rPr>
                            <w:rFonts w:ascii="Cambria Math" w:hAnsi="Cambria Math"/>
                            <w:kern w:val="2"/>
                            <w:sz w:val="12"/>
                            <w:szCs w:val="12"/>
                            <w14:ligatures w14:val="standardContextual"/>
                          </w:rPr>
                          <m:t>(</m:t>
                        </m:r>
                        <m:r>
                          <w:rPr>
                            <w:rFonts w:ascii="Cambria Math" w:hAnsi="Cambria Math"/>
                            <w:kern w:val="2"/>
                            <w:sz w:val="12"/>
                            <w:szCs w:val="12"/>
                            <w:lang w:val="fr-FR"/>
                            <w14:ligatures w14:val="standardContextual"/>
                          </w:rPr>
                          <m:t>i</m:t>
                        </m:r>
                        <m:r>
                          <w:rPr>
                            <w:rFonts w:ascii="Cambria Math" w:hAnsi="Cambria Math"/>
                            <w:kern w:val="2"/>
                            <w:sz w:val="12"/>
                            <w:szCs w:val="12"/>
                            <w14:ligatures w14:val="standardContextual"/>
                          </w:rPr>
                          <m:t>,</m:t>
                        </m:r>
                        <m:sSub>
                          <m:sSubPr>
                            <m:ctrlPr>
                              <w:rPr>
                                <w:rFonts w:ascii="Cambria Math" w:hAnsi="Cambria Math"/>
                                <w:bCs/>
                                <w:i/>
                                <w:kern w:val="2"/>
                                <w:sz w:val="12"/>
                                <w:szCs w:val="12"/>
                                <w:lang w:val="fr-FR"/>
                                <w14:ligatures w14:val="standardContextual"/>
                              </w:rPr>
                            </m:ctrlPr>
                          </m:sSubPr>
                          <m:e>
                            <m:r>
                              <w:rPr>
                                <w:rFonts w:ascii="Cambria Math" w:hAnsi="Calibri"/>
                                <w:kern w:val="2"/>
                                <w:sz w:val="12"/>
                                <w:szCs w:val="12"/>
                                <w:lang w:val="fr-FR"/>
                                <w14:ligatures w14:val="standardContextual"/>
                              </w:rPr>
                              <m:t>l</m:t>
                            </m:r>
                          </m:e>
                          <m:sub>
                            <m:r>
                              <w:rPr>
                                <w:rFonts w:ascii="Cambria Math" w:hAnsi="Calibri"/>
                                <w:color w:val="FF0000"/>
                                <w:kern w:val="2"/>
                                <w:sz w:val="12"/>
                                <w:szCs w:val="12"/>
                                <w:lang w:val="fr-FR"/>
                                <w14:ligatures w14:val="standardContextual"/>
                              </w:rPr>
                              <m:t>t</m:t>
                            </m:r>
                          </m:sub>
                        </m:sSub>
                        <m:r>
                          <w:rPr>
                            <w:rFonts w:ascii="Cambria Math" w:hAnsi="Cambria Math"/>
                            <w:kern w:val="2"/>
                            <w:sz w:val="12"/>
                            <w:szCs w:val="12"/>
                            <w14:ligatures w14:val="standardContextual"/>
                          </w:rPr>
                          <m:t>)</m:t>
                        </m:r>
                        <m:r>
                          <m:rPr>
                            <m:sty m:val="p"/>
                          </m:rPr>
                          <w:rPr>
                            <w:rFonts w:ascii="Cambria Math" w:hAnsi="Cambria Math"/>
                            <w:kern w:val="2"/>
                            <w:sz w:val="12"/>
                            <w:szCs w:val="12"/>
                            <w14:ligatures w14:val="standardContextual"/>
                          </w:rPr>
                          <m:t xml:space="preserve">  </m:t>
                        </m:r>
                      </m:e>
                    </m:mr>
                  </m:m>
                </m:e>
              </m:d>
              <m:r>
                <w:rPr>
                  <w:rFonts w:ascii="Cambria Math" w:hAnsi="Cambria Math"/>
                  <w:kern w:val="2"/>
                  <w:sz w:val="12"/>
                  <w:szCs w:val="12"/>
                  <w14:ligatures w14:val="standardContextual"/>
                </w:rPr>
                <m:t xml:space="preserve"> </m:t>
              </m:r>
            </m:oMath>
            <w:r w:rsidR="00DC4377" w:rsidRPr="00DC4377">
              <w:rPr>
                <w:rFonts w:ascii="Times New Roman" w:hAnsi="Times New Roman"/>
                <w:bCs/>
                <w:color w:val="000000"/>
                <w:kern w:val="2"/>
                <w:sz w:val="14"/>
                <w:szCs w:val="14"/>
                <w14:ligatures w14:val="standardContextual"/>
              </w:rPr>
              <w:t xml:space="preserve">[dBm], where </w:t>
            </w:r>
            <m:oMath>
              <m:r>
                <w:rPr>
                  <w:rFonts w:ascii="Cambria Math" w:hAnsi="Cambria Math"/>
                  <w:color w:val="000000"/>
                  <w:kern w:val="2"/>
                  <w:sz w:val="14"/>
                  <w:szCs w:val="14"/>
                  <w:lang w:val="fr-FR"/>
                  <w14:ligatures w14:val="standardContextual"/>
                </w:rPr>
                <m:t>t</m:t>
              </m:r>
              <m:r>
                <m:rPr>
                  <m:sty m:val="p"/>
                </m:rPr>
                <w:rPr>
                  <w:rFonts w:ascii="Cambria Math" w:hAnsi="Cambria Math"/>
                  <w:color w:val="000000"/>
                  <w:kern w:val="2"/>
                  <w:sz w:val="14"/>
                  <w:szCs w:val="14"/>
                  <w14:ligatures w14:val="standardContextual"/>
                </w:rPr>
                <m:t>=0,1</m:t>
              </m:r>
            </m:oMath>
            <w:r w:rsidR="00DC4377" w:rsidRPr="00DC4377">
              <w:rPr>
                <w:rFonts w:ascii="Times New Roman" w:hAnsi="Times New Roman"/>
                <w:bCs/>
                <w:color w:val="000000"/>
                <w:kern w:val="2"/>
                <w:sz w:val="14"/>
                <w:szCs w:val="14"/>
                <w14:ligatures w14:val="standardContextual"/>
              </w:rPr>
              <w:t xml:space="preserve"> corresponds to the first and second indicated joint/UL TCI states, respectively.</w:t>
            </w:r>
          </w:p>
          <w:p w14:paraId="3E5A302C" w14:textId="01993159" w:rsidR="00DC4377" w:rsidRPr="00DC4377" w:rsidRDefault="00DC4377" w:rsidP="00DC4377">
            <w:pPr>
              <w:numPr>
                <w:ilvl w:val="0"/>
                <w:numId w:val="26"/>
              </w:numPr>
              <w:tabs>
                <w:tab w:val="left" w:pos="5350"/>
              </w:tabs>
              <w:suppressAutoHyphens w:val="0"/>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color w:val="000000"/>
                <w:kern w:val="2"/>
                <w:sz w:val="16"/>
                <w:szCs w:val="16"/>
                <w:lang w:eastAsia="ja-JP"/>
                <w14:ligatures w14:val="standardContextual"/>
              </w:rPr>
            </w:pPr>
            <w:r w:rsidRPr="00DC4377">
              <w:rPr>
                <w:rFonts w:ascii="Times New Roman" w:hAnsi="Times New Roman" w:cs="Times New Roman"/>
                <w:bCs/>
                <w:color w:val="000000"/>
                <w:kern w:val="2"/>
                <w:sz w:val="16"/>
                <w:szCs w:val="16"/>
                <w:lang w:eastAsia="zh-CN"/>
                <w14:ligatures w14:val="standardContextual"/>
              </w:rPr>
              <w:t xml:space="preserve">Note: Exact detail/definition of </w:t>
            </w:r>
            <m:oMath>
              <m:sSub>
                <m:sSubPr>
                  <m:ctrlPr>
                    <w:rPr>
                      <w:rFonts w:ascii="Cambria Math" w:hAnsi="Cambria Math" w:cs="Times New Roman"/>
                      <w:bCs/>
                      <w:color w:val="000000"/>
                      <w:kern w:val="2"/>
                      <w:sz w:val="16"/>
                      <w:szCs w:val="16"/>
                      <w:lang w:val="fr-FR" w:eastAsia="zh-CN"/>
                      <w14:ligatures w14:val="standardContextual"/>
                    </w:rPr>
                  </m:ctrlPr>
                </m:sSubPr>
                <m:e>
                  <m:r>
                    <w:rPr>
                      <w:rFonts w:ascii="Cambria Math" w:hAnsi="Cambria Math" w:cs="Times New Roman"/>
                      <w:color w:val="000000"/>
                      <w:kern w:val="2"/>
                      <w:sz w:val="16"/>
                      <w:szCs w:val="16"/>
                      <w:lang w:val="fr-FR" w:eastAsia="zh-CN"/>
                      <w14:ligatures w14:val="standardContextual"/>
                    </w:rPr>
                    <m:t>P</m:t>
                  </m:r>
                </m:e>
                <m:sub>
                  <m:r>
                    <m:rPr>
                      <m:nor/>
                    </m:rPr>
                    <w:rPr>
                      <w:rFonts w:ascii="Times New Roman" w:hAnsi="Times New Roman" w:cs="Times New Roman"/>
                      <w:bCs/>
                      <w:color w:val="000000"/>
                      <w:kern w:val="2"/>
                      <w:sz w:val="16"/>
                      <w:szCs w:val="16"/>
                      <w:lang w:eastAsia="zh-CN"/>
                      <w14:ligatures w14:val="standardContextual"/>
                    </w:rPr>
                    <m:t>CMAX</m:t>
                  </m:r>
                  <m:r>
                    <m:rPr>
                      <m:sty m:val="p"/>
                    </m:rPr>
                    <w:rPr>
                      <w:rFonts w:ascii="Cambria Math" w:hAnsi="Cambria Math" w:cs="Times New Roman"/>
                      <w:color w:val="000000"/>
                      <w:kern w:val="2"/>
                      <w:sz w:val="16"/>
                      <w:szCs w:val="16"/>
                      <w:lang w:eastAsia="zh-CN"/>
                      <w14:ligatures w14:val="standardContextual"/>
                    </w:rPr>
                    <m:t>,</m:t>
                  </m:r>
                  <m:r>
                    <w:rPr>
                      <w:rFonts w:ascii="Cambria Math" w:hAnsi="Cambria Math" w:cs="Times New Roman"/>
                      <w:color w:val="000000"/>
                      <w:kern w:val="2"/>
                      <w:sz w:val="16"/>
                      <w:szCs w:val="16"/>
                      <w:lang w:val="fr-FR" w:eastAsia="zh-CN"/>
                      <w14:ligatures w14:val="standardContextual"/>
                    </w:rPr>
                    <m:t>f</m:t>
                  </m:r>
                  <m:r>
                    <m:rPr>
                      <m:sty m:val="p"/>
                    </m:rPr>
                    <w:rPr>
                      <w:rFonts w:ascii="Cambria Math" w:hAnsi="Cambria Math" w:cs="Times New Roman"/>
                      <w:color w:val="000000"/>
                      <w:kern w:val="2"/>
                      <w:sz w:val="16"/>
                      <w:szCs w:val="16"/>
                      <w:lang w:eastAsia="zh-CN"/>
                      <w14:ligatures w14:val="standardContextual"/>
                    </w:rPr>
                    <m:t>,</m:t>
                  </m:r>
                  <m:r>
                    <w:rPr>
                      <w:rFonts w:ascii="Cambria Math" w:hAnsi="Cambria Math" w:cs="Times New Roman"/>
                      <w:color w:val="000000"/>
                      <w:kern w:val="2"/>
                      <w:sz w:val="16"/>
                      <w:szCs w:val="16"/>
                      <w:lang w:val="fr-FR" w:eastAsia="zh-CN"/>
                      <w14:ligatures w14:val="standardContextual"/>
                    </w:rPr>
                    <m:t>c</m:t>
                  </m:r>
                  <m:r>
                    <m:rPr>
                      <m:sty m:val="p"/>
                    </m:rPr>
                    <w:rPr>
                      <w:rFonts w:ascii="Cambria Math" w:hAnsi="Cambria Math" w:cs="Times New Roman"/>
                      <w:color w:val="000000"/>
                      <w:kern w:val="2"/>
                      <w:sz w:val="16"/>
                      <w:szCs w:val="16"/>
                      <w:lang w:eastAsia="zh-CN"/>
                      <w14:ligatures w14:val="standardContextual"/>
                    </w:rPr>
                    <m:t>,</m:t>
                  </m:r>
                  <m:r>
                    <w:rPr>
                      <w:rFonts w:ascii="Cambria Math" w:hAnsi="Cambria Math" w:cs="Times New Roman"/>
                      <w:color w:val="FF0000"/>
                      <w:kern w:val="2"/>
                      <w:sz w:val="16"/>
                      <w:szCs w:val="16"/>
                      <w:lang w:val="fr-FR" w:eastAsia="zh-CN"/>
                      <w14:ligatures w14:val="standardContextual"/>
                    </w:rPr>
                    <m:t>t</m:t>
                  </m:r>
                </m:sub>
              </m:sSub>
              <m:d>
                <m:dPr>
                  <m:ctrlPr>
                    <w:rPr>
                      <w:rFonts w:ascii="Cambria Math" w:hAnsi="Cambria Math" w:cs="Times New Roman"/>
                      <w:bCs/>
                      <w:color w:val="000000"/>
                      <w:kern w:val="2"/>
                      <w:sz w:val="16"/>
                      <w:szCs w:val="16"/>
                      <w:lang w:val="fr-FR" w:eastAsia="zh-CN"/>
                      <w14:ligatures w14:val="standardContextual"/>
                    </w:rPr>
                  </m:ctrlPr>
                </m:dPr>
                <m:e>
                  <m:r>
                    <w:rPr>
                      <w:rFonts w:ascii="Cambria Math" w:hAnsi="Cambria Math" w:cs="Times New Roman"/>
                      <w:color w:val="000000"/>
                      <w:kern w:val="2"/>
                      <w:sz w:val="16"/>
                      <w:szCs w:val="16"/>
                      <w:lang w:val="fr-FR" w:eastAsia="zh-CN"/>
                      <w14:ligatures w14:val="standardContextual"/>
                    </w:rPr>
                    <m:t>i</m:t>
                  </m:r>
                </m:e>
              </m:d>
            </m:oMath>
            <w:r w:rsidRPr="00DC4377">
              <w:rPr>
                <w:rFonts w:ascii="Times New Roman" w:hAnsi="Times New Roman" w:cs="Times New Roman"/>
                <w:bCs/>
                <w:color w:val="000000"/>
                <w:kern w:val="2"/>
                <w:sz w:val="16"/>
                <w:szCs w:val="16"/>
                <w14:ligatures w14:val="standardContextual"/>
              </w:rPr>
              <w:t xml:space="preserve"> is up to RAN4.</w:t>
            </w:r>
          </w:p>
          <w:p w14:paraId="4DC9B778" w14:textId="77777777" w:rsidR="004923BA" w:rsidRDefault="004923BA">
            <w:pPr>
              <w:overflowPunct w:val="0"/>
              <w:autoSpaceDE w:val="0"/>
              <w:autoSpaceDN w:val="0"/>
              <w:adjustRightInd w:val="0"/>
              <w:spacing w:after="0" w:line="240" w:lineRule="auto"/>
              <w:textAlignment w:val="baseline"/>
              <w:rPr>
                <w:rFonts w:ascii="Times" w:hAnsi="Times" w:cs="Times"/>
                <w:sz w:val="18"/>
                <w:szCs w:val="18"/>
              </w:rPr>
            </w:pPr>
          </w:p>
          <w:p w14:paraId="2E374A9D" w14:textId="750B3240" w:rsidR="00CD48A5" w:rsidRDefault="00436703">
            <w:pPr>
              <w:overflowPunct w:val="0"/>
              <w:autoSpaceDE w:val="0"/>
              <w:autoSpaceDN w:val="0"/>
              <w:adjustRightInd w:val="0"/>
              <w:spacing w:after="0" w:line="240" w:lineRule="auto"/>
              <w:textAlignment w:val="baseline"/>
              <w:rPr>
                <w:rFonts w:ascii="Times" w:hAnsi="Times" w:cs="Times"/>
                <w:b/>
                <w:bCs/>
                <w:sz w:val="18"/>
                <w:szCs w:val="18"/>
              </w:rPr>
            </w:pPr>
            <w:r w:rsidRPr="00436703">
              <w:rPr>
                <w:rFonts w:ascii="Times" w:hAnsi="Times" w:cs="Times"/>
                <w:b/>
                <w:bCs/>
                <w:sz w:val="18"/>
                <w:szCs w:val="18"/>
              </w:rPr>
              <w:t>For issue 4.2</w:t>
            </w:r>
            <w:r>
              <w:rPr>
                <w:rFonts w:ascii="Times" w:hAnsi="Times" w:cs="Times"/>
                <w:b/>
                <w:bCs/>
                <w:sz w:val="18"/>
                <w:szCs w:val="18"/>
              </w:rPr>
              <w:t>:</w:t>
            </w:r>
          </w:p>
          <w:p w14:paraId="4482901D" w14:textId="0CF9E656" w:rsidR="00436703" w:rsidRDefault="002A46B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r w:rsidR="00436703" w:rsidRPr="00436703">
              <w:rPr>
                <w:rFonts w:ascii="Times" w:hAnsi="Times" w:cs="Times"/>
                <w:sz w:val="18"/>
                <w:szCs w:val="18"/>
              </w:rPr>
              <w:t>We need to first agree that the two</w:t>
            </w:r>
            <w:r w:rsidR="0056043D">
              <w:rPr>
                <w:rFonts w:ascii="Times" w:hAnsi="Times" w:cs="Times"/>
                <w:sz w:val="18"/>
                <w:szCs w:val="18"/>
              </w:rPr>
              <w:t>-</w:t>
            </w:r>
            <w:r w:rsidR="00436703" w:rsidRPr="00436703">
              <w:rPr>
                <w:rFonts w:ascii="Times" w:hAnsi="Times" w:cs="Times"/>
                <w:sz w:val="18"/>
                <w:szCs w:val="18"/>
              </w:rPr>
              <w:t>PHR feature</w:t>
            </w:r>
            <w:r w:rsidR="00436703">
              <w:rPr>
                <w:rFonts w:ascii="Times" w:hAnsi="Times" w:cs="Times"/>
                <w:sz w:val="18"/>
                <w:szCs w:val="18"/>
              </w:rPr>
              <w:t xml:space="preserve"> is adopted in Rel-18.</w:t>
            </w:r>
            <w:r w:rsidR="006E6319">
              <w:rPr>
                <w:rFonts w:ascii="Times" w:hAnsi="Times" w:cs="Times"/>
                <w:sz w:val="18"/>
                <w:szCs w:val="18"/>
              </w:rPr>
              <w:t xml:space="preserve"> We think this feature is needed for the same reasons as in Rel-17.</w:t>
            </w:r>
          </w:p>
          <w:p w14:paraId="03D7C890" w14:textId="67D07761" w:rsidR="00436703" w:rsidRDefault="002A46B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Which transmission scheme to assume for PH calculation and </w:t>
            </w:r>
            <w:r w:rsidR="005E55F4">
              <w:rPr>
                <w:rFonts w:ascii="Times" w:hAnsi="Times" w:cs="Times"/>
                <w:sz w:val="18"/>
                <w:szCs w:val="18"/>
              </w:rPr>
              <w:t xml:space="preserve">the case where </w:t>
            </w:r>
            <w:r>
              <w:rPr>
                <w:rFonts w:ascii="Times" w:hAnsi="Times" w:cs="Times"/>
                <w:sz w:val="18"/>
                <w:szCs w:val="18"/>
              </w:rPr>
              <w:t>one-PHR</w:t>
            </w:r>
            <w:r w:rsidR="00827D0B">
              <w:rPr>
                <w:rFonts w:ascii="Times" w:hAnsi="Times" w:cs="Times"/>
                <w:sz w:val="18"/>
                <w:szCs w:val="18"/>
              </w:rPr>
              <w:t xml:space="preserve"> mode </w:t>
            </w:r>
            <w:r w:rsidR="00FB7F1A">
              <w:rPr>
                <w:rFonts w:ascii="Times" w:hAnsi="Times" w:cs="Times"/>
                <w:sz w:val="18"/>
                <w:szCs w:val="18"/>
              </w:rPr>
              <w:t xml:space="preserve">etc. </w:t>
            </w:r>
            <w:r w:rsidR="00827D0B">
              <w:rPr>
                <w:rFonts w:ascii="Times" w:hAnsi="Times" w:cs="Times"/>
                <w:sz w:val="18"/>
                <w:szCs w:val="18"/>
              </w:rPr>
              <w:t>is configured</w:t>
            </w:r>
            <w:r w:rsidR="002D69B9">
              <w:rPr>
                <w:rFonts w:ascii="Times" w:hAnsi="Times" w:cs="Times"/>
                <w:sz w:val="18"/>
                <w:szCs w:val="18"/>
              </w:rPr>
              <w:t xml:space="preserve"> are aspects to</w:t>
            </w:r>
            <w:r>
              <w:rPr>
                <w:rFonts w:ascii="Times" w:hAnsi="Times" w:cs="Times"/>
                <w:sz w:val="18"/>
                <w:szCs w:val="18"/>
              </w:rPr>
              <w:t xml:space="preserve"> be </w:t>
            </w:r>
            <w:r w:rsidR="00827D0B">
              <w:rPr>
                <w:rFonts w:ascii="Times" w:hAnsi="Times" w:cs="Times"/>
                <w:sz w:val="18"/>
                <w:szCs w:val="18"/>
              </w:rPr>
              <w:t xml:space="preserve">also </w:t>
            </w:r>
            <w:r>
              <w:rPr>
                <w:rFonts w:ascii="Times" w:hAnsi="Times" w:cs="Times"/>
                <w:sz w:val="18"/>
                <w:szCs w:val="18"/>
              </w:rPr>
              <w:t>considered in the discussions.</w:t>
            </w:r>
          </w:p>
          <w:p w14:paraId="1E0A2C64" w14:textId="77777777" w:rsidR="005C39F8" w:rsidRPr="00436703" w:rsidRDefault="005C39F8">
            <w:pPr>
              <w:overflowPunct w:val="0"/>
              <w:autoSpaceDE w:val="0"/>
              <w:autoSpaceDN w:val="0"/>
              <w:adjustRightInd w:val="0"/>
              <w:spacing w:after="0" w:line="240" w:lineRule="auto"/>
              <w:textAlignment w:val="baseline"/>
              <w:rPr>
                <w:rFonts w:ascii="Times" w:hAnsi="Times" w:cs="Times"/>
                <w:sz w:val="18"/>
                <w:szCs w:val="18"/>
              </w:rPr>
            </w:pPr>
          </w:p>
          <w:p w14:paraId="7EE5F5E6" w14:textId="38E28ED9" w:rsidR="005C39F8" w:rsidRDefault="005C39F8" w:rsidP="005C39F8">
            <w:pPr>
              <w:overflowPunct w:val="0"/>
              <w:autoSpaceDE w:val="0"/>
              <w:autoSpaceDN w:val="0"/>
              <w:adjustRightInd w:val="0"/>
              <w:spacing w:after="0" w:line="240" w:lineRule="auto"/>
              <w:textAlignment w:val="baseline"/>
              <w:rPr>
                <w:rFonts w:ascii="Times" w:hAnsi="Times" w:cs="Times"/>
                <w:b/>
                <w:bCs/>
                <w:sz w:val="18"/>
                <w:szCs w:val="18"/>
              </w:rPr>
            </w:pPr>
            <w:r w:rsidRPr="00436703">
              <w:rPr>
                <w:rFonts w:ascii="Times" w:hAnsi="Times" w:cs="Times"/>
                <w:b/>
                <w:bCs/>
                <w:sz w:val="18"/>
                <w:szCs w:val="18"/>
              </w:rPr>
              <w:t>For issue 4.</w:t>
            </w:r>
            <w:r>
              <w:rPr>
                <w:rFonts w:ascii="Times" w:hAnsi="Times" w:cs="Times"/>
                <w:b/>
                <w:bCs/>
                <w:sz w:val="18"/>
                <w:szCs w:val="18"/>
              </w:rPr>
              <w:t>4:</w:t>
            </w:r>
          </w:p>
          <w:p w14:paraId="3D5598C2" w14:textId="77777777" w:rsidR="00CD48A5" w:rsidRDefault="005C39F8">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No strong preference, and we would be fine </w:t>
            </w:r>
            <w:r w:rsidR="002E4C7F">
              <w:rPr>
                <w:rFonts w:ascii="Times" w:hAnsi="Times" w:cs="Times"/>
                <w:sz w:val="18"/>
                <w:szCs w:val="18"/>
              </w:rPr>
              <w:t>with either Alt.1 or Alt.2.</w:t>
            </w:r>
          </w:p>
          <w:p w14:paraId="72411AAF" w14:textId="77777777" w:rsidR="002E4C7F" w:rsidRDefault="002E4C7F">
            <w:pPr>
              <w:overflowPunct w:val="0"/>
              <w:autoSpaceDE w:val="0"/>
              <w:autoSpaceDN w:val="0"/>
              <w:adjustRightInd w:val="0"/>
              <w:spacing w:after="0" w:line="240" w:lineRule="auto"/>
              <w:textAlignment w:val="baseline"/>
              <w:rPr>
                <w:rFonts w:ascii="Times" w:hAnsi="Times" w:cs="Times"/>
                <w:sz w:val="18"/>
                <w:szCs w:val="18"/>
              </w:rPr>
            </w:pPr>
          </w:p>
          <w:p w14:paraId="17EDD3D0" w14:textId="77777777" w:rsidR="00F24CE2" w:rsidRDefault="00F24CE2">
            <w:pPr>
              <w:overflowPunct w:val="0"/>
              <w:autoSpaceDE w:val="0"/>
              <w:autoSpaceDN w:val="0"/>
              <w:adjustRightInd w:val="0"/>
              <w:spacing w:after="0" w:line="240" w:lineRule="auto"/>
              <w:textAlignment w:val="baseline"/>
              <w:rPr>
                <w:rFonts w:ascii="Times" w:hAnsi="Times" w:cs="Times"/>
                <w:sz w:val="18"/>
                <w:szCs w:val="18"/>
              </w:rPr>
            </w:pPr>
          </w:p>
          <w:p w14:paraId="66743C47" w14:textId="6237B2E8" w:rsidR="002E4C7F" w:rsidRDefault="0056043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In addition to the above, we think </w:t>
            </w:r>
            <w:r w:rsidR="002D69B9">
              <w:rPr>
                <w:rFonts w:ascii="Times" w:hAnsi="Times" w:cs="Times"/>
                <w:sz w:val="18"/>
                <w:szCs w:val="18"/>
              </w:rPr>
              <w:t>it would be better to</w:t>
            </w:r>
            <w:r>
              <w:rPr>
                <w:rFonts w:ascii="Times" w:hAnsi="Times" w:cs="Times"/>
                <w:sz w:val="18"/>
                <w:szCs w:val="18"/>
              </w:rPr>
              <w:t xml:space="preserve"> </w:t>
            </w:r>
            <w:r w:rsidR="002D69B9">
              <w:rPr>
                <w:rFonts w:ascii="Times" w:hAnsi="Times" w:cs="Times"/>
                <w:sz w:val="18"/>
                <w:szCs w:val="18"/>
              </w:rPr>
              <w:t xml:space="preserve">explicitly </w:t>
            </w:r>
            <w:r>
              <w:rPr>
                <w:rFonts w:ascii="Times" w:hAnsi="Times" w:cs="Times"/>
                <w:sz w:val="18"/>
                <w:szCs w:val="18"/>
              </w:rPr>
              <w:t xml:space="preserve">agree </w:t>
            </w:r>
            <w:r w:rsidR="000D302E">
              <w:rPr>
                <w:rFonts w:ascii="Times" w:hAnsi="Times" w:cs="Times"/>
                <w:sz w:val="18"/>
                <w:szCs w:val="18"/>
              </w:rPr>
              <w:t>that</w:t>
            </w:r>
            <w:r>
              <w:rPr>
                <w:rFonts w:ascii="Times" w:hAnsi="Times" w:cs="Times"/>
                <w:sz w:val="18"/>
                <w:szCs w:val="18"/>
              </w:rPr>
              <w:t xml:space="preserve"> similar to Rel-17, a second TPC field could be configured also for </w:t>
            </w:r>
            <w:r w:rsidR="00F24CE2">
              <w:rPr>
                <w:rFonts w:ascii="Times" w:hAnsi="Times" w:cs="Times"/>
                <w:sz w:val="18"/>
                <w:szCs w:val="18"/>
              </w:rPr>
              <w:t xml:space="preserve">the </w:t>
            </w:r>
            <w:r>
              <w:rPr>
                <w:rFonts w:ascii="Times" w:hAnsi="Times" w:cs="Times"/>
                <w:sz w:val="18"/>
                <w:szCs w:val="18"/>
              </w:rPr>
              <w:t>Rel-18 framework.</w:t>
            </w:r>
          </w:p>
          <w:p w14:paraId="2C023ADD" w14:textId="154A7599" w:rsidR="0056043D" w:rsidRDefault="0056043D">
            <w:pPr>
              <w:overflowPunct w:val="0"/>
              <w:autoSpaceDE w:val="0"/>
              <w:autoSpaceDN w:val="0"/>
              <w:adjustRightInd w:val="0"/>
              <w:spacing w:after="0" w:line="240" w:lineRule="auto"/>
              <w:textAlignment w:val="baseline"/>
              <w:rPr>
                <w:rFonts w:ascii="Times" w:hAnsi="Times" w:cs="Times"/>
                <w:sz w:val="18"/>
                <w:szCs w:val="18"/>
              </w:rPr>
            </w:pPr>
          </w:p>
        </w:tc>
      </w:tr>
      <w:tr w:rsidR="00165EF6" w14:paraId="0513528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4BE005F" w14:textId="5DF2F4AA" w:rsidR="00165EF6" w:rsidRDefault="00165EF6">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lastRenderedPageBreak/>
              <w:t>Sharp</w:t>
            </w:r>
          </w:p>
        </w:tc>
        <w:tc>
          <w:tcPr>
            <w:tcW w:w="8714" w:type="dxa"/>
            <w:tcBorders>
              <w:top w:val="single" w:sz="4" w:space="0" w:color="auto"/>
              <w:left w:val="single" w:sz="4" w:space="0" w:color="auto"/>
              <w:bottom w:val="single" w:sz="4" w:space="0" w:color="auto"/>
              <w:right w:val="single" w:sz="4" w:space="0" w:color="auto"/>
            </w:tcBorders>
          </w:tcPr>
          <w:p w14:paraId="451B632C" w14:textId="77777777" w:rsidR="00165EF6" w:rsidRDefault="00165EF6" w:rsidP="00165EF6">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Issue </w:t>
            </w:r>
            <w:r>
              <w:rPr>
                <w:rFonts w:ascii="Times" w:eastAsia="Yu Mincho" w:hAnsi="Times" w:cs="Times" w:hint="eastAsia"/>
                <w:sz w:val="18"/>
                <w:szCs w:val="18"/>
                <w:lang w:eastAsia="ja-JP"/>
              </w:rPr>
              <w:t>4</w:t>
            </w:r>
            <w:r>
              <w:rPr>
                <w:rFonts w:ascii="Times" w:eastAsia="Yu Mincho" w:hAnsi="Times" w:cs="Times"/>
                <w:sz w:val="18"/>
                <w:szCs w:val="18"/>
                <w:lang w:eastAsia="ja-JP"/>
              </w:rPr>
              <w:t>.1</w:t>
            </w:r>
          </w:p>
          <w:p w14:paraId="46B86BD2" w14:textId="77777777" w:rsidR="00165EF6" w:rsidRDefault="00165EF6" w:rsidP="00165EF6">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Q</w:t>
            </w:r>
            <w:r>
              <w:rPr>
                <w:rFonts w:ascii="Times" w:eastAsia="Yu Mincho" w:hAnsi="Times" w:cs="Times"/>
                <w:sz w:val="18"/>
                <w:szCs w:val="18"/>
                <w:lang w:eastAsia="ja-JP"/>
              </w:rPr>
              <w:t>1: No. If the same Pcmax,f,c(i) is used for determining Tx power on each panel, the total power of 2 panels potentially exceeds the maximum transmission power. Furthermore, Pcmax,f,c,t(i) for each loop t corresponding to a panel is needed because there is no consensus on supporting digital port sharing for STxMP in AI9.1.4.1. For example, in a case that the UE fallbacks from 4 ports for STxMP into 2 ports for single panel, Pcmax,f,c(i) (e.g., 23 dBm) that is configured for the 4 ports cannot be applied to the 2 ports if each port has 17 dBm PA. In this case, the Pcmax,f,c,t(i) should be applied to each of one or two panels when STxMP is enabled.</w:t>
            </w:r>
          </w:p>
          <w:p w14:paraId="2C0D3327" w14:textId="77777777" w:rsidR="00165EF6" w:rsidRDefault="00165EF6" w:rsidP="00165EF6">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Q2: No.</w:t>
            </w:r>
          </w:p>
          <w:p w14:paraId="11702D2C" w14:textId="77777777" w:rsidR="00165EF6" w:rsidRDefault="00165EF6" w:rsidP="00165EF6">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Q</w:t>
            </w:r>
            <w:r>
              <w:rPr>
                <w:rFonts w:ascii="Times" w:eastAsia="Yu Mincho" w:hAnsi="Times" w:cs="Times"/>
                <w:sz w:val="18"/>
                <w:szCs w:val="18"/>
                <w:lang w:eastAsia="ja-JP"/>
              </w:rPr>
              <w:t>3: When STxMP is enabled, Pcmax,f,c,t(i) should be introduced for determining Tx power for each panel.</w:t>
            </w:r>
          </w:p>
          <w:p w14:paraId="1781A7D6" w14:textId="77777777" w:rsidR="00165EF6" w:rsidRDefault="00165EF6" w:rsidP="00165EF6">
            <w:pPr>
              <w:snapToGrid w:val="0"/>
              <w:spacing w:after="0" w:line="240" w:lineRule="auto"/>
              <w:rPr>
                <w:rFonts w:ascii="Times" w:eastAsia="Yu Mincho" w:hAnsi="Times" w:cs="Times"/>
                <w:sz w:val="18"/>
                <w:szCs w:val="18"/>
                <w:lang w:eastAsia="ja-JP"/>
              </w:rPr>
            </w:pPr>
          </w:p>
          <w:p w14:paraId="64106EB8" w14:textId="77777777" w:rsidR="00165EF6" w:rsidRDefault="00165EF6" w:rsidP="00165EF6">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4.2</w:t>
            </w:r>
          </w:p>
          <w:p w14:paraId="6574689A" w14:textId="77777777" w:rsidR="00165EF6" w:rsidRDefault="00165EF6" w:rsidP="00165EF6">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Q</w:t>
            </w:r>
            <w:r>
              <w:rPr>
                <w:rFonts w:ascii="Times" w:eastAsia="Yu Mincho" w:hAnsi="Times" w:cs="Times"/>
                <w:sz w:val="18"/>
                <w:szCs w:val="18"/>
                <w:lang w:eastAsia="ja-JP"/>
              </w:rPr>
              <w:t>1: Yes.</w:t>
            </w:r>
          </w:p>
          <w:p w14:paraId="3DDDBB08" w14:textId="77777777" w:rsidR="00165EF6" w:rsidRDefault="00165EF6" w:rsidP="00165EF6">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Q</w:t>
            </w:r>
            <w:r>
              <w:rPr>
                <w:rFonts w:ascii="Times" w:eastAsia="Yu Mincho" w:hAnsi="Times" w:cs="Times"/>
                <w:sz w:val="18"/>
                <w:szCs w:val="18"/>
                <w:lang w:eastAsia="ja-JP"/>
              </w:rPr>
              <w:t>2: Type 1 PHR should provide a difference between the Pcmax,f,c,t(i) and the estimated power for each panel when STxMP is enabled.</w:t>
            </w:r>
          </w:p>
          <w:p w14:paraId="7E5CE8A3" w14:textId="77777777" w:rsidR="00165EF6" w:rsidRDefault="00165EF6" w:rsidP="00165EF6">
            <w:pPr>
              <w:snapToGrid w:val="0"/>
              <w:spacing w:after="0" w:line="240" w:lineRule="auto"/>
              <w:rPr>
                <w:rFonts w:ascii="Times" w:eastAsia="Yu Mincho" w:hAnsi="Times" w:cs="Times"/>
                <w:sz w:val="18"/>
                <w:szCs w:val="18"/>
                <w:lang w:eastAsia="ja-JP"/>
              </w:rPr>
            </w:pPr>
          </w:p>
          <w:p w14:paraId="4D55A109" w14:textId="77777777" w:rsidR="00165EF6" w:rsidRDefault="00165EF6" w:rsidP="00165EF6">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4.4</w:t>
            </w:r>
          </w:p>
          <w:p w14:paraId="5821003F" w14:textId="690FBECB" w:rsidR="00165EF6" w:rsidRPr="00CD48A5" w:rsidRDefault="00165EF6" w:rsidP="00165EF6">
            <w:pPr>
              <w:overflowPunct w:val="0"/>
              <w:autoSpaceDE w:val="0"/>
              <w:autoSpaceDN w:val="0"/>
              <w:adjustRightInd w:val="0"/>
              <w:spacing w:after="0" w:line="240" w:lineRule="auto"/>
              <w:textAlignment w:val="baseline"/>
              <w:rPr>
                <w:rFonts w:ascii="Times" w:hAnsi="Times" w:cs="Times"/>
                <w:b/>
                <w:bCs/>
                <w:sz w:val="18"/>
                <w:szCs w:val="18"/>
              </w:rPr>
            </w:pPr>
            <w:r>
              <w:rPr>
                <w:rFonts w:ascii="Times" w:eastAsia="Yu Mincho" w:hAnsi="Times" w:cs="Times" w:hint="eastAsia"/>
                <w:sz w:val="18"/>
                <w:szCs w:val="18"/>
                <w:lang w:eastAsia="ja-JP"/>
              </w:rPr>
              <w:t>Q</w:t>
            </w:r>
            <w:r>
              <w:rPr>
                <w:rFonts w:ascii="Times" w:eastAsia="Yu Mincho" w:hAnsi="Times" w:cs="Times"/>
                <w:sz w:val="18"/>
                <w:szCs w:val="18"/>
                <w:lang w:eastAsia="ja-JP"/>
              </w:rPr>
              <w:t>1: Support Alt 1. When two TCI states are applied to PUSCH/PUCCH/SRS, different UL PC parameter settings should be used because at least PLs of UE-TRP1 and UE-TRP2 are highly different.</w:t>
            </w:r>
          </w:p>
        </w:tc>
      </w:tr>
      <w:tr w:rsidR="00930D0E" w14:paraId="4A8399B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6488EED" w14:textId="35ABD49F" w:rsidR="00930D0E" w:rsidRPr="00930D0E" w:rsidRDefault="00930D0E">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5B321AED" w14:textId="77777777" w:rsidR="00930D0E" w:rsidRDefault="00930D0E" w:rsidP="00930D0E">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 xml:space="preserve">Issue 4.1: </w:t>
            </w:r>
          </w:p>
          <w:p w14:paraId="2C3FDF86" w14:textId="77777777" w:rsidR="00930D0E" w:rsidRDefault="00930D0E" w:rsidP="00930D0E">
            <w:pPr>
              <w:snapToGrid w:val="0"/>
              <w:spacing w:after="0" w:line="240" w:lineRule="auto"/>
              <w:rPr>
                <w:rFonts w:ascii="Times" w:eastAsia="DengXian" w:hAnsi="Times" w:cs="Times"/>
                <w:color w:val="000000" w:themeColor="text1"/>
                <w:sz w:val="18"/>
                <w:szCs w:val="18"/>
                <w:lang w:eastAsia="zh-CN"/>
              </w:rPr>
            </w:pPr>
            <w:r>
              <w:rPr>
                <w:rFonts w:ascii="Times" w:eastAsia="DengXian" w:hAnsi="Times" w:cs="Times" w:hint="eastAsia"/>
                <w:sz w:val="18"/>
                <w:szCs w:val="18"/>
                <w:lang w:eastAsia="zh-CN"/>
              </w:rPr>
              <w:t xml:space="preserve">Q1: No. Two different </w:t>
            </w:r>
            <m:oMath>
              <m:sSub>
                <m:sSubPr>
                  <m:ctrlPr>
                    <w:rPr>
                      <w:rFonts w:ascii="Cambria Math" w:hAnsi="Cambria Math"/>
                      <w:color w:val="000000" w:themeColor="text1"/>
                      <w:sz w:val="18"/>
                      <w:szCs w:val="18"/>
                    </w:rPr>
                  </m:ctrlPr>
                </m:sSubPr>
                <m:e>
                  <m:r>
                    <w:rPr>
                      <w:rFonts w:ascii="Cambria Math" w:hAnsi="Cambria Math"/>
                      <w:color w:val="000000" w:themeColor="text1"/>
                      <w:sz w:val="18"/>
                      <w:szCs w:val="18"/>
                    </w:rPr>
                    <m:t>P</m:t>
                  </m:r>
                </m:e>
                <m:sub>
                  <m:r>
                    <m:rPr>
                      <m:nor/>
                    </m:rPr>
                    <w:rPr>
                      <w:color w:val="000000" w:themeColor="text1"/>
                      <w:sz w:val="18"/>
                      <w:szCs w:val="18"/>
                    </w:rPr>
                    <m:t>CMAX</m:t>
                  </m:r>
                  <m:r>
                    <m:rPr>
                      <m:sty m:val="p"/>
                    </m:rPr>
                    <w:rPr>
                      <w:rFonts w:ascii="Cambria Math"/>
                      <w:color w:val="000000" w:themeColor="text1"/>
                      <w:sz w:val="18"/>
                      <w:szCs w:val="18"/>
                    </w:rPr>
                    <m:t>,</m:t>
                  </m:r>
                  <m:r>
                    <w:rPr>
                      <w:rFonts w:ascii="Cambria Math"/>
                      <w:color w:val="000000" w:themeColor="text1"/>
                      <w:sz w:val="18"/>
                      <w:szCs w:val="18"/>
                    </w:rPr>
                    <m:t>f</m:t>
                  </m:r>
                  <m:r>
                    <m:rPr>
                      <m:sty m:val="p"/>
                    </m:rPr>
                    <w:rPr>
                      <w:rFonts w:ascii="Cambria Math"/>
                      <w:color w:val="000000" w:themeColor="text1"/>
                      <w:sz w:val="18"/>
                      <w:szCs w:val="18"/>
                    </w:rPr>
                    <m:t>,</m:t>
                  </m:r>
                  <m:r>
                    <w:rPr>
                      <w:rFonts w:ascii="Cambria Math"/>
                      <w:color w:val="000000" w:themeColor="text1"/>
                      <w:sz w:val="18"/>
                      <w:szCs w:val="18"/>
                    </w:rPr>
                    <m:t>c</m:t>
                  </m:r>
                </m:sub>
              </m:sSub>
              <m:r>
                <m:rPr>
                  <m:sty m:val="p"/>
                </m:rPr>
                <w:rPr>
                  <w:rFonts w:ascii="Cambria Math"/>
                  <w:color w:val="000000" w:themeColor="text1"/>
                  <w:sz w:val="18"/>
                  <w:szCs w:val="18"/>
                </w:rPr>
                <m:t>(</m:t>
              </m:r>
              <m:r>
                <w:rPr>
                  <w:rFonts w:ascii="Cambria Math"/>
                  <w:color w:val="000000" w:themeColor="text1"/>
                  <w:sz w:val="18"/>
                  <w:szCs w:val="18"/>
                </w:rPr>
                <m:t>i</m:t>
              </m:r>
              <m:r>
                <m:rPr>
                  <m:sty m:val="p"/>
                </m:rPr>
                <w:rPr>
                  <w:rFonts w:ascii="Cambria Math"/>
                  <w:color w:val="000000" w:themeColor="text1"/>
                  <w:sz w:val="18"/>
                  <w:szCs w:val="18"/>
                </w:rPr>
                <m:t>)</m:t>
              </m:r>
            </m:oMath>
            <w:r>
              <w:rPr>
                <w:rFonts w:ascii="Times" w:eastAsia="DengXian" w:hAnsi="Times" w:cs="Times" w:hint="eastAsia"/>
                <w:color w:val="000000" w:themeColor="text1"/>
                <w:sz w:val="18"/>
                <w:szCs w:val="18"/>
                <w:lang w:eastAsia="zh-CN"/>
              </w:rPr>
              <w:t xml:space="preserve"> might be used if two </w:t>
            </w:r>
            <w:r w:rsidRPr="00672607">
              <w:rPr>
                <w:rFonts w:ascii="Times" w:eastAsia="DengXian" w:hAnsi="Times" w:cs="Times" w:hint="eastAsia"/>
                <w:i/>
                <w:color w:val="000000" w:themeColor="text1"/>
                <w:sz w:val="18"/>
                <w:szCs w:val="18"/>
                <w:lang w:eastAsia="zh-CN"/>
              </w:rPr>
              <w:t>TCI-state</w:t>
            </w:r>
            <w:r>
              <w:rPr>
                <w:rFonts w:ascii="Times" w:eastAsia="DengXian" w:hAnsi="Times" w:cs="Times" w:hint="eastAsia"/>
                <w:i/>
                <w:color w:val="000000" w:themeColor="text1"/>
                <w:sz w:val="18"/>
                <w:szCs w:val="18"/>
                <w:lang w:eastAsia="zh-CN"/>
              </w:rPr>
              <w:t>s</w:t>
            </w:r>
            <w:r>
              <w:rPr>
                <w:rFonts w:ascii="Times" w:eastAsia="DengXian" w:hAnsi="Times" w:cs="Times" w:hint="eastAsia"/>
                <w:color w:val="000000" w:themeColor="text1"/>
                <w:sz w:val="18"/>
                <w:szCs w:val="18"/>
                <w:lang w:eastAsia="zh-CN"/>
              </w:rPr>
              <w:t xml:space="preserve"> or </w:t>
            </w:r>
            <w:r w:rsidRPr="00672607">
              <w:rPr>
                <w:rFonts w:ascii="Times" w:eastAsia="DengXian" w:hAnsi="Times" w:cs="Times" w:hint="eastAsia"/>
                <w:i/>
                <w:color w:val="000000" w:themeColor="text1"/>
                <w:sz w:val="18"/>
                <w:szCs w:val="18"/>
                <w:lang w:eastAsia="zh-CN"/>
              </w:rPr>
              <w:t>TCI-UL-State</w:t>
            </w:r>
            <w:r>
              <w:rPr>
                <w:rFonts w:ascii="Times" w:eastAsia="DengXian" w:hAnsi="Times" w:cs="Times" w:hint="eastAsia"/>
                <w:i/>
                <w:color w:val="000000" w:themeColor="text1"/>
                <w:sz w:val="18"/>
                <w:szCs w:val="18"/>
                <w:lang w:eastAsia="zh-CN"/>
              </w:rPr>
              <w:t xml:space="preserve">s </w:t>
            </w:r>
            <w:r w:rsidRPr="00672607">
              <w:rPr>
                <w:rFonts w:ascii="Times" w:eastAsia="DengXian" w:hAnsi="Times" w:cs="Times" w:hint="eastAsia"/>
                <w:color w:val="000000" w:themeColor="text1"/>
                <w:sz w:val="18"/>
                <w:szCs w:val="18"/>
                <w:lang w:eastAsia="zh-CN"/>
              </w:rPr>
              <w:t xml:space="preserve">are </w:t>
            </w:r>
            <w:r>
              <w:rPr>
                <w:rFonts w:ascii="Times" w:eastAsia="DengXian" w:hAnsi="Times" w:cs="Times" w:hint="eastAsia"/>
                <w:color w:val="000000" w:themeColor="text1"/>
                <w:sz w:val="18"/>
                <w:szCs w:val="18"/>
                <w:lang w:eastAsia="zh-CN"/>
              </w:rPr>
              <w:t>indicated for determining Tx power on each panel for S-DCI based STxMP.</w:t>
            </w:r>
          </w:p>
          <w:p w14:paraId="296EE0F6" w14:textId="77777777" w:rsidR="00930D0E" w:rsidRDefault="00930D0E" w:rsidP="00930D0E">
            <w:pPr>
              <w:snapToGrid w:val="0"/>
              <w:spacing w:after="0" w:line="240" w:lineRule="auto"/>
              <w:rPr>
                <w:rFonts w:ascii="Times" w:eastAsia="DengXian" w:hAnsi="Times" w:cs="Times"/>
                <w:color w:val="000000" w:themeColor="text1"/>
                <w:sz w:val="18"/>
                <w:szCs w:val="18"/>
                <w:lang w:eastAsia="zh-CN"/>
              </w:rPr>
            </w:pPr>
            <w:r>
              <w:rPr>
                <w:rFonts w:ascii="Times" w:eastAsia="DengXian" w:hAnsi="Times" w:cs="Times" w:hint="eastAsia"/>
                <w:color w:val="000000" w:themeColor="text1"/>
                <w:sz w:val="18"/>
                <w:szCs w:val="18"/>
                <w:lang w:eastAsia="zh-CN"/>
              </w:rPr>
              <w:t>Q2: No.</w:t>
            </w:r>
          </w:p>
          <w:p w14:paraId="1DB90992" w14:textId="77777777" w:rsidR="00930D0E" w:rsidRDefault="00930D0E" w:rsidP="00930D0E">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 xml:space="preserve">Q3: In our opinion, the maximum value restriction of the sum of two UL Tx power values for PUSCH/PUCCH STxMP on each panel should be discussed and captured. </w:t>
            </w:r>
          </w:p>
          <w:p w14:paraId="5EB0F576" w14:textId="77777777" w:rsidR="00930D0E" w:rsidRDefault="00930D0E" w:rsidP="00930D0E">
            <w:pPr>
              <w:snapToGrid w:val="0"/>
              <w:spacing w:after="0" w:line="240" w:lineRule="auto"/>
              <w:rPr>
                <w:rFonts w:ascii="Times" w:eastAsia="DengXian" w:hAnsi="Times" w:cs="Times"/>
                <w:sz w:val="18"/>
                <w:szCs w:val="18"/>
                <w:lang w:eastAsia="zh-CN"/>
              </w:rPr>
            </w:pPr>
          </w:p>
          <w:p w14:paraId="45C59E63" w14:textId="77777777" w:rsidR="00930D0E" w:rsidRDefault="00930D0E" w:rsidP="00930D0E">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 xml:space="preserve">Issue 4.2: </w:t>
            </w:r>
          </w:p>
          <w:p w14:paraId="495A12BB" w14:textId="77777777" w:rsidR="00930D0E" w:rsidRDefault="00930D0E" w:rsidP="00930D0E">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Q1: Yes.</w:t>
            </w:r>
          </w:p>
          <w:p w14:paraId="1F8D76D0" w14:textId="77777777" w:rsidR="00930D0E" w:rsidRPr="00D86C9B" w:rsidRDefault="00930D0E" w:rsidP="00930D0E">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 xml:space="preserve">Q2:  For Rel-18 PUSCH STxMP, the number of PHRs (e.g. 1 or 2 PHRs)to be reported for S-DCI and M-DCI based STxMP might need to be discussed. </w:t>
            </w:r>
          </w:p>
          <w:p w14:paraId="1113CC1A" w14:textId="77777777" w:rsidR="00930D0E" w:rsidRDefault="00930D0E" w:rsidP="00930D0E">
            <w:pPr>
              <w:snapToGrid w:val="0"/>
              <w:spacing w:after="0" w:line="240" w:lineRule="auto"/>
              <w:rPr>
                <w:rFonts w:ascii="Times" w:eastAsia="DengXian" w:hAnsi="Times" w:cs="Times"/>
                <w:sz w:val="18"/>
                <w:szCs w:val="18"/>
                <w:lang w:eastAsia="zh-CN"/>
              </w:rPr>
            </w:pPr>
          </w:p>
          <w:p w14:paraId="189FEE3F" w14:textId="3F89C04F" w:rsidR="00930D0E" w:rsidRDefault="00930D0E" w:rsidP="00930D0E">
            <w:pPr>
              <w:snapToGrid w:val="0"/>
              <w:spacing w:after="0" w:line="240" w:lineRule="auto"/>
              <w:rPr>
                <w:rFonts w:ascii="Times" w:eastAsia="Yu Mincho" w:hAnsi="Times" w:cs="Times"/>
                <w:sz w:val="18"/>
                <w:szCs w:val="18"/>
                <w:lang w:eastAsia="ja-JP"/>
              </w:rPr>
            </w:pPr>
            <w:r>
              <w:rPr>
                <w:rFonts w:ascii="Times" w:eastAsia="DengXian" w:hAnsi="Times" w:cs="Times" w:hint="eastAsia"/>
                <w:sz w:val="18"/>
                <w:szCs w:val="18"/>
                <w:lang w:eastAsia="zh-CN"/>
              </w:rPr>
              <w:t>Issue 4.4: Support Alt1.</w:t>
            </w:r>
          </w:p>
        </w:tc>
      </w:tr>
      <w:tr w:rsidR="00494814" w14:paraId="054161C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50DABB6" w14:textId="2BF4B8A7" w:rsidR="00494814" w:rsidRDefault="00494814">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lastRenderedPageBreak/>
              <w:t>Lenovo</w:t>
            </w:r>
          </w:p>
        </w:tc>
        <w:tc>
          <w:tcPr>
            <w:tcW w:w="8714" w:type="dxa"/>
            <w:tcBorders>
              <w:top w:val="single" w:sz="4" w:space="0" w:color="auto"/>
              <w:left w:val="single" w:sz="4" w:space="0" w:color="auto"/>
              <w:bottom w:val="single" w:sz="4" w:space="0" w:color="auto"/>
              <w:right w:val="single" w:sz="4" w:space="0" w:color="auto"/>
            </w:tcBorders>
          </w:tcPr>
          <w:p w14:paraId="25A60239" w14:textId="77777777" w:rsidR="00494814" w:rsidRDefault="00546131" w:rsidP="00546131">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ssue 4.1:</w:t>
            </w:r>
          </w:p>
          <w:p w14:paraId="07AF27F0" w14:textId="77777777" w:rsidR="00546131" w:rsidRDefault="00546131" w:rsidP="00546131">
            <w:pPr>
              <w:snapToGrid w:val="0"/>
              <w:spacing w:after="0" w:line="240" w:lineRule="auto"/>
              <w:rPr>
                <w:rFonts w:ascii="Times" w:eastAsia="DengXian" w:hAnsi="Times" w:cs="Times"/>
                <w:color w:val="000000" w:themeColor="text1"/>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1: No, according to RAN4 discussion, per TCI state P</w:t>
            </w:r>
            <w:r w:rsidRPr="00D342C8">
              <w:rPr>
                <w:rFonts w:ascii="Times" w:eastAsia="DengXian" w:hAnsi="Times" w:cs="Times"/>
                <w:sz w:val="18"/>
                <w:szCs w:val="18"/>
                <w:vertAlign w:val="subscript"/>
                <w:lang w:eastAsia="zh-CN"/>
              </w:rPr>
              <w:t>CMAC</w:t>
            </w:r>
            <w:r>
              <w:rPr>
                <w:rFonts w:ascii="Times" w:eastAsia="DengXian" w:hAnsi="Times" w:cs="Times"/>
                <w:sz w:val="18"/>
                <w:szCs w:val="18"/>
                <w:lang w:eastAsia="zh-CN"/>
              </w:rPr>
              <w:t xml:space="preserve"> can be configured for a cell</w:t>
            </w:r>
            <w:r w:rsidR="00D342C8">
              <w:rPr>
                <w:rFonts w:ascii="Times" w:eastAsia="DengXian" w:hAnsi="Times" w:cs="Times"/>
                <w:sz w:val="18"/>
                <w:szCs w:val="18"/>
                <w:lang w:eastAsia="zh-CN"/>
              </w:rPr>
              <w:t xml:space="preserve"> if two </w:t>
            </w:r>
            <w:r w:rsidR="00D342C8" w:rsidRPr="00672607">
              <w:rPr>
                <w:rFonts w:ascii="Times" w:eastAsia="DengXian" w:hAnsi="Times" w:cs="Times" w:hint="eastAsia"/>
                <w:i/>
                <w:color w:val="000000" w:themeColor="text1"/>
                <w:sz w:val="18"/>
                <w:szCs w:val="18"/>
                <w:lang w:eastAsia="zh-CN"/>
              </w:rPr>
              <w:t>TCI-state</w:t>
            </w:r>
            <w:r w:rsidR="00D342C8">
              <w:rPr>
                <w:rFonts w:ascii="Times" w:eastAsia="DengXian" w:hAnsi="Times" w:cs="Times" w:hint="eastAsia"/>
                <w:i/>
                <w:color w:val="000000" w:themeColor="text1"/>
                <w:sz w:val="18"/>
                <w:szCs w:val="18"/>
                <w:lang w:eastAsia="zh-CN"/>
              </w:rPr>
              <w:t>s</w:t>
            </w:r>
            <w:r w:rsidR="00D342C8">
              <w:rPr>
                <w:rFonts w:ascii="Times" w:eastAsia="DengXian" w:hAnsi="Times" w:cs="Times" w:hint="eastAsia"/>
                <w:color w:val="000000" w:themeColor="text1"/>
                <w:sz w:val="18"/>
                <w:szCs w:val="18"/>
                <w:lang w:eastAsia="zh-CN"/>
              </w:rPr>
              <w:t xml:space="preserve"> or </w:t>
            </w:r>
            <w:r w:rsidR="00D342C8" w:rsidRPr="00672607">
              <w:rPr>
                <w:rFonts w:ascii="Times" w:eastAsia="DengXian" w:hAnsi="Times" w:cs="Times" w:hint="eastAsia"/>
                <w:i/>
                <w:color w:val="000000" w:themeColor="text1"/>
                <w:sz w:val="18"/>
                <w:szCs w:val="18"/>
                <w:lang w:eastAsia="zh-CN"/>
              </w:rPr>
              <w:t>TCI-UL-State</w:t>
            </w:r>
            <w:r w:rsidR="00D342C8">
              <w:rPr>
                <w:rFonts w:ascii="Times" w:eastAsia="DengXian" w:hAnsi="Times" w:cs="Times" w:hint="eastAsia"/>
                <w:i/>
                <w:color w:val="000000" w:themeColor="text1"/>
                <w:sz w:val="18"/>
                <w:szCs w:val="18"/>
                <w:lang w:eastAsia="zh-CN"/>
              </w:rPr>
              <w:t xml:space="preserve">s </w:t>
            </w:r>
            <w:r w:rsidR="00D342C8" w:rsidRPr="00672607">
              <w:rPr>
                <w:rFonts w:ascii="Times" w:eastAsia="DengXian" w:hAnsi="Times" w:cs="Times" w:hint="eastAsia"/>
                <w:color w:val="000000" w:themeColor="text1"/>
                <w:sz w:val="18"/>
                <w:szCs w:val="18"/>
                <w:lang w:eastAsia="zh-CN"/>
              </w:rPr>
              <w:t xml:space="preserve">are </w:t>
            </w:r>
            <w:r w:rsidR="00D342C8">
              <w:rPr>
                <w:rFonts w:ascii="Times" w:eastAsia="DengXian" w:hAnsi="Times" w:cs="Times" w:hint="eastAsia"/>
                <w:color w:val="000000" w:themeColor="text1"/>
                <w:sz w:val="18"/>
                <w:szCs w:val="18"/>
                <w:lang w:eastAsia="zh-CN"/>
              </w:rPr>
              <w:t>indicated for</w:t>
            </w:r>
            <w:r w:rsidR="00A30176">
              <w:rPr>
                <w:rFonts w:ascii="Times" w:eastAsia="DengXian" w:hAnsi="Times" w:cs="Times"/>
                <w:color w:val="000000" w:themeColor="text1"/>
                <w:sz w:val="18"/>
                <w:szCs w:val="18"/>
                <w:lang w:eastAsia="zh-CN"/>
              </w:rPr>
              <w:t xml:space="preserve"> STxMP transmission</w:t>
            </w:r>
            <w:r w:rsidR="005E697E">
              <w:rPr>
                <w:rFonts w:ascii="Times" w:eastAsia="DengXian" w:hAnsi="Times" w:cs="Times"/>
                <w:color w:val="000000" w:themeColor="text1"/>
                <w:sz w:val="18"/>
                <w:szCs w:val="18"/>
                <w:lang w:eastAsia="zh-CN"/>
              </w:rPr>
              <w:t xml:space="preserve">. </w:t>
            </w:r>
          </w:p>
          <w:p w14:paraId="14652F98" w14:textId="77777777" w:rsidR="005E697E" w:rsidRDefault="005E697E" w:rsidP="00546131">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2: No.</w:t>
            </w:r>
          </w:p>
          <w:p w14:paraId="0015762C" w14:textId="77777777" w:rsidR="005E697E" w:rsidRDefault="005E697E" w:rsidP="00546131">
            <w:pPr>
              <w:snapToGrid w:val="0"/>
              <w:spacing w:after="0" w:line="240" w:lineRule="auto"/>
              <w:rPr>
                <w:rFonts w:ascii="Times" w:eastAsia="DengXian" w:hAnsi="Times" w:cs="Times"/>
                <w:color w:val="000000" w:themeColor="text1"/>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3:</w:t>
            </w:r>
            <w:r w:rsidR="00786285">
              <w:rPr>
                <w:rFonts w:ascii="Times" w:eastAsia="DengXian" w:hAnsi="Times" w:cs="Times"/>
                <w:sz w:val="18"/>
                <w:szCs w:val="18"/>
                <w:lang w:eastAsia="zh-CN"/>
              </w:rPr>
              <w:t xml:space="preserve"> </w:t>
            </w:r>
            <m:oMath>
              <m:sSub>
                <m:sSubPr>
                  <m:ctrlPr>
                    <w:rPr>
                      <w:rFonts w:ascii="Cambria Math" w:hAnsi="Cambria Math"/>
                      <w:bCs/>
                      <w:kern w:val="2"/>
                      <w:sz w:val="18"/>
                      <w:szCs w:val="18"/>
                      <w:lang w:val="fr-FR"/>
                      <w14:ligatures w14:val="standardContextual"/>
                    </w:rPr>
                  </m:ctrlPr>
                </m:sSubPr>
                <m:e>
                  <m:r>
                    <w:rPr>
                      <w:rFonts w:ascii="Cambria Math" w:hAnsi="Cambria Math"/>
                      <w:kern w:val="2"/>
                      <w:sz w:val="18"/>
                      <w:szCs w:val="18"/>
                      <w:lang w:val="fr-FR"/>
                      <w14:ligatures w14:val="standardContextual"/>
                    </w:rPr>
                    <m:t>P</m:t>
                  </m:r>
                </m:e>
                <m:sub>
                  <m:r>
                    <m:rPr>
                      <m:nor/>
                    </m:rPr>
                    <w:rPr>
                      <w:rFonts w:ascii="Cambria Math" w:hAnsi="Calibri"/>
                      <w:bCs/>
                      <w:iCs/>
                      <w:kern w:val="2"/>
                      <w:sz w:val="18"/>
                      <w:szCs w:val="18"/>
                      <w:lang w:val="de-DE"/>
                      <w14:ligatures w14:val="standardContextual"/>
                    </w:rPr>
                    <m:t>PUSCH</m:t>
                  </m:r>
                  <m:r>
                    <m:rPr>
                      <m:sty m:val="p"/>
                    </m:rPr>
                    <w:rPr>
                      <w:rFonts w:ascii="Cambria Math" w:hAnsi="Calibri"/>
                      <w:kern w:val="2"/>
                      <w:sz w:val="18"/>
                      <w:szCs w:val="18"/>
                      <w:lang w:val="de-DE"/>
                      <w14:ligatures w14:val="standardContextual"/>
                    </w:rPr>
                    <m:t>,</m:t>
                  </m:r>
                  <m:r>
                    <w:rPr>
                      <w:rFonts w:ascii="Cambria Math" w:hAnsi="Calibri"/>
                      <w:kern w:val="2"/>
                      <w:sz w:val="18"/>
                      <w:szCs w:val="18"/>
                      <w:lang w:val="fr-FR"/>
                      <w14:ligatures w14:val="standardContextual"/>
                    </w:rPr>
                    <m:t>b</m:t>
                  </m:r>
                  <m:r>
                    <m:rPr>
                      <m:sty m:val="p"/>
                    </m:rPr>
                    <w:rPr>
                      <w:rFonts w:ascii="Cambria Math" w:hAnsi="Calibri"/>
                      <w:kern w:val="2"/>
                      <w:sz w:val="18"/>
                      <w:szCs w:val="18"/>
                      <w:lang w:val="de-DE"/>
                      <w14:ligatures w14:val="standardContextual"/>
                    </w:rPr>
                    <m:t>,</m:t>
                  </m:r>
                  <m:r>
                    <w:rPr>
                      <w:rFonts w:ascii="Cambria Math" w:hAnsi="Calibri"/>
                      <w:kern w:val="2"/>
                      <w:sz w:val="18"/>
                      <w:szCs w:val="18"/>
                      <w:lang w:val="fr-FR"/>
                      <w14:ligatures w14:val="standardContextual"/>
                    </w:rPr>
                    <m:t>f</m:t>
                  </m:r>
                  <m:r>
                    <m:rPr>
                      <m:sty m:val="p"/>
                    </m:rPr>
                    <w:rPr>
                      <w:rFonts w:ascii="Cambria Math" w:hAnsi="Calibri"/>
                      <w:kern w:val="2"/>
                      <w:sz w:val="18"/>
                      <w:szCs w:val="18"/>
                      <w:lang w:val="de-DE"/>
                      <w14:ligatures w14:val="standardContextual"/>
                    </w:rPr>
                    <m:t>,</m:t>
                  </m:r>
                  <m:r>
                    <w:rPr>
                      <w:rFonts w:ascii="Cambria Math" w:hAnsi="Calibri"/>
                      <w:kern w:val="2"/>
                      <w:sz w:val="18"/>
                      <w:szCs w:val="18"/>
                      <w:lang w:val="fr-FR"/>
                      <w14:ligatures w14:val="standardContextual"/>
                    </w:rPr>
                    <m:t>c</m:t>
                  </m:r>
                  <m:r>
                    <w:rPr>
                      <w:rFonts w:ascii="Cambria Math" w:hAnsi="Calibri"/>
                      <w:kern w:val="2"/>
                      <w:sz w:val="18"/>
                      <w:szCs w:val="18"/>
                      <w:lang w:val="de-DE"/>
                      <w14:ligatures w14:val="standardContextual"/>
                    </w:rPr>
                    <m:t>,</m:t>
                  </m:r>
                  <m:r>
                    <w:rPr>
                      <w:rFonts w:ascii="Cambria Math" w:hAnsi="Calibri"/>
                      <w:color w:val="FF0000"/>
                      <w:kern w:val="2"/>
                      <w:sz w:val="18"/>
                      <w:szCs w:val="18"/>
                      <w:lang w:val="fr-FR"/>
                      <w14:ligatures w14:val="standardContextual"/>
                    </w:rPr>
                    <m:t>t</m:t>
                  </m:r>
                </m:sub>
              </m:sSub>
              <m:d>
                <m:dPr>
                  <m:ctrlPr>
                    <w:rPr>
                      <w:rFonts w:ascii="Cambria Math" w:hAnsi="Cambria Math"/>
                      <w:bCs/>
                      <w:kern w:val="2"/>
                      <w:sz w:val="18"/>
                      <w:szCs w:val="18"/>
                      <w:lang w:val="fr-FR"/>
                      <w14:ligatures w14:val="standardContextual"/>
                    </w:rPr>
                  </m:ctrlPr>
                </m:dPr>
                <m:e>
                  <m:r>
                    <w:rPr>
                      <w:rFonts w:ascii="Cambria Math" w:hAnsi="Calibri"/>
                      <w:kern w:val="2"/>
                      <w:sz w:val="18"/>
                      <w:szCs w:val="18"/>
                      <w:lang w:val="fr-FR"/>
                      <w14:ligatures w14:val="standardContextual"/>
                    </w:rPr>
                    <m:t>i</m:t>
                  </m:r>
                  <m:r>
                    <m:rPr>
                      <m:sty m:val="p"/>
                    </m:rPr>
                    <w:rPr>
                      <w:rFonts w:ascii="Cambria Math" w:hAnsi="Calibri"/>
                      <w:kern w:val="2"/>
                      <w:sz w:val="18"/>
                      <w:szCs w:val="18"/>
                      <w:lang w:val="de-DE"/>
                      <w14:ligatures w14:val="standardContextual"/>
                    </w:rPr>
                    <m:t>,</m:t>
                  </m:r>
                  <m:r>
                    <w:rPr>
                      <w:rFonts w:ascii="Cambria Math" w:hAnsi="Calibri"/>
                      <w:kern w:val="2"/>
                      <w:sz w:val="18"/>
                      <w:szCs w:val="18"/>
                      <w:lang w:val="fr-FR"/>
                      <w14:ligatures w14:val="standardContextual"/>
                    </w:rPr>
                    <m:t>j</m:t>
                  </m:r>
                  <m:r>
                    <m:rPr>
                      <m:sty m:val="p"/>
                    </m:rPr>
                    <w:rPr>
                      <w:rFonts w:ascii="Cambria Math" w:hAnsi="Calibri"/>
                      <w:kern w:val="2"/>
                      <w:sz w:val="18"/>
                      <w:szCs w:val="18"/>
                      <w:lang w:val="de-DE"/>
                      <w14:ligatures w14:val="standardContextual"/>
                    </w:rPr>
                    <m:t>,</m:t>
                  </m:r>
                  <m:sSub>
                    <m:sSubPr>
                      <m:ctrlPr>
                        <w:rPr>
                          <w:rFonts w:ascii="Cambria Math" w:hAnsi="Cambria Math"/>
                          <w:bCs/>
                          <w:kern w:val="2"/>
                          <w:sz w:val="18"/>
                          <w:szCs w:val="18"/>
                          <w:lang w:val="fr-FR"/>
                          <w14:ligatures w14:val="standardContextual"/>
                        </w:rPr>
                      </m:ctrlPr>
                    </m:sSubPr>
                    <m:e>
                      <m:r>
                        <w:rPr>
                          <w:rFonts w:ascii="Cambria Math" w:hAnsi="Calibri"/>
                          <w:kern w:val="2"/>
                          <w:sz w:val="18"/>
                          <w:szCs w:val="18"/>
                          <w:lang w:val="fr-FR"/>
                          <w14:ligatures w14:val="standardContextual"/>
                        </w:rPr>
                        <m:t>q</m:t>
                      </m:r>
                    </m:e>
                    <m:sub>
                      <m:r>
                        <w:rPr>
                          <w:rFonts w:ascii="Cambria Math" w:hAnsi="Calibri"/>
                          <w:kern w:val="2"/>
                          <w:sz w:val="18"/>
                          <w:szCs w:val="18"/>
                          <w:lang w:val="fr-FR"/>
                          <w14:ligatures w14:val="standardContextual"/>
                        </w:rPr>
                        <m:t>d</m:t>
                      </m:r>
                    </m:sub>
                  </m:sSub>
                  <m:r>
                    <m:rPr>
                      <m:sty m:val="p"/>
                    </m:rPr>
                    <w:rPr>
                      <w:rFonts w:ascii="Cambria Math" w:hAnsi="Calibri"/>
                      <w:kern w:val="2"/>
                      <w:sz w:val="18"/>
                      <w:szCs w:val="18"/>
                      <w:lang w:val="de-DE"/>
                      <w14:ligatures w14:val="standardContextual"/>
                    </w:rPr>
                    <m:t>,</m:t>
                  </m:r>
                  <m:r>
                    <w:rPr>
                      <w:rFonts w:ascii="Cambria Math" w:hAnsi="Calibri"/>
                      <w:kern w:val="2"/>
                      <w:sz w:val="18"/>
                      <w:szCs w:val="18"/>
                      <w:lang w:val="fr-FR"/>
                      <w14:ligatures w14:val="standardContextual"/>
                    </w:rPr>
                    <m:t>l</m:t>
                  </m:r>
                </m:e>
              </m:d>
            </m:oMath>
            <w:r w:rsidR="00786285" w:rsidRPr="00786285">
              <w:rPr>
                <w:rFonts w:ascii="Times" w:eastAsia="DengXian" w:hAnsi="Times" w:cs="Times" w:hint="eastAsia"/>
                <w:color w:val="000000" w:themeColor="text1"/>
                <w:sz w:val="18"/>
                <w:szCs w:val="18"/>
                <w:lang w:eastAsia="zh-CN"/>
              </w:rPr>
              <w:t xml:space="preserve"> </w:t>
            </w:r>
            <w:r w:rsidR="00786285" w:rsidRPr="00786285">
              <w:rPr>
                <w:rFonts w:ascii="Times" w:eastAsia="DengXian" w:hAnsi="Times" w:cs="Times"/>
                <w:color w:val="000000" w:themeColor="text1"/>
                <w:sz w:val="18"/>
                <w:szCs w:val="18"/>
                <w:lang w:eastAsia="zh-CN"/>
              </w:rPr>
              <w:t xml:space="preserve">should be </w:t>
            </w:r>
            <w:r w:rsidR="00786285">
              <w:rPr>
                <w:rFonts w:ascii="Times" w:eastAsia="DengXian" w:hAnsi="Times" w:cs="Times"/>
                <w:color w:val="000000" w:themeColor="text1"/>
                <w:sz w:val="18"/>
                <w:szCs w:val="18"/>
                <w:lang w:eastAsia="zh-CN"/>
              </w:rPr>
              <w:t>calculated according to the per TCI state PCMAX</w:t>
            </w:r>
            <w:r w:rsidR="00147C54">
              <w:rPr>
                <w:rFonts w:ascii="Times" w:eastAsia="DengXian" w:hAnsi="Times" w:cs="Times"/>
                <w:color w:val="000000" w:themeColor="text1"/>
                <w:sz w:val="18"/>
                <w:szCs w:val="18"/>
                <w:lang w:eastAsia="zh-CN"/>
              </w:rPr>
              <w:t xml:space="preserve">, </w:t>
            </w:r>
            <w:r w:rsidR="00147C54" w:rsidRPr="00147C54">
              <w:rPr>
                <w:rFonts w:ascii="Times" w:eastAsia="DengXian" w:hAnsi="Times" w:cs="Times"/>
                <w:color w:val="000000" w:themeColor="text1"/>
                <w:sz w:val="18"/>
                <w:szCs w:val="18"/>
                <w:lang w:eastAsia="zh-CN"/>
              </w:rPr>
              <w:t xml:space="preserve">e.g., </w:t>
            </w:r>
            <m:oMath>
              <m:sSub>
                <m:sSubPr>
                  <m:ctrlPr>
                    <w:rPr>
                      <w:rFonts w:ascii="Cambria Math" w:hAnsi="Cambria Math"/>
                      <w:bCs/>
                      <w:kern w:val="2"/>
                      <w:sz w:val="18"/>
                      <w:szCs w:val="18"/>
                      <w:lang w:val="fr-FR"/>
                      <w14:ligatures w14:val="standardContextual"/>
                    </w:rPr>
                  </m:ctrlPr>
                </m:sSubPr>
                <m:e>
                  <m:r>
                    <w:rPr>
                      <w:rFonts w:ascii="Cambria Math" w:hAnsi="Cambria Math"/>
                      <w:kern w:val="2"/>
                      <w:sz w:val="18"/>
                      <w:szCs w:val="18"/>
                      <w:lang w:val="fr-FR"/>
                      <w14:ligatures w14:val="standardContextual"/>
                    </w:rPr>
                    <m:t>P</m:t>
                  </m:r>
                </m:e>
                <m:sub>
                  <m:r>
                    <m:rPr>
                      <m:nor/>
                    </m:rPr>
                    <w:rPr>
                      <w:rFonts w:ascii="Cambria Math" w:hAnsi="Calibri"/>
                      <w:bCs/>
                      <w:iCs/>
                      <w:kern w:val="2"/>
                      <w:sz w:val="18"/>
                      <w:szCs w:val="18"/>
                      <w14:ligatures w14:val="standardContextual"/>
                    </w:rPr>
                    <m:t>CMAX</m:t>
                  </m:r>
                  <m:r>
                    <m:rPr>
                      <m:sty m:val="p"/>
                    </m:rPr>
                    <w:rPr>
                      <w:rFonts w:ascii="Cambria Math" w:hAnsi="Calibri"/>
                      <w:kern w:val="2"/>
                      <w:sz w:val="18"/>
                      <w:szCs w:val="18"/>
                      <w14:ligatures w14:val="standardContextual"/>
                    </w:rPr>
                    <m:t>,</m:t>
                  </m:r>
                  <m:r>
                    <w:rPr>
                      <w:rFonts w:ascii="Cambria Math" w:hAnsi="Calibri"/>
                      <w:kern w:val="2"/>
                      <w:sz w:val="18"/>
                      <w:szCs w:val="18"/>
                      <w:lang w:val="fr-FR"/>
                      <w14:ligatures w14:val="standardContextual"/>
                    </w:rPr>
                    <m:t>f</m:t>
                  </m:r>
                  <m:r>
                    <m:rPr>
                      <m:sty m:val="p"/>
                    </m:rPr>
                    <w:rPr>
                      <w:rFonts w:ascii="Cambria Math" w:hAnsi="Calibri"/>
                      <w:kern w:val="2"/>
                      <w:sz w:val="18"/>
                      <w:szCs w:val="18"/>
                      <w14:ligatures w14:val="standardContextual"/>
                    </w:rPr>
                    <m:t>,</m:t>
                  </m:r>
                  <m:r>
                    <w:rPr>
                      <w:rFonts w:ascii="Cambria Math" w:hAnsi="Calibri"/>
                      <w:kern w:val="2"/>
                      <w:sz w:val="18"/>
                      <w:szCs w:val="18"/>
                      <w:lang w:val="fr-FR"/>
                      <w14:ligatures w14:val="standardContextual"/>
                    </w:rPr>
                    <m:t>c</m:t>
                  </m:r>
                  <m:r>
                    <w:rPr>
                      <w:rFonts w:ascii="Cambria Math" w:hAnsi="Calibri"/>
                      <w:kern w:val="2"/>
                      <w:sz w:val="18"/>
                      <w:szCs w:val="18"/>
                      <w14:ligatures w14:val="standardContextual"/>
                    </w:rPr>
                    <m:t>,</m:t>
                  </m:r>
                  <m:r>
                    <w:rPr>
                      <w:rFonts w:ascii="Cambria Math" w:hAnsi="Calibri"/>
                      <w:color w:val="FF0000"/>
                      <w:kern w:val="2"/>
                      <w:sz w:val="18"/>
                      <w:szCs w:val="18"/>
                      <w:lang w:val="fr-FR"/>
                      <w14:ligatures w14:val="standardContextual"/>
                    </w:rPr>
                    <m:t>t</m:t>
                  </m:r>
                </m:sub>
              </m:sSub>
              <m:d>
                <m:dPr>
                  <m:ctrlPr>
                    <w:rPr>
                      <w:rFonts w:ascii="Cambria Math" w:hAnsi="Cambria Math"/>
                      <w:bCs/>
                      <w:kern w:val="2"/>
                      <w:sz w:val="18"/>
                      <w:szCs w:val="18"/>
                      <w:lang w:val="fr-FR"/>
                      <w14:ligatures w14:val="standardContextual"/>
                    </w:rPr>
                  </m:ctrlPr>
                </m:dPr>
                <m:e>
                  <m:r>
                    <w:rPr>
                      <w:rFonts w:ascii="Cambria Math" w:hAnsi="Calibri"/>
                      <w:kern w:val="2"/>
                      <w:sz w:val="18"/>
                      <w:szCs w:val="18"/>
                      <w:lang w:val="fr-FR"/>
                      <w14:ligatures w14:val="standardContextual"/>
                    </w:rPr>
                    <m:t>i</m:t>
                  </m:r>
                </m:e>
              </m:d>
            </m:oMath>
            <w:r w:rsidR="006D4451" w:rsidRPr="00952442">
              <w:rPr>
                <w:rFonts w:ascii="Times" w:eastAsia="DengXian" w:hAnsi="Times" w:cs="Times" w:hint="eastAsia"/>
                <w:bCs/>
                <w:kern w:val="2"/>
                <w:sz w:val="18"/>
                <w:szCs w:val="18"/>
                <w:lang w:eastAsia="zh-CN"/>
                <w14:ligatures w14:val="standardContextual"/>
              </w:rPr>
              <w:t>,</w:t>
            </w:r>
            <w:r w:rsidR="006D4451" w:rsidRPr="00952442">
              <w:rPr>
                <w:rFonts w:ascii="Times" w:eastAsia="DengXian" w:hAnsi="Times" w:cs="Times"/>
                <w:bCs/>
                <w:kern w:val="2"/>
                <w:sz w:val="18"/>
                <w:szCs w:val="18"/>
                <w:lang w:eastAsia="zh-CN"/>
                <w14:ligatures w14:val="standardContextual"/>
              </w:rPr>
              <w:t xml:space="preserve"> </w:t>
            </w:r>
            <w:r w:rsidR="006D4451" w:rsidRPr="00952442">
              <w:rPr>
                <w:rFonts w:ascii="Times" w:eastAsia="DengXian" w:hAnsi="Times" w:cs="Times"/>
                <w:bCs/>
                <w:i/>
                <w:iCs/>
                <w:kern w:val="2"/>
                <w:sz w:val="18"/>
                <w:szCs w:val="18"/>
                <w:lang w:eastAsia="zh-CN"/>
                <w14:ligatures w14:val="standardContextual"/>
              </w:rPr>
              <w:t>t</w:t>
            </w:r>
            <w:r w:rsidR="006D4451" w:rsidRPr="00952442">
              <w:rPr>
                <w:rFonts w:ascii="Times" w:eastAsia="DengXian" w:hAnsi="Times" w:cs="Times"/>
                <w:bCs/>
                <w:kern w:val="2"/>
                <w:sz w:val="18"/>
                <w:szCs w:val="18"/>
                <w:lang w:eastAsia="zh-CN"/>
                <w14:ligatures w14:val="standardContextual"/>
              </w:rPr>
              <w:t>=0 or 1</w:t>
            </w:r>
            <w:r w:rsidR="008E399D" w:rsidRPr="00147C54">
              <w:rPr>
                <w:rFonts w:ascii="Times" w:eastAsia="DengXian" w:hAnsi="Times" w:cs="Times"/>
                <w:color w:val="000000" w:themeColor="text1"/>
                <w:sz w:val="18"/>
                <w:szCs w:val="18"/>
                <w:lang w:eastAsia="zh-CN"/>
              </w:rPr>
              <w:t>.</w:t>
            </w:r>
          </w:p>
          <w:p w14:paraId="418AE1EB" w14:textId="77777777" w:rsidR="005F3D87" w:rsidRDefault="005F3D87" w:rsidP="00546131">
            <w:pPr>
              <w:snapToGrid w:val="0"/>
              <w:spacing w:after="0" w:line="240" w:lineRule="auto"/>
              <w:rPr>
                <w:rFonts w:ascii="Times" w:eastAsia="DengXian" w:hAnsi="Times" w:cs="Times"/>
                <w:color w:val="000000" w:themeColor="text1"/>
                <w:sz w:val="18"/>
                <w:szCs w:val="18"/>
                <w:lang w:eastAsia="zh-CN"/>
              </w:rPr>
            </w:pPr>
          </w:p>
          <w:p w14:paraId="2548A3EA" w14:textId="77777777" w:rsidR="005F3D87" w:rsidRDefault="005F3D87" w:rsidP="00546131">
            <w:pPr>
              <w:snapToGrid w:val="0"/>
              <w:spacing w:after="0" w:line="240" w:lineRule="auto"/>
              <w:rPr>
                <w:rFonts w:ascii="Times" w:eastAsia="DengXian" w:hAnsi="Times" w:cs="Times"/>
                <w:color w:val="000000" w:themeColor="text1"/>
                <w:sz w:val="18"/>
                <w:szCs w:val="18"/>
                <w:lang w:eastAsia="zh-CN"/>
              </w:rPr>
            </w:pPr>
            <w:r>
              <w:rPr>
                <w:rFonts w:ascii="Times" w:eastAsia="DengXian" w:hAnsi="Times" w:cs="Times" w:hint="eastAsia"/>
                <w:color w:val="000000" w:themeColor="text1"/>
                <w:sz w:val="18"/>
                <w:szCs w:val="18"/>
                <w:lang w:eastAsia="zh-CN"/>
              </w:rPr>
              <w:t>I</w:t>
            </w:r>
            <w:r>
              <w:rPr>
                <w:rFonts w:ascii="Times" w:eastAsia="DengXian" w:hAnsi="Times" w:cs="Times"/>
                <w:color w:val="000000" w:themeColor="text1"/>
                <w:sz w:val="18"/>
                <w:szCs w:val="18"/>
                <w:lang w:eastAsia="zh-CN"/>
              </w:rPr>
              <w:t>ssue 4.2</w:t>
            </w:r>
            <w:r w:rsidR="001B149B">
              <w:rPr>
                <w:rFonts w:ascii="Times" w:eastAsia="DengXian" w:hAnsi="Times" w:cs="Times"/>
                <w:color w:val="000000" w:themeColor="text1"/>
                <w:sz w:val="18"/>
                <w:szCs w:val="18"/>
                <w:lang w:eastAsia="zh-CN"/>
              </w:rPr>
              <w:t>:</w:t>
            </w:r>
          </w:p>
          <w:p w14:paraId="1F56277B" w14:textId="77777777" w:rsidR="001B149B" w:rsidRDefault="007048FA" w:rsidP="00546131">
            <w:pPr>
              <w:snapToGrid w:val="0"/>
              <w:spacing w:after="0" w:line="240" w:lineRule="auto"/>
              <w:rPr>
                <w:rFonts w:ascii="Times" w:eastAsia="DengXian" w:hAnsi="Times" w:cs="Times"/>
                <w:color w:val="000000" w:themeColor="text1"/>
                <w:sz w:val="18"/>
                <w:szCs w:val="18"/>
                <w:lang w:eastAsia="zh-CN"/>
              </w:rPr>
            </w:pPr>
            <w:r>
              <w:rPr>
                <w:rFonts w:ascii="Times" w:eastAsia="DengXian" w:hAnsi="Times" w:cs="Times" w:hint="eastAsia"/>
                <w:color w:val="000000" w:themeColor="text1"/>
                <w:sz w:val="18"/>
                <w:szCs w:val="18"/>
                <w:lang w:eastAsia="zh-CN"/>
              </w:rPr>
              <w:t>Q</w:t>
            </w:r>
            <w:r>
              <w:rPr>
                <w:rFonts w:ascii="Times" w:eastAsia="DengXian" w:hAnsi="Times" w:cs="Times"/>
                <w:color w:val="000000" w:themeColor="text1"/>
                <w:sz w:val="18"/>
                <w:szCs w:val="18"/>
                <w:lang w:eastAsia="zh-CN"/>
              </w:rPr>
              <w:t>1: Yes.</w:t>
            </w:r>
          </w:p>
          <w:p w14:paraId="11A072EC" w14:textId="77777777" w:rsidR="007048FA" w:rsidRDefault="007048FA" w:rsidP="00546131">
            <w:pPr>
              <w:snapToGrid w:val="0"/>
              <w:spacing w:after="0" w:line="240" w:lineRule="auto"/>
              <w:rPr>
                <w:rFonts w:ascii="Times" w:eastAsia="DengXian" w:hAnsi="Times" w:cs="Times"/>
                <w:color w:val="000000" w:themeColor="text1"/>
                <w:sz w:val="18"/>
                <w:szCs w:val="18"/>
                <w:lang w:eastAsia="zh-CN"/>
              </w:rPr>
            </w:pPr>
            <w:r>
              <w:rPr>
                <w:rFonts w:ascii="Times" w:eastAsia="DengXian" w:hAnsi="Times" w:cs="Times" w:hint="eastAsia"/>
                <w:color w:val="000000" w:themeColor="text1"/>
                <w:sz w:val="18"/>
                <w:szCs w:val="18"/>
                <w:lang w:eastAsia="zh-CN"/>
              </w:rPr>
              <w:t>Q</w:t>
            </w:r>
            <w:r>
              <w:rPr>
                <w:rFonts w:ascii="Times" w:eastAsia="DengXian" w:hAnsi="Times" w:cs="Times"/>
                <w:color w:val="000000" w:themeColor="text1"/>
                <w:sz w:val="18"/>
                <w:szCs w:val="18"/>
                <w:lang w:eastAsia="zh-CN"/>
              </w:rPr>
              <w:t xml:space="preserve">2: </w:t>
            </w:r>
            <w:r w:rsidR="00715AAE">
              <w:rPr>
                <w:rFonts w:ascii="Times" w:eastAsia="DengXian" w:hAnsi="Times" w:cs="Times"/>
                <w:color w:val="000000" w:themeColor="text1"/>
                <w:sz w:val="18"/>
                <w:szCs w:val="18"/>
                <w:lang w:eastAsia="zh-CN"/>
              </w:rPr>
              <w:t xml:space="preserve">Firstly, </w:t>
            </w:r>
            <w:r w:rsidR="00281392">
              <w:rPr>
                <w:rFonts w:ascii="Times" w:eastAsia="DengXian" w:hAnsi="Times" w:cs="Times"/>
                <w:color w:val="000000" w:themeColor="text1"/>
                <w:sz w:val="18"/>
                <w:szCs w:val="18"/>
                <w:lang w:eastAsia="zh-CN"/>
              </w:rPr>
              <w:t>the two PH may need to be calculated according to the per TCI state P</w:t>
            </w:r>
            <w:r w:rsidR="00281392" w:rsidRPr="0031138C">
              <w:rPr>
                <w:rFonts w:ascii="Times" w:eastAsia="DengXian" w:hAnsi="Times" w:cs="Times"/>
                <w:color w:val="000000" w:themeColor="text1"/>
                <w:sz w:val="18"/>
                <w:szCs w:val="18"/>
                <w:vertAlign w:val="subscript"/>
                <w:lang w:eastAsia="zh-CN"/>
              </w:rPr>
              <w:t>CMAC</w:t>
            </w:r>
            <w:r w:rsidR="0031138C">
              <w:rPr>
                <w:rFonts w:ascii="Times" w:eastAsia="DengXian" w:hAnsi="Times" w:cs="Times"/>
                <w:color w:val="000000" w:themeColor="text1"/>
                <w:sz w:val="18"/>
                <w:szCs w:val="18"/>
                <w:lang w:eastAsia="zh-CN"/>
              </w:rPr>
              <w:t>.</w:t>
            </w:r>
            <w:r w:rsidR="00DD0D2E">
              <w:rPr>
                <w:rFonts w:ascii="Times" w:eastAsia="DengXian" w:hAnsi="Times" w:cs="Times"/>
                <w:color w:val="000000" w:themeColor="text1"/>
                <w:sz w:val="18"/>
                <w:szCs w:val="18"/>
                <w:lang w:eastAsia="zh-CN"/>
              </w:rPr>
              <w:t xml:space="preserve"> S</w:t>
            </w:r>
            <w:r w:rsidR="00C11400">
              <w:rPr>
                <w:rFonts w:ascii="Times" w:eastAsia="DengXian" w:hAnsi="Times" w:cs="Times"/>
                <w:color w:val="000000" w:themeColor="text1"/>
                <w:sz w:val="18"/>
                <w:szCs w:val="18"/>
                <w:lang w:eastAsia="zh-CN"/>
              </w:rPr>
              <w:t>econdly</w:t>
            </w:r>
            <w:r w:rsidR="00810BCA">
              <w:rPr>
                <w:rFonts w:ascii="Times" w:eastAsia="DengXian" w:hAnsi="Times" w:cs="Times"/>
                <w:color w:val="000000" w:themeColor="text1"/>
                <w:sz w:val="18"/>
                <w:szCs w:val="18"/>
                <w:lang w:eastAsia="zh-CN"/>
              </w:rPr>
              <w:t>, per-panel PHR reporting may need to be introduced for STxMP operation</w:t>
            </w:r>
            <w:r w:rsidR="00480061">
              <w:rPr>
                <w:rFonts w:ascii="Times" w:eastAsia="DengXian" w:hAnsi="Times" w:cs="Times"/>
                <w:color w:val="000000" w:themeColor="text1"/>
                <w:sz w:val="18"/>
                <w:szCs w:val="18"/>
                <w:lang w:eastAsia="zh-CN"/>
              </w:rPr>
              <w:t>.</w:t>
            </w:r>
          </w:p>
          <w:p w14:paraId="79CF7A48" w14:textId="77777777" w:rsidR="00FF5346" w:rsidRDefault="00FF5346" w:rsidP="00546131">
            <w:pPr>
              <w:snapToGrid w:val="0"/>
              <w:spacing w:after="0" w:line="240" w:lineRule="auto"/>
              <w:rPr>
                <w:rFonts w:ascii="Times" w:eastAsia="DengXian" w:hAnsi="Times" w:cs="Times"/>
                <w:sz w:val="18"/>
                <w:szCs w:val="18"/>
                <w:lang w:eastAsia="zh-CN"/>
              </w:rPr>
            </w:pPr>
          </w:p>
          <w:p w14:paraId="2F32DF55" w14:textId="77777777" w:rsidR="00FF5346" w:rsidRDefault="00FF5346" w:rsidP="00546131">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ssue 4.4</w:t>
            </w:r>
          </w:p>
          <w:p w14:paraId="28815908" w14:textId="2E7A3EAA" w:rsidR="00FF5346" w:rsidRDefault="00FF5346" w:rsidP="00546131">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1: Support Alt.1</w:t>
            </w:r>
            <w:r w:rsidR="00E33C07">
              <w:rPr>
                <w:rFonts w:ascii="Times" w:eastAsia="DengXian" w:hAnsi="Times" w:cs="Times"/>
                <w:sz w:val="18"/>
                <w:szCs w:val="18"/>
                <w:lang w:eastAsia="zh-CN"/>
              </w:rPr>
              <w:t xml:space="preserve">. </w:t>
            </w:r>
            <w:r w:rsidR="0073340E">
              <w:rPr>
                <w:rFonts w:ascii="Times" w:eastAsia="DengXian" w:hAnsi="Times" w:cs="Times"/>
                <w:sz w:val="18"/>
                <w:szCs w:val="18"/>
                <w:lang w:eastAsia="zh-CN"/>
              </w:rPr>
              <w:t>Beside</w:t>
            </w:r>
            <w:r w:rsidR="00833FB8">
              <w:rPr>
                <w:rFonts w:ascii="Times" w:eastAsia="DengXian" w:hAnsi="Times" w:cs="Times"/>
                <w:sz w:val="18"/>
                <w:szCs w:val="18"/>
                <w:lang w:eastAsia="zh-CN"/>
              </w:rPr>
              <w:t>s</w:t>
            </w:r>
            <w:r w:rsidR="00E33C07">
              <w:rPr>
                <w:rFonts w:ascii="Times" w:eastAsia="DengXian" w:hAnsi="Times" w:cs="Times"/>
                <w:sz w:val="18"/>
                <w:szCs w:val="18"/>
                <w:lang w:eastAsia="zh-CN"/>
              </w:rPr>
              <w:t xml:space="preserve">, default </w:t>
            </w:r>
            <w:r w:rsidR="00E33C07">
              <w:rPr>
                <w:rFonts w:ascii="Times New Roman" w:hAnsi="Times New Roman"/>
                <w:color w:val="000000" w:themeColor="text1"/>
                <w:sz w:val="18"/>
                <w:szCs w:val="18"/>
              </w:rPr>
              <w:t xml:space="preserve">UL PC parameter settings are also needed when the beam and PL-RS are updated with </w:t>
            </w:r>
            <w:r w:rsidR="00E33C07" w:rsidRPr="003E16C0">
              <w:rPr>
                <w:rFonts w:ascii="Times New Roman" w:hAnsi="Times New Roman"/>
                <w:i/>
                <w:iCs/>
                <w:color w:val="000000" w:themeColor="text1"/>
                <w:sz w:val="18"/>
                <w:szCs w:val="18"/>
              </w:rPr>
              <w:t>q</w:t>
            </w:r>
            <w:r w:rsidR="00E33C07" w:rsidRPr="003E16C0">
              <w:rPr>
                <w:rFonts w:ascii="Times New Roman" w:hAnsi="Times New Roman"/>
                <w:color w:val="000000" w:themeColor="text1"/>
                <w:sz w:val="18"/>
                <w:szCs w:val="18"/>
                <w:vertAlign w:val="subscript"/>
              </w:rPr>
              <w:t>new</w:t>
            </w:r>
            <w:r w:rsidR="00E33C07">
              <w:rPr>
                <w:rFonts w:ascii="Times New Roman" w:hAnsi="Times New Roman"/>
                <w:color w:val="000000" w:themeColor="text1"/>
                <w:sz w:val="18"/>
                <w:szCs w:val="18"/>
              </w:rPr>
              <w:t xml:space="preserve"> after receiving the BFRQ response</w:t>
            </w:r>
            <w:r w:rsidR="004D3D4B">
              <w:rPr>
                <w:rFonts w:ascii="Times New Roman" w:hAnsi="Times New Roman"/>
                <w:color w:val="000000" w:themeColor="text1"/>
                <w:sz w:val="18"/>
                <w:szCs w:val="18"/>
              </w:rPr>
              <w:t xml:space="preserve"> as that in Rel-17</w:t>
            </w:r>
            <w:r w:rsidR="00004083">
              <w:rPr>
                <w:rFonts w:ascii="Times New Roman" w:hAnsi="Times New Roman"/>
                <w:color w:val="000000" w:themeColor="text1"/>
                <w:sz w:val="18"/>
                <w:szCs w:val="18"/>
              </w:rPr>
              <w:t>.</w:t>
            </w:r>
          </w:p>
        </w:tc>
      </w:tr>
      <w:tr w:rsidR="008F70E5" w14:paraId="37A41A3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BFA73D5" w14:textId="36CD01E7" w:rsidR="008F70E5" w:rsidRDefault="008F70E5" w:rsidP="008F70E5">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 xml:space="preserve">Apple </w:t>
            </w:r>
          </w:p>
        </w:tc>
        <w:tc>
          <w:tcPr>
            <w:tcW w:w="8714" w:type="dxa"/>
            <w:tcBorders>
              <w:top w:val="single" w:sz="4" w:space="0" w:color="auto"/>
              <w:left w:val="single" w:sz="4" w:space="0" w:color="auto"/>
              <w:bottom w:val="single" w:sz="4" w:space="0" w:color="auto"/>
              <w:right w:val="single" w:sz="4" w:space="0" w:color="auto"/>
            </w:tcBorders>
          </w:tcPr>
          <w:p w14:paraId="5998A841" w14:textId="77777777" w:rsidR="008F70E5" w:rsidRDefault="008F70E5" w:rsidP="008F70E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Issue 4.1</w:t>
            </w:r>
          </w:p>
          <w:p w14:paraId="507BA898" w14:textId="77777777" w:rsidR="008F70E5" w:rsidRDefault="008F70E5" w:rsidP="008F70E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Q1: No. Our view is that the CR does NOT touch upon how to specify the Pcmax,f,c to implement the ‘per-panel’ configured power rule agreed by RAN4, which is subject to RAN1 discussions. </w:t>
            </w:r>
          </w:p>
          <w:p w14:paraId="32FFA709" w14:textId="77777777" w:rsidR="008F70E5" w:rsidRDefault="008F70E5" w:rsidP="008F70E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  </w:t>
            </w:r>
          </w:p>
          <w:p w14:paraId="14B7D99E" w14:textId="77777777" w:rsidR="008F70E5" w:rsidRDefault="008F70E5" w:rsidP="008F70E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Q2: No. </w:t>
            </w:r>
          </w:p>
          <w:p w14:paraId="6C24319A" w14:textId="77777777" w:rsidR="008F70E5" w:rsidRDefault="008F70E5" w:rsidP="008F70E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Q3: There are many aspects to be discussed in RAN1 e.g., whether to support cross-panel power sharing? Power scaling scheme in power limitation case, and ‘per-panel’ Pcmax,f,c.</w:t>
            </w:r>
          </w:p>
          <w:p w14:paraId="438FCB6B" w14:textId="77777777" w:rsidR="008F70E5" w:rsidRDefault="008F70E5" w:rsidP="008F70E5">
            <w:pPr>
              <w:snapToGrid w:val="0"/>
              <w:spacing w:after="0" w:line="240" w:lineRule="auto"/>
              <w:rPr>
                <w:rFonts w:ascii="Times" w:eastAsia="Yu Mincho" w:hAnsi="Times" w:cs="Times"/>
                <w:sz w:val="18"/>
                <w:szCs w:val="18"/>
                <w:lang w:eastAsia="ja-JP"/>
              </w:rPr>
            </w:pPr>
          </w:p>
          <w:p w14:paraId="7E7BA60D" w14:textId="77777777" w:rsidR="008F70E5" w:rsidRDefault="008F70E5" w:rsidP="008F70E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Issue 4.2: </w:t>
            </w:r>
          </w:p>
          <w:p w14:paraId="689E4D49" w14:textId="77777777" w:rsidR="008F70E5" w:rsidRDefault="008F70E5" w:rsidP="008F70E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Q1: Yes. </w:t>
            </w:r>
          </w:p>
          <w:p w14:paraId="1C07E06F" w14:textId="77777777" w:rsidR="008F70E5" w:rsidRDefault="008F70E5" w:rsidP="008F70E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Q2: RAN1 needs to disucss e.g.,1) whether enhancement is needed for the condition of PHR report triggering as there are two panels. 2) whether to support ‘per-panel’ PHR report. </w:t>
            </w:r>
          </w:p>
          <w:p w14:paraId="7539BFEA" w14:textId="77777777" w:rsidR="008F70E5" w:rsidRDefault="008F70E5" w:rsidP="008F70E5">
            <w:pPr>
              <w:snapToGrid w:val="0"/>
              <w:spacing w:after="0" w:line="240" w:lineRule="auto"/>
              <w:rPr>
                <w:rFonts w:ascii="Times" w:eastAsia="Yu Mincho" w:hAnsi="Times" w:cs="Times"/>
                <w:sz w:val="18"/>
                <w:szCs w:val="18"/>
                <w:lang w:eastAsia="ja-JP"/>
              </w:rPr>
            </w:pPr>
          </w:p>
          <w:p w14:paraId="438459B0" w14:textId="77777777" w:rsidR="008F70E5" w:rsidRDefault="008F70E5" w:rsidP="008F70E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Issue 4.4: </w:t>
            </w:r>
          </w:p>
          <w:p w14:paraId="47717B25" w14:textId="77777777" w:rsidR="008F70E5" w:rsidRDefault="008F70E5" w:rsidP="008F70E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Q1: Alt.1. </w:t>
            </w:r>
          </w:p>
          <w:p w14:paraId="223A74EB" w14:textId="678E1BD9" w:rsidR="008F70E5" w:rsidRDefault="008F70E5" w:rsidP="008F70E5">
            <w:pPr>
              <w:snapToGrid w:val="0"/>
              <w:spacing w:after="0" w:line="240" w:lineRule="auto"/>
              <w:rPr>
                <w:rFonts w:ascii="Times" w:eastAsia="DengXian" w:hAnsi="Times" w:cs="Times"/>
                <w:sz w:val="18"/>
                <w:szCs w:val="18"/>
                <w:lang w:eastAsia="zh-CN"/>
              </w:rPr>
            </w:pPr>
            <w:r>
              <w:rPr>
                <w:rFonts w:ascii="Times" w:eastAsia="Yu Mincho" w:hAnsi="Times" w:cs="Times"/>
                <w:sz w:val="18"/>
                <w:szCs w:val="18"/>
                <w:lang w:eastAsia="ja-JP"/>
              </w:rPr>
              <w:t xml:space="preserve">The function can be supported to provide NW flexibility for power control parameter configuration. If overhead of two default settings is concerned, NW vendor has a full choice to provide PC parameters in each TCI-state and therefore no need to provide these two default settings. </w:t>
            </w:r>
          </w:p>
        </w:tc>
      </w:tr>
      <w:tr w:rsidR="007A5860" w14:paraId="1E1BE7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8CED60" w14:textId="688A2763" w:rsidR="007A5860" w:rsidRDefault="007A5860" w:rsidP="007A5860">
            <w:pPr>
              <w:snapToGrid w:val="0"/>
              <w:spacing w:after="0" w:line="240" w:lineRule="auto"/>
              <w:rPr>
                <w:rFonts w:ascii="Times" w:eastAsia="SimSun" w:hAnsi="Times" w:cs="Times"/>
                <w:sz w:val="18"/>
                <w:szCs w:val="18"/>
                <w:lang w:eastAsia="zh-CN"/>
              </w:rPr>
            </w:pPr>
            <w:r>
              <w:rPr>
                <w:rFonts w:ascii="Times" w:eastAsiaTheme="minorEastAsia" w:hAnsi="Times" w:cs="Times" w:hint="eastAsia"/>
                <w:sz w:val="18"/>
                <w:szCs w:val="18"/>
                <w:lang w:eastAsia="ko-KR"/>
              </w:rPr>
              <w:t>LG</w:t>
            </w:r>
          </w:p>
        </w:tc>
        <w:tc>
          <w:tcPr>
            <w:tcW w:w="8714" w:type="dxa"/>
            <w:tcBorders>
              <w:top w:val="single" w:sz="4" w:space="0" w:color="auto"/>
              <w:left w:val="single" w:sz="4" w:space="0" w:color="auto"/>
              <w:bottom w:val="single" w:sz="4" w:space="0" w:color="auto"/>
              <w:right w:val="single" w:sz="4" w:space="0" w:color="auto"/>
            </w:tcBorders>
          </w:tcPr>
          <w:p w14:paraId="1715F52E" w14:textId="77777777" w:rsidR="007A5860" w:rsidRPr="00174DB2" w:rsidRDefault="007A5860" w:rsidP="007A5860">
            <w:pPr>
              <w:overflowPunct w:val="0"/>
              <w:autoSpaceDE w:val="0"/>
              <w:autoSpaceDN w:val="0"/>
              <w:adjustRightInd w:val="0"/>
              <w:spacing w:after="0" w:line="240" w:lineRule="auto"/>
              <w:textAlignment w:val="baseline"/>
              <w:rPr>
                <w:rFonts w:ascii="Times" w:eastAsiaTheme="minorEastAsia" w:hAnsi="Times" w:cs="Times"/>
                <w:b/>
                <w:sz w:val="18"/>
                <w:szCs w:val="18"/>
                <w:lang w:eastAsia="ko-KR"/>
              </w:rPr>
            </w:pPr>
            <w:r w:rsidRPr="00174DB2">
              <w:rPr>
                <w:rFonts w:ascii="Times" w:eastAsiaTheme="minorEastAsia" w:hAnsi="Times" w:cs="Times" w:hint="eastAsia"/>
                <w:b/>
                <w:sz w:val="18"/>
                <w:szCs w:val="18"/>
                <w:lang w:eastAsia="ko-KR"/>
              </w:rPr>
              <w:t>Issue 4.1</w:t>
            </w:r>
          </w:p>
          <w:p w14:paraId="406BB4FC" w14:textId="77777777" w:rsidR="007A5860" w:rsidRDefault="007A5860" w:rsidP="007A586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Q1: No</w:t>
            </w:r>
            <w:r>
              <w:rPr>
                <w:rFonts w:ascii="Times" w:eastAsiaTheme="minorEastAsia" w:hAnsi="Times" w:cs="Times"/>
                <w:sz w:val="18"/>
                <w:szCs w:val="18"/>
                <w:lang w:eastAsia="ko-KR"/>
              </w:rPr>
              <w:t>. Regarding the draft CR, it is unclear whether the same Pcmax is applied for panels.</w:t>
            </w:r>
          </w:p>
          <w:p w14:paraId="7F0B0820" w14:textId="77777777" w:rsidR="007A5860" w:rsidRDefault="007A5860" w:rsidP="007A586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Q2: No. Based on RAN4 LS, per-panel Pcmax should be considered for STxMP power control.</w:t>
            </w:r>
          </w:p>
          <w:p w14:paraId="6543B8FF" w14:textId="77777777" w:rsidR="007A5860" w:rsidRDefault="007A5860" w:rsidP="007A586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Q3: Introduction of per-panel Pcmax and the corresponding UL PC equation are required. Also, the method to meet per-UE power limitation when the sum of per-panel power is larger than that should be needed.</w:t>
            </w:r>
          </w:p>
          <w:p w14:paraId="721CF4C3" w14:textId="77777777" w:rsidR="007A5860" w:rsidRDefault="007A5860" w:rsidP="007A586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p w14:paraId="5BE6CCC8" w14:textId="77777777" w:rsidR="007A5860" w:rsidRPr="00174DB2" w:rsidRDefault="007A5860" w:rsidP="007A5860">
            <w:pPr>
              <w:overflowPunct w:val="0"/>
              <w:autoSpaceDE w:val="0"/>
              <w:autoSpaceDN w:val="0"/>
              <w:adjustRightInd w:val="0"/>
              <w:spacing w:after="0" w:line="240" w:lineRule="auto"/>
              <w:textAlignment w:val="baseline"/>
              <w:rPr>
                <w:rFonts w:ascii="Times" w:eastAsiaTheme="minorEastAsia" w:hAnsi="Times" w:cs="Times"/>
                <w:b/>
                <w:sz w:val="18"/>
                <w:szCs w:val="18"/>
                <w:lang w:eastAsia="ko-KR"/>
              </w:rPr>
            </w:pPr>
            <w:r w:rsidRPr="00174DB2">
              <w:rPr>
                <w:rFonts w:ascii="Times" w:eastAsiaTheme="minorEastAsia" w:hAnsi="Times" w:cs="Times" w:hint="eastAsia"/>
                <w:b/>
                <w:sz w:val="18"/>
                <w:szCs w:val="18"/>
                <w:lang w:eastAsia="ko-KR"/>
              </w:rPr>
              <w:t>Issue 4.2</w:t>
            </w:r>
          </w:p>
          <w:p w14:paraId="404AFCE2" w14:textId="77777777" w:rsidR="007A5860" w:rsidRDefault="007A5860" w:rsidP="007A586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 xml:space="preserve">Q1: </w:t>
            </w:r>
            <w:r>
              <w:rPr>
                <w:rFonts w:ascii="Times" w:eastAsiaTheme="minorEastAsia" w:hAnsi="Times" w:cs="Times"/>
                <w:sz w:val="18"/>
                <w:szCs w:val="18"/>
                <w:lang w:eastAsia="ko-KR"/>
              </w:rPr>
              <w:t>Needed</w:t>
            </w:r>
          </w:p>
          <w:p w14:paraId="17D436FB" w14:textId="77777777" w:rsidR="007A5860" w:rsidRDefault="007A5860" w:rsidP="007A586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Q2: Based on per-panel Pcmax, the corresponding PHR is required by including virtual PH value and per panel Pcmax together.</w:t>
            </w:r>
          </w:p>
          <w:p w14:paraId="434DFC99" w14:textId="77777777" w:rsidR="007A5860" w:rsidRDefault="007A5860" w:rsidP="007A586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p w14:paraId="21E04304" w14:textId="77777777" w:rsidR="007A5860" w:rsidRPr="00174DB2" w:rsidRDefault="007A5860" w:rsidP="007A5860">
            <w:pPr>
              <w:overflowPunct w:val="0"/>
              <w:autoSpaceDE w:val="0"/>
              <w:autoSpaceDN w:val="0"/>
              <w:adjustRightInd w:val="0"/>
              <w:spacing w:after="0" w:line="240" w:lineRule="auto"/>
              <w:textAlignment w:val="baseline"/>
              <w:rPr>
                <w:rFonts w:ascii="Times" w:eastAsiaTheme="minorEastAsia" w:hAnsi="Times" w:cs="Times"/>
                <w:b/>
                <w:sz w:val="18"/>
                <w:szCs w:val="18"/>
                <w:lang w:eastAsia="ko-KR"/>
              </w:rPr>
            </w:pPr>
            <w:r w:rsidRPr="00174DB2">
              <w:rPr>
                <w:rFonts w:ascii="Times" w:eastAsiaTheme="minorEastAsia" w:hAnsi="Times" w:cs="Times"/>
                <w:b/>
                <w:sz w:val="18"/>
                <w:szCs w:val="18"/>
                <w:lang w:eastAsia="ko-KR"/>
              </w:rPr>
              <w:t xml:space="preserve">Issue 4.3 </w:t>
            </w:r>
          </w:p>
          <w:p w14:paraId="077B3E91" w14:textId="3377A43B" w:rsidR="007A5860" w:rsidRDefault="007A5860" w:rsidP="007A5860">
            <w:pPr>
              <w:snapToGrid w:val="0"/>
              <w:spacing w:after="0" w:line="240" w:lineRule="auto"/>
              <w:rPr>
                <w:rFonts w:ascii="Times" w:eastAsia="Yu Mincho" w:hAnsi="Times" w:cs="Times"/>
                <w:sz w:val="18"/>
                <w:szCs w:val="18"/>
                <w:lang w:eastAsia="ja-JP"/>
              </w:rPr>
            </w:pPr>
            <w:r>
              <w:rPr>
                <w:rFonts w:ascii="Times" w:eastAsiaTheme="minorEastAsia" w:hAnsi="Times" w:cs="Times"/>
                <w:sz w:val="18"/>
                <w:szCs w:val="18"/>
                <w:lang w:eastAsia="ko-KR"/>
              </w:rPr>
              <w:t xml:space="preserve">Support Alt.1 with two default UL PC parameter settings configured in </w:t>
            </w:r>
            <w:r w:rsidRPr="00174DB2">
              <w:rPr>
                <w:rFonts w:ascii="Times" w:eastAsiaTheme="minorEastAsia" w:hAnsi="Times" w:cs="Times"/>
                <w:i/>
                <w:sz w:val="18"/>
                <w:szCs w:val="18"/>
                <w:lang w:eastAsia="ko-KR"/>
              </w:rPr>
              <w:t>BWP-UplinkDedicated</w:t>
            </w:r>
          </w:p>
        </w:tc>
      </w:tr>
      <w:tr w:rsidR="001A5852" w14:paraId="3024BD01" w14:textId="77777777" w:rsidTr="001A5852">
        <w:trPr>
          <w:trHeight w:val="215"/>
        </w:trPr>
        <w:tc>
          <w:tcPr>
            <w:tcW w:w="1271" w:type="dxa"/>
          </w:tcPr>
          <w:p w14:paraId="57DA1F18" w14:textId="77777777" w:rsidR="001A5852" w:rsidRDefault="001A5852" w:rsidP="008F4EC6">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Huawei, HiSilicon</w:t>
            </w:r>
          </w:p>
        </w:tc>
        <w:tc>
          <w:tcPr>
            <w:tcW w:w="8714" w:type="dxa"/>
          </w:tcPr>
          <w:p w14:paraId="65E7C8E3" w14:textId="77777777" w:rsidR="001A5852" w:rsidRPr="00E129EB" w:rsidRDefault="001A5852" w:rsidP="008F4EC6">
            <w:pPr>
              <w:snapToGrid w:val="0"/>
              <w:spacing w:after="0" w:line="240" w:lineRule="auto"/>
              <w:rPr>
                <w:rFonts w:ascii="Times" w:eastAsia="DengXian" w:hAnsi="Times" w:cs="Times"/>
                <w:b/>
                <w:sz w:val="18"/>
                <w:szCs w:val="18"/>
                <w:lang w:eastAsia="zh-CN"/>
              </w:rPr>
            </w:pPr>
            <w:r w:rsidRPr="00E129EB">
              <w:rPr>
                <w:rFonts w:ascii="Times" w:eastAsia="DengXian" w:hAnsi="Times" w:cs="Times"/>
                <w:b/>
                <w:sz w:val="18"/>
                <w:szCs w:val="18"/>
                <w:lang w:eastAsia="zh-CN"/>
              </w:rPr>
              <w:t xml:space="preserve">Issue 4.1: </w:t>
            </w:r>
          </w:p>
          <w:p w14:paraId="08129F42" w14:textId="77777777" w:rsidR="001A5852" w:rsidRDefault="001A5852" w:rsidP="008F4EC6">
            <w:pPr>
              <w:snapToGrid w:val="0"/>
              <w:spacing w:after="0" w:line="240" w:lineRule="auto"/>
              <w:rPr>
                <w:rFonts w:ascii="Times" w:eastAsia="DengXian" w:hAnsi="Times" w:cs="Times"/>
                <w:sz w:val="18"/>
                <w:szCs w:val="18"/>
                <w:lang w:eastAsia="zh-CN"/>
              </w:rPr>
            </w:pPr>
          </w:p>
          <w:p w14:paraId="4D7464F1" w14:textId="77777777" w:rsidR="001A5852" w:rsidRDefault="001A5852" w:rsidP="008F4EC6">
            <w:pPr>
              <w:snapToGrid w:val="0"/>
              <w:spacing w:after="0" w:line="240" w:lineRule="auto"/>
              <w:rPr>
                <w:rFonts w:ascii="Times" w:eastAsia="DengXian" w:hAnsi="Times" w:cs="Times"/>
                <w:color w:val="000000" w:themeColor="text1"/>
                <w:sz w:val="18"/>
                <w:szCs w:val="18"/>
              </w:rPr>
            </w:pPr>
            <w:r>
              <w:rPr>
                <w:rFonts w:ascii="Times" w:eastAsia="DengXian" w:hAnsi="Times" w:cs="Times"/>
                <w:sz w:val="18"/>
                <w:szCs w:val="18"/>
                <w:lang w:eastAsia="zh-CN"/>
              </w:rPr>
              <w:t xml:space="preserve">Q1: No. </w:t>
            </w:r>
            <m:oMath>
              <m:sSub>
                <m:sSubPr>
                  <m:ctrlPr>
                    <w:rPr>
                      <w:rFonts w:ascii="Cambria Math" w:hAnsi="Cambria Math"/>
                      <w:color w:val="000000" w:themeColor="text1"/>
                      <w:sz w:val="18"/>
                      <w:szCs w:val="18"/>
                    </w:rPr>
                  </m:ctrlPr>
                </m:sSubPr>
                <m:e>
                  <m:r>
                    <w:rPr>
                      <w:rFonts w:ascii="Cambria Math" w:hAnsi="Cambria Math"/>
                      <w:color w:val="000000" w:themeColor="text1"/>
                      <w:sz w:val="18"/>
                      <w:szCs w:val="18"/>
                    </w:rPr>
                    <m:t>P</m:t>
                  </m:r>
                </m:e>
                <m:sub>
                  <m:r>
                    <m:rPr>
                      <m:nor/>
                    </m:rPr>
                    <w:rPr>
                      <w:color w:val="000000" w:themeColor="text1"/>
                      <w:sz w:val="18"/>
                      <w:szCs w:val="18"/>
                    </w:rPr>
                    <m:t>CMAX</m:t>
                  </m:r>
                  <m:r>
                    <m:rPr>
                      <m:sty m:val="p"/>
                    </m:rPr>
                    <w:rPr>
                      <w:rFonts w:ascii="Cambria Math"/>
                      <w:color w:val="000000" w:themeColor="text1"/>
                      <w:sz w:val="18"/>
                      <w:szCs w:val="18"/>
                    </w:rPr>
                    <m:t>,</m:t>
                  </m:r>
                  <m:r>
                    <w:rPr>
                      <w:rFonts w:ascii="Cambria Math"/>
                      <w:color w:val="000000" w:themeColor="text1"/>
                      <w:sz w:val="18"/>
                      <w:szCs w:val="18"/>
                    </w:rPr>
                    <m:t>f</m:t>
                  </m:r>
                  <m:r>
                    <m:rPr>
                      <m:sty m:val="p"/>
                    </m:rPr>
                    <w:rPr>
                      <w:rFonts w:ascii="Cambria Math"/>
                      <w:color w:val="000000" w:themeColor="text1"/>
                      <w:sz w:val="18"/>
                      <w:szCs w:val="18"/>
                    </w:rPr>
                    <m:t>,</m:t>
                  </m:r>
                  <m:r>
                    <w:rPr>
                      <w:rFonts w:ascii="Cambria Math"/>
                      <w:color w:val="000000" w:themeColor="text1"/>
                      <w:sz w:val="18"/>
                      <w:szCs w:val="18"/>
                    </w:rPr>
                    <m:t>c,0</m:t>
                  </m:r>
                </m:sub>
              </m:sSub>
            </m:oMath>
            <w:r>
              <w:rPr>
                <w:rFonts w:ascii="Times" w:eastAsia="DengXian" w:hAnsi="Times" w:cs="Times"/>
                <w:color w:val="000000" w:themeColor="text1"/>
                <w:sz w:val="18"/>
                <w:szCs w:val="18"/>
              </w:rPr>
              <w:t xml:space="preserve"> and </w:t>
            </w:r>
            <m:oMath>
              <m:sSub>
                <m:sSubPr>
                  <m:ctrlPr>
                    <w:rPr>
                      <w:rFonts w:ascii="Cambria Math" w:hAnsi="Cambria Math"/>
                      <w:color w:val="000000" w:themeColor="text1"/>
                      <w:sz w:val="18"/>
                      <w:szCs w:val="18"/>
                    </w:rPr>
                  </m:ctrlPr>
                </m:sSubPr>
                <m:e>
                  <m:r>
                    <w:rPr>
                      <w:rFonts w:ascii="Cambria Math" w:hAnsi="Cambria Math"/>
                      <w:color w:val="000000" w:themeColor="text1"/>
                      <w:sz w:val="18"/>
                      <w:szCs w:val="18"/>
                    </w:rPr>
                    <m:t>P</m:t>
                  </m:r>
                </m:e>
                <m:sub>
                  <m:r>
                    <m:rPr>
                      <m:nor/>
                    </m:rPr>
                    <w:rPr>
                      <w:color w:val="000000" w:themeColor="text1"/>
                      <w:sz w:val="18"/>
                      <w:szCs w:val="18"/>
                    </w:rPr>
                    <m:t>CMAX</m:t>
                  </m:r>
                  <m:r>
                    <m:rPr>
                      <m:sty m:val="p"/>
                    </m:rPr>
                    <w:rPr>
                      <w:rFonts w:ascii="Cambria Math"/>
                      <w:color w:val="000000" w:themeColor="text1"/>
                      <w:sz w:val="18"/>
                      <w:szCs w:val="18"/>
                    </w:rPr>
                    <m:t>,</m:t>
                  </m:r>
                  <m:r>
                    <w:rPr>
                      <w:rFonts w:ascii="Cambria Math"/>
                      <w:color w:val="000000" w:themeColor="text1"/>
                      <w:sz w:val="18"/>
                      <w:szCs w:val="18"/>
                    </w:rPr>
                    <m:t>f</m:t>
                  </m:r>
                  <m:r>
                    <m:rPr>
                      <m:sty m:val="p"/>
                    </m:rPr>
                    <w:rPr>
                      <w:rFonts w:ascii="Cambria Math"/>
                      <w:color w:val="000000" w:themeColor="text1"/>
                      <w:sz w:val="18"/>
                      <w:szCs w:val="18"/>
                    </w:rPr>
                    <m:t>,</m:t>
                  </m:r>
                  <m:r>
                    <w:rPr>
                      <w:rFonts w:ascii="Cambria Math"/>
                      <w:color w:val="000000" w:themeColor="text1"/>
                      <w:sz w:val="18"/>
                      <w:szCs w:val="18"/>
                    </w:rPr>
                    <m:t>c,1</m:t>
                  </m:r>
                </m:sub>
              </m:sSub>
            </m:oMath>
            <w:r>
              <w:rPr>
                <w:rFonts w:ascii="Times" w:eastAsia="DengXian" w:hAnsi="Times" w:cs="Times"/>
                <w:color w:val="000000" w:themeColor="text1"/>
                <w:sz w:val="18"/>
                <w:szCs w:val="18"/>
              </w:rPr>
              <w:t xml:space="preserve"> are required for determining per panel Tx power as per RAN4 agreement. Further,  UE-level </w:t>
            </w:r>
            <w:r w:rsidRPr="000E4120">
              <w:rPr>
                <w:rFonts w:ascii="Times" w:eastAsia="DengXian" w:hAnsi="Times" w:cs="Times"/>
                <w:color w:val="000000" w:themeColor="text1"/>
                <w:sz w:val="18"/>
                <w:szCs w:val="18"/>
              </w:rPr>
              <w:t xml:space="preserve">maximum output power </w:t>
            </w:r>
            <m:oMath>
              <m:sSub>
                <m:sSubPr>
                  <m:ctrlPr>
                    <w:rPr>
                      <w:rFonts w:ascii="Cambria Math" w:hAnsi="Cambria Math"/>
                      <w:color w:val="000000" w:themeColor="text1"/>
                      <w:sz w:val="18"/>
                      <w:szCs w:val="18"/>
                    </w:rPr>
                  </m:ctrlPr>
                </m:sSubPr>
                <m:e>
                  <m:r>
                    <w:rPr>
                      <w:rFonts w:ascii="Cambria Math" w:hAnsi="Cambria Math"/>
                      <w:color w:val="000000" w:themeColor="text1"/>
                      <w:sz w:val="18"/>
                      <w:szCs w:val="18"/>
                    </w:rPr>
                    <m:t>P</m:t>
                  </m:r>
                </m:e>
                <m:sub>
                  <m:r>
                    <m:rPr>
                      <m:nor/>
                    </m:rPr>
                    <w:rPr>
                      <w:color w:val="000000" w:themeColor="text1"/>
                      <w:sz w:val="18"/>
                      <w:szCs w:val="18"/>
                    </w:rPr>
                    <m:t>CMAX</m:t>
                  </m:r>
                  <m:r>
                    <m:rPr>
                      <m:sty m:val="p"/>
                    </m:rPr>
                    <w:rPr>
                      <w:rFonts w:ascii="Cambria Math"/>
                      <w:color w:val="000000" w:themeColor="text1"/>
                      <w:sz w:val="18"/>
                      <w:szCs w:val="18"/>
                    </w:rPr>
                    <m:t>,</m:t>
                  </m:r>
                  <m:r>
                    <w:rPr>
                      <w:rFonts w:ascii="Cambria Math"/>
                      <w:color w:val="000000" w:themeColor="text1"/>
                      <w:sz w:val="18"/>
                      <w:szCs w:val="18"/>
                    </w:rPr>
                    <m:t>f</m:t>
                  </m:r>
                  <m:r>
                    <m:rPr>
                      <m:sty m:val="p"/>
                    </m:rPr>
                    <w:rPr>
                      <w:rFonts w:ascii="Cambria Math"/>
                      <w:color w:val="000000" w:themeColor="text1"/>
                      <w:sz w:val="18"/>
                      <w:szCs w:val="18"/>
                    </w:rPr>
                    <m:t>,</m:t>
                  </m:r>
                  <m:r>
                    <w:rPr>
                      <w:rFonts w:ascii="Cambria Math"/>
                      <w:color w:val="000000" w:themeColor="text1"/>
                      <w:sz w:val="18"/>
                      <w:szCs w:val="18"/>
                    </w:rPr>
                    <m:t>c</m:t>
                  </m:r>
                </m:sub>
              </m:sSub>
            </m:oMath>
            <w:r w:rsidRPr="000E4120">
              <w:rPr>
                <w:rFonts w:ascii="Times" w:eastAsia="DengXian" w:hAnsi="Times" w:cs="Times"/>
                <w:color w:val="000000" w:themeColor="text1"/>
                <w:sz w:val="18"/>
                <w:szCs w:val="18"/>
              </w:rPr>
              <w:t xml:space="preserve"> must be configured </w:t>
            </w:r>
            <w:r>
              <w:rPr>
                <w:rFonts w:ascii="Times" w:eastAsia="DengXian" w:hAnsi="Times" w:cs="Times"/>
                <w:color w:val="000000" w:themeColor="text1"/>
                <w:sz w:val="18"/>
                <w:szCs w:val="18"/>
              </w:rPr>
              <w:t xml:space="preserve">for possible per-panel power adjustment </w:t>
            </w:r>
            <w:r w:rsidRPr="000E4120">
              <w:rPr>
                <w:rFonts w:ascii="Times" w:eastAsia="DengXian" w:hAnsi="Times" w:cs="Times"/>
                <w:color w:val="000000" w:themeColor="text1"/>
                <w:sz w:val="18"/>
                <w:szCs w:val="18"/>
              </w:rPr>
              <w:t>such that the corresponding measured peak EIRP is less than the EIRPmax regulatory requirement</w:t>
            </w:r>
            <w:r>
              <w:rPr>
                <w:rFonts w:ascii="Times" w:eastAsia="DengXian" w:hAnsi="Times" w:cs="Times"/>
                <w:color w:val="000000" w:themeColor="text1"/>
                <w:sz w:val="18"/>
                <w:szCs w:val="18"/>
              </w:rPr>
              <w:t xml:space="preserve">. Note that, </w:t>
            </w:r>
            <w:r w:rsidRPr="000E4120">
              <w:rPr>
                <w:rFonts w:ascii="Times" w:eastAsia="DengXian" w:hAnsi="Times" w:cs="Times"/>
                <w:color w:val="000000" w:themeColor="text1"/>
                <w:sz w:val="18"/>
                <w:szCs w:val="18"/>
              </w:rPr>
              <w:t>based on the RAN4 reply LS to RAN1</w:t>
            </w:r>
            <w:r>
              <w:rPr>
                <w:rFonts w:ascii="Times" w:eastAsia="DengXian" w:hAnsi="Times" w:cs="Times"/>
                <w:color w:val="000000" w:themeColor="text1"/>
                <w:sz w:val="18"/>
                <w:szCs w:val="18"/>
              </w:rPr>
              <w:t xml:space="preserve"> </w:t>
            </w:r>
            <w:r w:rsidRPr="000E4120">
              <w:rPr>
                <w:rFonts w:ascii="Times" w:eastAsia="DengXian" w:hAnsi="Times" w:cs="Times"/>
                <w:color w:val="000000" w:themeColor="text1"/>
                <w:sz w:val="18"/>
                <w:szCs w:val="18"/>
              </w:rPr>
              <w:t>R4-2303494, “the per-UE power limitation would be applicable at all the time. ‘Limitation’ here applies to regulatory compliance rather than a configured power requirement”.</w:t>
            </w:r>
          </w:p>
          <w:p w14:paraId="055153B6" w14:textId="77777777" w:rsidR="001A5852" w:rsidRDefault="001A5852" w:rsidP="008F4EC6">
            <w:pPr>
              <w:snapToGrid w:val="0"/>
              <w:spacing w:after="0" w:line="240" w:lineRule="auto"/>
              <w:rPr>
                <w:rFonts w:ascii="Times" w:eastAsia="DengXian" w:hAnsi="Times" w:cs="Times"/>
                <w:color w:val="000000" w:themeColor="text1"/>
                <w:sz w:val="18"/>
                <w:szCs w:val="18"/>
              </w:rPr>
            </w:pPr>
          </w:p>
          <w:p w14:paraId="1C051EA6" w14:textId="77777777" w:rsidR="001A5852" w:rsidRDefault="001A5852" w:rsidP="008F4EC6">
            <w:pPr>
              <w:snapToGrid w:val="0"/>
              <w:spacing w:after="0" w:line="240" w:lineRule="auto"/>
              <w:rPr>
                <w:rFonts w:ascii="Times" w:eastAsia="DengXian" w:hAnsi="Times" w:cs="Times"/>
                <w:color w:val="000000" w:themeColor="text1"/>
                <w:sz w:val="18"/>
                <w:szCs w:val="18"/>
              </w:rPr>
            </w:pPr>
            <w:r>
              <w:rPr>
                <w:rFonts w:ascii="Times" w:eastAsia="DengXian" w:hAnsi="Times" w:cs="Times"/>
                <w:color w:val="000000" w:themeColor="text1"/>
                <w:sz w:val="18"/>
                <w:szCs w:val="18"/>
              </w:rPr>
              <w:t>Q2: No.</w:t>
            </w:r>
          </w:p>
          <w:p w14:paraId="0B757C42" w14:textId="77777777" w:rsidR="001A5852" w:rsidRDefault="001A5852" w:rsidP="008F4EC6">
            <w:pPr>
              <w:snapToGrid w:val="0"/>
              <w:spacing w:after="0" w:line="240" w:lineRule="auto"/>
              <w:rPr>
                <w:rFonts w:ascii="Times" w:eastAsia="DengXian" w:hAnsi="Times" w:cs="Times"/>
                <w:color w:val="000000" w:themeColor="text1"/>
                <w:sz w:val="18"/>
                <w:szCs w:val="18"/>
              </w:rPr>
            </w:pPr>
          </w:p>
          <w:p w14:paraId="352C9B10" w14:textId="77777777" w:rsidR="001A5852" w:rsidRDefault="001A5852" w:rsidP="008F4EC6">
            <w:pPr>
              <w:snapToGrid w:val="0"/>
              <w:spacing w:after="0" w:line="240" w:lineRule="auto"/>
              <w:rPr>
                <w:rFonts w:ascii="Times" w:eastAsia="DengXian" w:hAnsi="Times" w:cs="Times"/>
                <w:color w:val="000000" w:themeColor="text1"/>
                <w:sz w:val="18"/>
                <w:szCs w:val="18"/>
              </w:rPr>
            </w:pPr>
            <w:r>
              <w:rPr>
                <w:rFonts w:ascii="Times" w:eastAsia="DengXian" w:hAnsi="Times" w:cs="Times"/>
                <w:color w:val="000000" w:themeColor="text1"/>
                <w:sz w:val="18"/>
                <w:szCs w:val="18"/>
              </w:rPr>
              <w:t>Q3: See answer to Q1.</w:t>
            </w:r>
          </w:p>
          <w:p w14:paraId="0B45794D" w14:textId="77777777" w:rsidR="001A5852" w:rsidRDefault="001A5852" w:rsidP="008F4EC6">
            <w:pPr>
              <w:snapToGrid w:val="0"/>
              <w:spacing w:after="0" w:line="240" w:lineRule="auto"/>
              <w:rPr>
                <w:rFonts w:ascii="Times" w:eastAsia="DengXian" w:hAnsi="Times" w:cs="Times"/>
                <w:color w:val="000000" w:themeColor="text1"/>
                <w:sz w:val="18"/>
                <w:szCs w:val="18"/>
              </w:rPr>
            </w:pPr>
          </w:p>
          <w:p w14:paraId="034B3334" w14:textId="77777777" w:rsidR="001A5852" w:rsidRPr="00E129EB" w:rsidRDefault="001A5852" w:rsidP="008F4EC6">
            <w:pPr>
              <w:snapToGrid w:val="0"/>
              <w:spacing w:after="0" w:line="240" w:lineRule="auto"/>
              <w:rPr>
                <w:rFonts w:ascii="Times" w:eastAsia="DengXian" w:hAnsi="Times" w:cs="Times"/>
                <w:b/>
                <w:color w:val="000000" w:themeColor="text1"/>
                <w:sz w:val="18"/>
                <w:szCs w:val="18"/>
              </w:rPr>
            </w:pPr>
            <w:r w:rsidRPr="00E129EB">
              <w:rPr>
                <w:rFonts w:ascii="Times" w:eastAsia="DengXian" w:hAnsi="Times" w:cs="Times"/>
                <w:b/>
                <w:color w:val="000000" w:themeColor="text1"/>
                <w:sz w:val="18"/>
                <w:szCs w:val="18"/>
              </w:rPr>
              <w:t xml:space="preserve">Issue 4.2: </w:t>
            </w:r>
          </w:p>
          <w:p w14:paraId="76F7F627" w14:textId="77777777" w:rsidR="001A5852" w:rsidRDefault="001A5852" w:rsidP="008F4EC6">
            <w:pPr>
              <w:snapToGrid w:val="0"/>
              <w:spacing w:after="0" w:line="240" w:lineRule="auto"/>
              <w:rPr>
                <w:rFonts w:ascii="Times" w:eastAsia="DengXian" w:hAnsi="Times" w:cs="Times"/>
                <w:color w:val="000000" w:themeColor="text1"/>
                <w:sz w:val="18"/>
                <w:szCs w:val="18"/>
              </w:rPr>
            </w:pPr>
          </w:p>
          <w:p w14:paraId="21AB3314" w14:textId="77777777" w:rsidR="001A5852" w:rsidRDefault="001A5852" w:rsidP="008F4EC6">
            <w:pPr>
              <w:snapToGrid w:val="0"/>
              <w:spacing w:after="0" w:line="240" w:lineRule="auto"/>
              <w:rPr>
                <w:rFonts w:ascii="Times" w:eastAsia="DengXian" w:hAnsi="Times" w:cs="Times"/>
                <w:color w:val="000000" w:themeColor="text1"/>
                <w:sz w:val="18"/>
                <w:szCs w:val="18"/>
              </w:rPr>
            </w:pPr>
            <w:r>
              <w:rPr>
                <w:rFonts w:ascii="Times" w:eastAsia="DengXian" w:hAnsi="Times" w:cs="Times"/>
                <w:color w:val="000000" w:themeColor="text1"/>
                <w:sz w:val="18"/>
                <w:szCs w:val="18"/>
              </w:rPr>
              <w:t>Q1: Yes</w:t>
            </w:r>
          </w:p>
          <w:p w14:paraId="3FD348E1" w14:textId="77777777" w:rsidR="001A5852" w:rsidRDefault="001A5852" w:rsidP="008F4EC6">
            <w:pPr>
              <w:snapToGrid w:val="0"/>
              <w:spacing w:after="0" w:line="240" w:lineRule="auto"/>
              <w:rPr>
                <w:rFonts w:ascii="Times" w:eastAsia="DengXian" w:hAnsi="Times" w:cs="Times"/>
                <w:color w:val="000000" w:themeColor="text1"/>
                <w:sz w:val="18"/>
                <w:szCs w:val="18"/>
              </w:rPr>
            </w:pPr>
          </w:p>
          <w:p w14:paraId="279FA593" w14:textId="77777777" w:rsidR="001A5852" w:rsidRDefault="001A5852" w:rsidP="008F4EC6">
            <w:pPr>
              <w:snapToGrid w:val="0"/>
              <w:spacing w:after="0" w:line="240" w:lineRule="auto"/>
              <w:rPr>
                <w:rFonts w:ascii="Times" w:eastAsia="DengXian" w:hAnsi="Times" w:cs="Times"/>
                <w:color w:val="000000" w:themeColor="text1"/>
                <w:sz w:val="18"/>
                <w:szCs w:val="18"/>
              </w:rPr>
            </w:pPr>
            <w:r>
              <w:rPr>
                <w:rFonts w:ascii="Times" w:eastAsia="DengXian" w:hAnsi="Times" w:cs="Times"/>
                <w:color w:val="000000" w:themeColor="text1"/>
                <w:sz w:val="18"/>
                <w:szCs w:val="18"/>
              </w:rPr>
              <w:t>Q2: Support per-panel actual and virtual PHR reports.</w:t>
            </w:r>
          </w:p>
          <w:p w14:paraId="329FB6F8" w14:textId="77777777" w:rsidR="001A5852" w:rsidRDefault="001A5852" w:rsidP="008F4EC6">
            <w:pPr>
              <w:snapToGrid w:val="0"/>
              <w:spacing w:after="0" w:line="240" w:lineRule="auto"/>
              <w:rPr>
                <w:rFonts w:ascii="Times" w:eastAsia="DengXian" w:hAnsi="Times" w:cs="Times"/>
                <w:color w:val="000000" w:themeColor="text1"/>
                <w:sz w:val="18"/>
                <w:szCs w:val="18"/>
              </w:rPr>
            </w:pPr>
          </w:p>
          <w:p w14:paraId="343B1545" w14:textId="77777777" w:rsidR="001A5852" w:rsidRDefault="001A5852" w:rsidP="008F4EC6">
            <w:pPr>
              <w:snapToGrid w:val="0"/>
              <w:spacing w:after="0" w:line="240" w:lineRule="auto"/>
              <w:rPr>
                <w:rFonts w:ascii="Times" w:eastAsia="DengXian" w:hAnsi="Times" w:cs="Times"/>
                <w:color w:val="000000" w:themeColor="text1"/>
                <w:sz w:val="18"/>
                <w:szCs w:val="18"/>
              </w:rPr>
            </w:pPr>
            <w:r w:rsidRPr="00E129EB">
              <w:rPr>
                <w:rFonts w:ascii="Times" w:eastAsia="DengXian" w:hAnsi="Times" w:cs="Times"/>
                <w:b/>
                <w:color w:val="000000" w:themeColor="text1"/>
                <w:sz w:val="18"/>
                <w:szCs w:val="18"/>
              </w:rPr>
              <w:t>Issue 4.4:</w:t>
            </w:r>
            <w:r>
              <w:rPr>
                <w:rFonts w:ascii="Times" w:eastAsia="DengXian" w:hAnsi="Times" w:cs="Times"/>
                <w:color w:val="000000" w:themeColor="text1"/>
                <w:sz w:val="18"/>
                <w:szCs w:val="18"/>
              </w:rPr>
              <w:t xml:space="preserve"> Alt1.</w:t>
            </w:r>
          </w:p>
          <w:p w14:paraId="59ABD55A" w14:textId="77777777" w:rsidR="001A5852" w:rsidRDefault="001A5852" w:rsidP="008F4EC6">
            <w:pPr>
              <w:snapToGrid w:val="0"/>
              <w:spacing w:after="0" w:line="240" w:lineRule="auto"/>
              <w:rPr>
                <w:rFonts w:ascii="Times" w:eastAsia="DengXian" w:hAnsi="Times" w:cs="Times"/>
                <w:sz w:val="18"/>
                <w:szCs w:val="18"/>
                <w:lang w:eastAsia="zh-CN"/>
              </w:rPr>
            </w:pPr>
          </w:p>
        </w:tc>
      </w:tr>
      <w:tr w:rsidR="001A5852" w14:paraId="59FC608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1C2D1B1" w14:textId="18860E11" w:rsidR="001A5852" w:rsidRPr="008834EC" w:rsidRDefault="008834EC" w:rsidP="007A586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N</w:t>
            </w:r>
            <w:r>
              <w:rPr>
                <w:rFonts w:ascii="Times" w:eastAsia="DengXian" w:hAnsi="Times" w:cs="Times"/>
                <w:sz w:val="18"/>
                <w:szCs w:val="18"/>
                <w:lang w:eastAsia="zh-CN"/>
              </w:rPr>
              <w:t>EC</w:t>
            </w:r>
          </w:p>
        </w:tc>
        <w:tc>
          <w:tcPr>
            <w:tcW w:w="8714" w:type="dxa"/>
            <w:tcBorders>
              <w:top w:val="single" w:sz="4" w:space="0" w:color="auto"/>
              <w:left w:val="single" w:sz="4" w:space="0" w:color="auto"/>
              <w:bottom w:val="single" w:sz="4" w:space="0" w:color="auto"/>
              <w:right w:val="single" w:sz="4" w:space="0" w:color="auto"/>
            </w:tcBorders>
          </w:tcPr>
          <w:p w14:paraId="0A8A588C" w14:textId="77777777" w:rsidR="008834EC" w:rsidRPr="008834EC" w:rsidRDefault="008834EC" w:rsidP="008834EC">
            <w:pPr>
              <w:overflowPunct w:val="0"/>
              <w:autoSpaceDE w:val="0"/>
              <w:autoSpaceDN w:val="0"/>
              <w:adjustRightInd w:val="0"/>
              <w:spacing w:after="0" w:line="240" w:lineRule="auto"/>
              <w:textAlignment w:val="baseline"/>
              <w:rPr>
                <w:rFonts w:ascii="Times" w:eastAsia="DengXian" w:hAnsi="Times" w:cs="Times"/>
                <w:color w:val="000000" w:themeColor="text1"/>
                <w:sz w:val="18"/>
                <w:szCs w:val="18"/>
              </w:rPr>
            </w:pPr>
            <w:r w:rsidRPr="008834EC">
              <w:rPr>
                <w:rFonts w:ascii="Times" w:eastAsia="DengXian" w:hAnsi="Times" w:cs="Times"/>
                <w:color w:val="000000" w:themeColor="text1"/>
                <w:sz w:val="18"/>
                <w:szCs w:val="18"/>
              </w:rPr>
              <w:t>A</w:t>
            </w:r>
            <w:r w:rsidRPr="008834EC">
              <w:rPr>
                <w:rFonts w:ascii="Times" w:eastAsia="DengXian" w:hAnsi="Times" w:cs="Times" w:hint="eastAsia"/>
                <w:color w:val="000000" w:themeColor="text1"/>
                <w:sz w:val="18"/>
                <w:szCs w:val="18"/>
              </w:rPr>
              <w:t>dd</w:t>
            </w:r>
            <w:r w:rsidRPr="008834EC">
              <w:rPr>
                <w:rFonts w:ascii="Times" w:eastAsia="DengXian" w:hAnsi="Times" w:cs="Times"/>
                <w:color w:val="000000" w:themeColor="text1"/>
                <w:sz w:val="18"/>
                <w:szCs w:val="18"/>
              </w:rPr>
              <w:t>ed our preference in the table.</w:t>
            </w:r>
            <w:r w:rsidRPr="008834EC">
              <w:rPr>
                <w:rFonts w:ascii="Times" w:eastAsia="DengXian" w:hAnsi="Times" w:cs="Times" w:hint="eastAsia"/>
                <w:color w:val="000000" w:themeColor="text1"/>
                <w:sz w:val="18"/>
                <w:szCs w:val="18"/>
              </w:rPr>
              <w:t xml:space="preserve"> </w:t>
            </w:r>
          </w:p>
          <w:p w14:paraId="0AAF412A" w14:textId="77777777" w:rsidR="008834EC" w:rsidRPr="008834EC" w:rsidRDefault="008834EC" w:rsidP="008834EC">
            <w:pPr>
              <w:snapToGrid w:val="0"/>
              <w:spacing w:after="0" w:line="240" w:lineRule="auto"/>
              <w:rPr>
                <w:rFonts w:ascii="Times" w:eastAsia="DengXian" w:hAnsi="Times" w:cs="Times"/>
                <w:b/>
                <w:color w:val="000000" w:themeColor="text1"/>
                <w:sz w:val="18"/>
                <w:szCs w:val="18"/>
              </w:rPr>
            </w:pPr>
            <w:r w:rsidRPr="008834EC">
              <w:rPr>
                <w:rFonts w:ascii="Times" w:eastAsia="DengXian" w:hAnsi="Times" w:cs="Times"/>
                <w:b/>
                <w:color w:val="000000" w:themeColor="text1"/>
                <w:sz w:val="18"/>
                <w:szCs w:val="18"/>
              </w:rPr>
              <w:t xml:space="preserve">Issue 4.1: </w:t>
            </w:r>
          </w:p>
          <w:p w14:paraId="24FCF471" w14:textId="34ADB21C" w:rsidR="008834EC" w:rsidRPr="008834EC" w:rsidRDefault="008834EC" w:rsidP="008834EC">
            <w:pPr>
              <w:overflowPunct w:val="0"/>
              <w:autoSpaceDE w:val="0"/>
              <w:autoSpaceDN w:val="0"/>
              <w:adjustRightInd w:val="0"/>
              <w:spacing w:after="0" w:line="240" w:lineRule="auto"/>
              <w:textAlignment w:val="baseline"/>
              <w:rPr>
                <w:rFonts w:ascii="Times" w:eastAsia="DengXian" w:hAnsi="Times" w:cs="Times"/>
                <w:color w:val="000000" w:themeColor="text1"/>
                <w:sz w:val="18"/>
                <w:szCs w:val="18"/>
              </w:rPr>
            </w:pPr>
            <w:r w:rsidRPr="008834EC">
              <w:rPr>
                <w:rFonts w:ascii="Times" w:eastAsia="DengXian" w:hAnsi="Times" w:cs="Times" w:hint="eastAsia"/>
                <w:color w:val="000000" w:themeColor="text1"/>
                <w:sz w:val="18"/>
                <w:szCs w:val="18"/>
              </w:rPr>
              <w:t>Q</w:t>
            </w:r>
            <w:r w:rsidRPr="008834EC">
              <w:rPr>
                <w:rFonts w:ascii="Times" w:eastAsia="DengXian" w:hAnsi="Times" w:cs="Times"/>
                <w:color w:val="000000" w:themeColor="text1"/>
                <w:sz w:val="18"/>
                <w:szCs w:val="18"/>
              </w:rPr>
              <w:t xml:space="preserve">1: No. </w:t>
            </w:r>
          </w:p>
          <w:p w14:paraId="173A487A" w14:textId="77777777" w:rsidR="008834EC" w:rsidRPr="008834EC" w:rsidRDefault="008834EC" w:rsidP="008834EC">
            <w:pPr>
              <w:overflowPunct w:val="0"/>
              <w:autoSpaceDE w:val="0"/>
              <w:autoSpaceDN w:val="0"/>
              <w:adjustRightInd w:val="0"/>
              <w:spacing w:after="0" w:line="240" w:lineRule="auto"/>
              <w:textAlignment w:val="baseline"/>
              <w:rPr>
                <w:rFonts w:ascii="Times" w:eastAsia="DengXian" w:hAnsi="Times" w:cs="Times"/>
                <w:color w:val="000000" w:themeColor="text1"/>
                <w:sz w:val="18"/>
                <w:szCs w:val="18"/>
              </w:rPr>
            </w:pPr>
            <w:r w:rsidRPr="008834EC">
              <w:rPr>
                <w:rFonts w:ascii="Times" w:eastAsia="DengXian" w:hAnsi="Times" w:cs="Times" w:hint="eastAsia"/>
                <w:color w:val="000000" w:themeColor="text1"/>
                <w:sz w:val="18"/>
                <w:szCs w:val="18"/>
              </w:rPr>
              <w:t>Q</w:t>
            </w:r>
            <w:r w:rsidRPr="008834EC">
              <w:rPr>
                <w:rFonts w:ascii="Times" w:eastAsia="DengXian" w:hAnsi="Times" w:cs="Times"/>
                <w:color w:val="000000" w:themeColor="text1"/>
                <w:sz w:val="18"/>
                <w:szCs w:val="18"/>
              </w:rPr>
              <w:t xml:space="preserve">2: No. </w:t>
            </w:r>
          </w:p>
          <w:p w14:paraId="31FB375B" w14:textId="436CB7A5" w:rsidR="008834EC" w:rsidRPr="008834EC" w:rsidRDefault="008834EC" w:rsidP="008834EC">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eastAsia="zh-CN"/>
              </w:rPr>
            </w:pPr>
            <w:r w:rsidRPr="008834EC">
              <w:rPr>
                <w:rFonts w:ascii="Times" w:eastAsia="DengXian" w:hAnsi="Times" w:cs="Times" w:hint="eastAsia"/>
                <w:color w:val="000000" w:themeColor="text1"/>
                <w:sz w:val="18"/>
                <w:szCs w:val="18"/>
              </w:rPr>
              <w:t>Q</w:t>
            </w:r>
            <w:r w:rsidRPr="008834EC">
              <w:rPr>
                <w:rFonts w:ascii="Times" w:eastAsia="DengXian" w:hAnsi="Times" w:cs="Times"/>
                <w:color w:val="000000" w:themeColor="text1"/>
                <w:sz w:val="18"/>
                <w:szCs w:val="18"/>
              </w:rPr>
              <w:t xml:space="preserve">3: Per panel PCMAX, </w:t>
            </w:r>
            <w:r w:rsidRPr="008834EC">
              <w:rPr>
                <w:rFonts w:ascii="Times" w:eastAsia="DengXian" w:hAnsi="Times" w:cs="Times" w:hint="eastAsia"/>
                <w:color w:val="000000" w:themeColor="text1"/>
                <w:sz w:val="18"/>
                <w:szCs w:val="18"/>
              </w:rPr>
              <w:t>or</w:t>
            </w:r>
            <w:r w:rsidRPr="008834EC">
              <w:rPr>
                <w:rFonts w:ascii="Times" w:eastAsia="DengXian" w:hAnsi="Times" w:cs="Times"/>
                <w:color w:val="000000" w:themeColor="text1"/>
                <w:sz w:val="18"/>
                <w:szCs w:val="18"/>
              </w:rPr>
              <w:t xml:space="preserve"> dedicated PCMAX</w:t>
            </w:r>
            <w:r>
              <w:rPr>
                <w:rFonts w:ascii="Times" w:eastAsia="DengXian" w:hAnsi="Times" w:cs="Times"/>
                <w:color w:val="000000" w:themeColor="text1"/>
                <w:sz w:val="18"/>
                <w:szCs w:val="18"/>
              </w:rPr>
              <w:t>,STxMP</w:t>
            </w:r>
            <w:r w:rsidRPr="008834EC">
              <w:rPr>
                <w:rFonts w:ascii="Times" w:eastAsia="DengXian" w:hAnsi="Times" w:cs="Times"/>
                <w:color w:val="000000" w:themeColor="text1"/>
                <w:sz w:val="18"/>
                <w:szCs w:val="18"/>
              </w:rPr>
              <w:t xml:space="preserve"> for STxMP is needed</w:t>
            </w:r>
            <w:r w:rsidR="002307E9">
              <w:rPr>
                <w:rFonts w:ascii="Times" w:eastAsia="DengXian" w:hAnsi="Times" w:cs="Times"/>
                <w:color w:val="000000" w:themeColor="text1"/>
                <w:sz w:val="18"/>
                <w:szCs w:val="18"/>
              </w:rPr>
              <w:t xml:space="preserve">. Or UE  needs to report the TCI combinations supported for the cases that both panel can transmit up to </w:t>
            </w:r>
            <m:oMath>
              <m:sSub>
                <m:sSubPr>
                  <m:ctrlPr>
                    <w:rPr>
                      <w:rFonts w:ascii="Cambria Math" w:hAnsi="Cambria Math"/>
                      <w:color w:val="000000" w:themeColor="text1"/>
                      <w:sz w:val="18"/>
                      <w:szCs w:val="18"/>
                    </w:rPr>
                  </m:ctrlPr>
                </m:sSubPr>
                <m:e>
                  <m:r>
                    <w:rPr>
                      <w:rFonts w:ascii="Cambria Math" w:hAnsi="Cambria Math"/>
                      <w:color w:val="000000" w:themeColor="text1"/>
                      <w:sz w:val="18"/>
                      <w:szCs w:val="18"/>
                    </w:rPr>
                    <m:t>P</m:t>
                  </m:r>
                </m:e>
                <m:sub>
                  <m:r>
                    <m:rPr>
                      <m:nor/>
                    </m:rPr>
                    <w:rPr>
                      <w:color w:val="000000" w:themeColor="text1"/>
                      <w:sz w:val="18"/>
                      <w:szCs w:val="18"/>
                    </w:rPr>
                    <m:t>CMAX</m:t>
                  </m:r>
                  <m:r>
                    <m:rPr>
                      <m:sty m:val="p"/>
                    </m:rPr>
                    <w:rPr>
                      <w:rFonts w:ascii="Cambria Math"/>
                      <w:color w:val="000000" w:themeColor="text1"/>
                      <w:sz w:val="18"/>
                      <w:szCs w:val="18"/>
                    </w:rPr>
                    <m:t>,</m:t>
                  </m:r>
                  <m:r>
                    <w:rPr>
                      <w:rFonts w:ascii="Cambria Math"/>
                      <w:color w:val="000000" w:themeColor="text1"/>
                      <w:sz w:val="18"/>
                      <w:szCs w:val="18"/>
                    </w:rPr>
                    <m:t>f</m:t>
                  </m:r>
                  <m:r>
                    <m:rPr>
                      <m:sty m:val="p"/>
                    </m:rPr>
                    <w:rPr>
                      <w:rFonts w:ascii="Cambria Math"/>
                      <w:color w:val="000000" w:themeColor="text1"/>
                      <w:sz w:val="18"/>
                      <w:szCs w:val="18"/>
                    </w:rPr>
                    <m:t>,</m:t>
                  </m:r>
                  <m:r>
                    <w:rPr>
                      <w:rFonts w:ascii="Cambria Math"/>
                      <w:color w:val="000000" w:themeColor="text1"/>
                      <w:sz w:val="18"/>
                      <w:szCs w:val="18"/>
                    </w:rPr>
                    <m:t>c</m:t>
                  </m:r>
                </m:sub>
              </m:sSub>
              <m:r>
                <m:rPr>
                  <m:sty m:val="p"/>
                </m:rPr>
                <w:rPr>
                  <w:rFonts w:ascii="Cambria Math"/>
                  <w:color w:val="000000" w:themeColor="text1"/>
                  <w:sz w:val="18"/>
                  <w:szCs w:val="18"/>
                </w:rPr>
                <m:t>(</m:t>
              </m:r>
              <m:r>
                <w:rPr>
                  <w:rFonts w:ascii="Cambria Math"/>
                  <w:color w:val="000000" w:themeColor="text1"/>
                  <w:sz w:val="18"/>
                  <w:szCs w:val="18"/>
                </w:rPr>
                <m:t>i</m:t>
              </m:r>
              <m:r>
                <m:rPr>
                  <m:sty m:val="p"/>
                </m:rPr>
                <w:rPr>
                  <w:rFonts w:ascii="Cambria Math"/>
                  <w:color w:val="000000" w:themeColor="text1"/>
                  <w:sz w:val="18"/>
                  <w:szCs w:val="18"/>
                </w:rPr>
                <m:t>)</m:t>
              </m:r>
            </m:oMath>
            <w:r w:rsidR="002307E9">
              <w:rPr>
                <w:rFonts w:ascii="Times" w:eastAsia="DengXian" w:hAnsi="Times" w:cs="Times" w:hint="eastAsia"/>
                <w:color w:val="000000" w:themeColor="text1"/>
                <w:sz w:val="18"/>
                <w:szCs w:val="18"/>
                <w:lang w:eastAsia="zh-CN"/>
              </w:rPr>
              <w:t>.</w:t>
            </w:r>
          </w:p>
          <w:p w14:paraId="0D875908" w14:textId="77777777" w:rsidR="008834EC" w:rsidRPr="008834EC" w:rsidRDefault="008834EC" w:rsidP="008834EC">
            <w:pPr>
              <w:overflowPunct w:val="0"/>
              <w:autoSpaceDE w:val="0"/>
              <w:autoSpaceDN w:val="0"/>
              <w:adjustRightInd w:val="0"/>
              <w:spacing w:after="0" w:line="240" w:lineRule="auto"/>
              <w:textAlignment w:val="baseline"/>
              <w:rPr>
                <w:rFonts w:ascii="Times" w:eastAsia="DengXian" w:hAnsi="Times" w:cs="Times"/>
                <w:color w:val="000000" w:themeColor="text1"/>
                <w:sz w:val="18"/>
                <w:szCs w:val="18"/>
              </w:rPr>
            </w:pPr>
          </w:p>
          <w:p w14:paraId="006399F1" w14:textId="65ACA720" w:rsidR="008834EC" w:rsidRPr="008834EC" w:rsidRDefault="008834EC" w:rsidP="008834EC">
            <w:pPr>
              <w:snapToGrid w:val="0"/>
              <w:spacing w:after="0" w:line="240" w:lineRule="auto"/>
              <w:rPr>
                <w:rFonts w:ascii="Times" w:eastAsia="DengXian" w:hAnsi="Times" w:cs="Times"/>
                <w:b/>
                <w:color w:val="000000" w:themeColor="text1"/>
                <w:sz w:val="18"/>
                <w:szCs w:val="18"/>
              </w:rPr>
            </w:pPr>
            <w:r w:rsidRPr="008834EC">
              <w:rPr>
                <w:rFonts w:ascii="Times" w:eastAsia="DengXian" w:hAnsi="Times" w:cs="Times"/>
                <w:b/>
                <w:color w:val="000000" w:themeColor="text1"/>
                <w:sz w:val="18"/>
                <w:szCs w:val="18"/>
              </w:rPr>
              <w:t xml:space="preserve">Issue 4.2: </w:t>
            </w:r>
          </w:p>
          <w:p w14:paraId="71FE1381" w14:textId="77777777" w:rsidR="008834EC" w:rsidRPr="008834EC" w:rsidRDefault="008834EC" w:rsidP="008834EC">
            <w:pPr>
              <w:overflowPunct w:val="0"/>
              <w:autoSpaceDE w:val="0"/>
              <w:autoSpaceDN w:val="0"/>
              <w:adjustRightInd w:val="0"/>
              <w:spacing w:after="0" w:line="240" w:lineRule="auto"/>
              <w:textAlignment w:val="baseline"/>
              <w:rPr>
                <w:rFonts w:ascii="Times" w:eastAsia="DengXian" w:hAnsi="Times" w:cs="Times"/>
                <w:color w:val="000000" w:themeColor="text1"/>
                <w:sz w:val="18"/>
                <w:szCs w:val="18"/>
              </w:rPr>
            </w:pPr>
            <w:r w:rsidRPr="008834EC">
              <w:rPr>
                <w:rFonts w:ascii="Times" w:eastAsia="DengXian" w:hAnsi="Times" w:cs="Times" w:hint="eastAsia"/>
                <w:color w:val="000000" w:themeColor="text1"/>
                <w:sz w:val="18"/>
                <w:szCs w:val="18"/>
              </w:rPr>
              <w:t>Q</w:t>
            </w:r>
            <w:r w:rsidRPr="008834EC">
              <w:rPr>
                <w:rFonts w:ascii="Times" w:eastAsia="DengXian" w:hAnsi="Times" w:cs="Times"/>
                <w:color w:val="000000" w:themeColor="text1"/>
                <w:sz w:val="18"/>
                <w:szCs w:val="18"/>
              </w:rPr>
              <w:t>1: Yes.</w:t>
            </w:r>
          </w:p>
          <w:p w14:paraId="3B3F2F8E" w14:textId="77777777" w:rsidR="008834EC" w:rsidRPr="008834EC" w:rsidRDefault="008834EC" w:rsidP="008834EC">
            <w:pPr>
              <w:overflowPunct w:val="0"/>
              <w:autoSpaceDE w:val="0"/>
              <w:autoSpaceDN w:val="0"/>
              <w:adjustRightInd w:val="0"/>
              <w:spacing w:after="0" w:line="240" w:lineRule="auto"/>
              <w:textAlignment w:val="baseline"/>
              <w:rPr>
                <w:rFonts w:ascii="Times" w:eastAsia="DengXian" w:hAnsi="Times" w:cs="Times"/>
                <w:color w:val="000000" w:themeColor="text1"/>
                <w:sz w:val="18"/>
                <w:szCs w:val="18"/>
              </w:rPr>
            </w:pPr>
            <w:r w:rsidRPr="008834EC">
              <w:rPr>
                <w:rFonts w:ascii="Times" w:eastAsia="DengXian" w:hAnsi="Times" w:cs="Times" w:hint="eastAsia"/>
                <w:color w:val="000000" w:themeColor="text1"/>
                <w:sz w:val="18"/>
                <w:szCs w:val="18"/>
              </w:rPr>
              <w:t>Q</w:t>
            </w:r>
            <w:r w:rsidRPr="008834EC">
              <w:rPr>
                <w:rFonts w:ascii="Times" w:eastAsia="DengXian" w:hAnsi="Times" w:cs="Times"/>
                <w:color w:val="000000" w:themeColor="text1"/>
                <w:sz w:val="18"/>
                <w:szCs w:val="18"/>
              </w:rPr>
              <w:t xml:space="preserve">2: per panel PHR is needed for STxMP. </w:t>
            </w:r>
          </w:p>
          <w:p w14:paraId="09F3687E" w14:textId="52D23D24" w:rsidR="001A5852" w:rsidRPr="008834EC" w:rsidRDefault="001A5852" w:rsidP="008834EC">
            <w:pPr>
              <w:overflowPunct w:val="0"/>
              <w:autoSpaceDE w:val="0"/>
              <w:autoSpaceDN w:val="0"/>
              <w:adjustRightInd w:val="0"/>
              <w:spacing w:after="0" w:line="240" w:lineRule="auto"/>
              <w:textAlignment w:val="baseline"/>
              <w:rPr>
                <w:rFonts w:ascii="Times" w:eastAsia="DengXian" w:hAnsi="Times" w:cs="Times"/>
                <w:color w:val="000000" w:themeColor="text1"/>
                <w:sz w:val="18"/>
                <w:szCs w:val="18"/>
              </w:rPr>
            </w:pPr>
          </w:p>
        </w:tc>
      </w:tr>
      <w:tr w:rsidR="007E58C5" w14:paraId="7C63F4A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3F8E2A1" w14:textId="7989BF75" w:rsidR="007E58C5" w:rsidRPr="007E58C5" w:rsidRDefault="007E58C5" w:rsidP="007A5860">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8714" w:type="dxa"/>
            <w:tcBorders>
              <w:top w:val="single" w:sz="4" w:space="0" w:color="auto"/>
              <w:left w:val="single" w:sz="4" w:space="0" w:color="auto"/>
              <w:bottom w:val="single" w:sz="4" w:space="0" w:color="auto"/>
              <w:right w:val="single" w:sz="4" w:space="0" w:color="auto"/>
            </w:tcBorders>
          </w:tcPr>
          <w:p w14:paraId="0DF8C9DE" w14:textId="77777777" w:rsidR="00DC5A52" w:rsidRPr="003663B2" w:rsidRDefault="00DC5A52" w:rsidP="00DC5A52">
            <w:pPr>
              <w:snapToGrid w:val="0"/>
              <w:spacing w:after="0" w:line="240" w:lineRule="auto"/>
              <w:rPr>
                <w:rFonts w:ascii="Times" w:hAnsi="Times" w:cs="Times"/>
                <w:b/>
                <w:bCs/>
                <w:sz w:val="18"/>
                <w:szCs w:val="18"/>
              </w:rPr>
            </w:pPr>
            <w:r w:rsidRPr="003663B2">
              <w:rPr>
                <w:rFonts w:ascii="Times" w:hAnsi="Times" w:cs="Times"/>
                <w:b/>
                <w:bCs/>
                <w:sz w:val="18"/>
                <w:szCs w:val="18"/>
              </w:rPr>
              <w:t>Issue 4.1</w:t>
            </w:r>
          </w:p>
          <w:p w14:paraId="1C64F256" w14:textId="77777777" w:rsidR="00DC5A52" w:rsidRDefault="00DC5A52" w:rsidP="00DC5A52">
            <w:pPr>
              <w:snapToGrid w:val="0"/>
              <w:spacing w:after="0" w:line="240" w:lineRule="auto"/>
              <w:rPr>
                <w:rFonts w:ascii="Times" w:hAnsi="Times" w:cs="Times"/>
                <w:sz w:val="18"/>
                <w:szCs w:val="18"/>
              </w:rPr>
            </w:pPr>
            <w:r>
              <w:rPr>
                <w:rFonts w:ascii="Times" w:hAnsi="Times" w:cs="Times"/>
                <w:sz w:val="18"/>
                <w:szCs w:val="18"/>
              </w:rPr>
              <w:t>Q1: No, it seems that the draft CR has not captured per panel Pcmax.</w:t>
            </w:r>
          </w:p>
          <w:p w14:paraId="67B198EB" w14:textId="77777777" w:rsidR="00DC5A52" w:rsidRDefault="00DC5A52" w:rsidP="00DC5A52">
            <w:pPr>
              <w:snapToGrid w:val="0"/>
              <w:spacing w:after="0" w:line="240" w:lineRule="auto"/>
              <w:rPr>
                <w:rFonts w:ascii="Times" w:hAnsi="Times" w:cs="Times"/>
                <w:sz w:val="18"/>
                <w:szCs w:val="18"/>
              </w:rPr>
            </w:pPr>
            <w:r>
              <w:rPr>
                <w:rFonts w:ascii="Times" w:hAnsi="Times" w:cs="Times"/>
                <w:sz w:val="18"/>
                <w:szCs w:val="18"/>
              </w:rPr>
              <w:t>Q2: No.</w:t>
            </w:r>
          </w:p>
          <w:p w14:paraId="23445ABF" w14:textId="77777777" w:rsidR="00DC5A52" w:rsidRDefault="00DC5A52" w:rsidP="00DC5A52">
            <w:pPr>
              <w:snapToGrid w:val="0"/>
              <w:spacing w:after="0" w:line="240" w:lineRule="auto"/>
              <w:rPr>
                <w:rFonts w:ascii="Times" w:hAnsi="Times" w:cs="Times"/>
                <w:sz w:val="18"/>
                <w:szCs w:val="18"/>
              </w:rPr>
            </w:pPr>
            <w:r>
              <w:rPr>
                <w:rFonts w:ascii="Times" w:hAnsi="Times" w:cs="Times"/>
                <w:sz w:val="18"/>
                <w:szCs w:val="18"/>
              </w:rPr>
              <w:t>Q3: per panel Pcmax, per panel PHR</w:t>
            </w:r>
          </w:p>
          <w:p w14:paraId="105A1008" w14:textId="77777777" w:rsidR="00DC5A52" w:rsidRDefault="00DC5A52" w:rsidP="00DC5A52">
            <w:pPr>
              <w:snapToGrid w:val="0"/>
              <w:spacing w:after="0" w:line="240" w:lineRule="auto"/>
              <w:rPr>
                <w:rFonts w:ascii="Times" w:hAnsi="Times" w:cs="Times"/>
                <w:sz w:val="18"/>
                <w:szCs w:val="18"/>
              </w:rPr>
            </w:pPr>
          </w:p>
          <w:p w14:paraId="6A25B0AF" w14:textId="77777777" w:rsidR="00DC5A52" w:rsidRPr="003663B2" w:rsidRDefault="00DC5A52" w:rsidP="00DC5A52">
            <w:pPr>
              <w:snapToGrid w:val="0"/>
              <w:spacing w:after="0" w:line="240" w:lineRule="auto"/>
              <w:rPr>
                <w:rFonts w:ascii="Times" w:hAnsi="Times" w:cs="Times"/>
                <w:b/>
                <w:bCs/>
                <w:sz w:val="18"/>
                <w:szCs w:val="18"/>
              </w:rPr>
            </w:pPr>
            <w:r w:rsidRPr="003663B2">
              <w:rPr>
                <w:rFonts w:ascii="Times" w:hAnsi="Times" w:cs="Times"/>
                <w:b/>
                <w:bCs/>
                <w:sz w:val="18"/>
                <w:szCs w:val="18"/>
              </w:rPr>
              <w:t>Issue 4.</w:t>
            </w:r>
            <w:r>
              <w:rPr>
                <w:rFonts w:ascii="Times" w:hAnsi="Times" w:cs="Times"/>
                <w:b/>
                <w:bCs/>
                <w:sz w:val="18"/>
                <w:szCs w:val="18"/>
              </w:rPr>
              <w:t>2</w:t>
            </w:r>
          </w:p>
          <w:p w14:paraId="42F8291A" w14:textId="77777777" w:rsidR="00DC5A52" w:rsidRDefault="00DC5A52" w:rsidP="00DC5A52">
            <w:pPr>
              <w:snapToGrid w:val="0"/>
              <w:spacing w:after="0" w:line="240" w:lineRule="auto"/>
              <w:rPr>
                <w:rFonts w:ascii="Times" w:hAnsi="Times" w:cs="Times"/>
                <w:sz w:val="18"/>
                <w:szCs w:val="18"/>
              </w:rPr>
            </w:pPr>
            <w:r>
              <w:rPr>
                <w:rFonts w:ascii="Times" w:hAnsi="Times" w:cs="Times"/>
                <w:sz w:val="18"/>
                <w:szCs w:val="18"/>
              </w:rPr>
              <w:t xml:space="preserve">Q1: Yes. </w:t>
            </w:r>
          </w:p>
          <w:p w14:paraId="454DAA21" w14:textId="77777777" w:rsidR="00DC5A52" w:rsidRDefault="00DC5A52" w:rsidP="00DC5A52">
            <w:pPr>
              <w:snapToGrid w:val="0"/>
              <w:spacing w:after="0" w:line="240" w:lineRule="auto"/>
              <w:rPr>
                <w:rFonts w:ascii="Times" w:hAnsi="Times" w:cs="Times"/>
                <w:sz w:val="18"/>
                <w:szCs w:val="18"/>
              </w:rPr>
            </w:pPr>
            <w:r w:rsidRPr="00C364B6">
              <w:rPr>
                <w:rFonts w:ascii="Times" w:hAnsi="Times" w:cs="Times"/>
                <w:sz w:val="18"/>
                <w:szCs w:val="18"/>
              </w:rPr>
              <w:t xml:space="preserve">Q2: </w:t>
            </w:r>
            <w:r>
              <w:rPr>
                <w:rFonts w:ascii="Times" w:hAnsi="Times" w:cs="Times"/>
                <w:sz w:val="18"/>
                <w:szCs w:val="18"/>
              </w:rPr>
              <w:t>per panel PHR should be introduced.</w:t>
            </w:r>
          </w:p>
          <w:p w14:paraId="4F848C1A" w14:textId="77777777" w:rsidR="00DC5A52" w:rsidRDefault="00DC5A52" w:rsidP="00DC5A52">
            <w:pPr>
              <w:snapToGrid w:val="0"/>
              <w:spacing w:after="0" w:line="240" w:lineRule="auto"/>
              <w:rPr>
                <w:rFonts w:ascii="Times" w:hAnsi="Times" w:cs="Times"/>
                <w:sz w:val="18"/>
                <w:szCs w:val="18"/>
              </w:rPr>
            </w:pPr>
          </w:p>
          <w:p w14:paraId="2AFFB2AA" w14:textId="77777777" w:rsidR="00DC5A52" w:rsidRDefault="00DC5A52" w:rsidP="00DC5A52">
            <w:pPr>
              <w:snapToGrid w:val="0"/>
              <w:spacing w:after="0" w:line="240" w:lineRule="auto"/>
              <w:rPr>
                <w:rFonts w:ascii="Times" w:hAnsi="Times" w:cs="Times"/>
                <w:b/>
                <w:bCs/>
                <w:sz w:val="18"/>
                <w:szCs w:val="18"/>
              </w:rPr>
            </w:pPr>
            <w:r w:rsidRPr="003663B2">
              <w:rPr>
                <w:rFonts w:ascii="Times" w:hAnsi="Times" w:cs="Times"/>
                <w:b/>
                <w:bCs/>
                <w:sz w:val="18"/>
                <w:szCs w:val="18"/>
              </w:rPr>
              <w:t>Issue 4.</w:t>
            </w:r>
            <w:r>
              <w:rPr>
                <w:rFonts w:ascii="Times" w:hAnsi="Times" w:cs="Times"/>
                <w:b/>
                <w:bCs/>
                <w:sz w:val="18"/>
                <w:szCs w:val="18"/>
              </w:rPr>
              <w:t>4</w:t>
            </w:r>
          </w:p>
          <w:p w14:paraId="2E75E8D8" w14:textId="77777777" w:rsidR="00DC5A52" w:rsidRPr="003663B2" w:rsidRDefault="00DC5A52" w:rsidP="00DC5A52">
            <w:pPr>
              <w:snapToGrid w:val="0"/>
              <w:spacing w:after="0" w:line="240" w:lineRule="auto"/>
              <w:rPr>
                <w:rFonts w:ascii="Times" w:hAnsi="Times" w:cs="Times"/>
                <w:b/>
                <w:bCs/>
                <w:sz w:val="18"/>
                <w:szCs w:val="18"/>
              </w:rPr>
            </w:pPr>
            <w:r>
              <w:rPr>
                <w:rFonts w:ascii="Times" w:hAnsi="Times" w:cs="Times"/>
                <w:sz w:val="18"/>
                <w:szCs w:val="18"/>
              </w:rPr>
              <w:t>Support Alt1.</w:t>
            </w:r>
          </w:p>
          <w:p w14:paraId="4E1AFCE0" w14:textId="77777777" w:rsidR="007E58C5" w:rsidRPr="008834EC" w:rsidRDefault="007E58C5" w:rsidP="008834EC">
            <w:pPr>
              <w:overflowPunct w:val="0"/>
              <w:autoSpaceDE w:val="0"/>
              <w:autoSpaceDN w:val="0"/>
              <w:adjustRightInd w:val="0"/>
              <w:spacing w:after="0" w:line="240" w:lineRule="auto"/>
              <w:textAlignment w:val="baseline"/>
              <w:rPr>
                <w:rFonts w:ascii="Times" w:eastAsia="DengXian" w:hAnsi="Times" w:cs="Times"/>
                <w:color w:val="000000" w:themeColor="text1"/>
                <w:sz w:val="18"/>
                <w:szCs w:val="18"/>
              </w:rPr>
            </w:pPr>
          </w:p>
        </w:tc>
      </w:tr>
      <w:tr w:rsidR="00015D61" w14:paraId="2644BCF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6BC4E0F" w14:textId="504EF056" w:rsidR="00015D61" w:rsidRDefault="00015D61" w:rsidP="007A5860">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2AA68B3D" w14:textId="77777777" w:rsidR="008D5AFD" w:rsidRPr="008D5AFD" w:rsidRDefault="008D5AFD" w:rsidP="008D5AFD">
            <w:pPr>
              <w:snapToGrid w:val="0"/>
              <w:spacing w:after="0" w:line="240" w:lineRule="auto"/>
              <w:rPr>
                <w:rFonts w:ascii="Times" w:hAnsi="Times" w:cs="Times"/>
                <w:b/>
                <w:bCs/>
                <w:sz w:val="18"/>
                <w:szCs w:val="18"/>
              </w:rPr>
            </w:pPr>
            <w:r w:rsidRPr="008D5AFD">
              <w:rPr>
                <w:rFonts w:ascii="Times" w:hAnsi="Times" w:cs="Times"/>
                <w:b/>
                <w:bCs/>
                <w:sz w:val="18"/>
                <w:szCs w:val="18"/>
              </w:rPr>
              <w:t xml:space="preserve">Issue 4.1: </w:t>
            </w:r>
          </w:p>
          <w:p w14:paraId="523867DE" w14:textId="61E70CB4" w:rsidR="008D5AFD" w:rsidRPr="008D5AFD" w:rsidRDefault="008D5AFD" w:rsidP="008D5AFD">
            <w:pPr>
              <w:snapToGrid w:val="0"/>
              <w:spacing w:after="0" w:line="240" w:lineRule="auto"/>
              <w:rPr>
                <w:rFonts w:ascii="Times" w:hAnsi="Times" w:cs="Times"/>
                <w:sz w:val="18"/>
                <w:szCs w:val="18"/>
              </w:rPr>
            </w:pPr>
            <w:r w:rsidRPr="008D5AFD">
              <w:rPr>
                <w:rFonts w:ascii="Times" w:hAnsi="Times" w:cs="Times"/>
                <w:sz w:val="18"/>
                <w:szCs w:val="18"/>
              </w:rPr>
              <w:t>We agree that two power equations are needed to be specified for the two PUSCH transmissions for STxMP. We also think that each equation should be tied to an SRS resource set, since many parameters in that equation are determined by that.</w:t>
            </w:r>
          </w:p>
          <w:p w14:paraId="010B36DF" w14:textId="58F59F24" w:rsidR="00015D61" w:rsidRPr="003663B2" w:rsidRDefault="008D5AFD" w:rsidP="008D5AFD">
            <w:pPr>
              <w:snapToGrid w:val="0"/>
              <w:spacing w:after="0" w:line="240" w:lineRule="auto"/>
              <w:rPr>
                <w:rFonts w:ascii="Times" w:hAnsi="Times" w:cs="Times"/>
                <w:b/>
                <w:bCs/>
                <w:sz w:val="18"/>
                <w:szCs w:val="18"/>
              </w:rPr>
            </w:pPr>
            <w:r w:rsidRPr="008D5AFD">
              <w:rPr>
                <w:rFonts w:ascii="Times" w:hAnsi="Times" w:cs="Times"/>
                <w:sz w:val="18"/>
                <w:szCs w:val="18"/>
              </w:rPr>
              <w:t>At this stage, we do not agree to any sum power constraints across panels since it is not clear how RAN4 defines spherical coverage, and min peak EIRP and max EIRP requirements for STxMP capable UEs and the consequence of this on per-panel and sum power constraints. But we can discuss further.</w:t>
            </w:r>
          </w:p>
        </w:tc>
      </w:tr>
      <w:tr w:rsidR="00557293" w14:paraId="4FDE597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E8D0F77" w14:textId="627E3543" w:rsidR="00557293" w:rsidRPr="00DE3DFA" w:rsidRDefault="00557293" w:rsidP="007A5860">
            <w:pPr>
              <w:snapToGrid w:val="0"/>
              <w:spacing w:after="0" w:line="240" w:lineRule="auto"/>
              <w:rPr>
                <w:rFonts w:ascii="Times" w:hAnsi="Times" w:cs="Times"/>
                <w:sz w:val="18"/>
                <w:szCs w:val="18"/>
              </w:rPr>
            </w:pPr>
            <w:r w:rsidRPr="00DE3DFA">
              <w:rPr>
                <w:rFonts w:ascii="Times" w:hAnsi="Times" w:cs="Times"/>
                <w:sz w:val="18"/>
                <w:szCs w:val="18"/>
              </w:rPr>
              <w:t>Intel</w:t>
            </w:r>
          </w:p>
        </w:tc>
        <w:tc>
          <w:tcPr>
            <w:tcW w:w="8714" w:type="dxa"/>
            <w:tcBorders>
              <w:top w:val="single" w:sz="4" w:space="0" w:color="auto"/>
              <w:left w:val="single" w:sz="4" w:space="0" w:color="auto"/>
              <w:bottom w:val="single" w:sz="4" w:space="0" w:color="auto"/>
              <w:right w:val="single" w:sz="4" w:space="0" w:color="auto"/>
            </w:tcBorders>
          </w:tcPr>
          <w:p w14:paraId="0E5071C5" w14:textId="77777777" w:rsidR="00557293" w:rsidRPr="00DE3DFA" w:rsidRDefault="00557293" w:rsidP="008D5AFD">
            <w:pPr>
              <w:snapToGrid w:val="0"/>
              <w:spacing w:after="0" w:line="240" w:lineRule="auto"/>
              <w:rPr>
                <w:rFonts w:ascii="Times" w:hAnsi="Times" w:cs="Times"/>
                <w:b/>
                <w:bCs/>
                <w:sz w:val="18"/>
                <w:szCs w:val="18"/>
              </w:rPr>
            </w:pPr>
            <w:r w:rsidRPr="00DE3DFA">
              <w:rPr>
                <w:rFonts w:ascii="Times" w:hAnsi="Times" w:cs="Times"/>
                <w:b/>
                <w:bCs/>
                <w:sz w:val="18"/>
                <w:szCs w:val="18"/>
              </w:rPr>
              <w:t xml:space="preserve">Issue 4.1 </w:t>
            </w:r>
          </w:p>
          <w:p w14:paraId="01A456D9" w14:textId="46689B8E" w:rsidR="00557293" w:rsidRPr="00DE3DFA" w:rsidRDefault="00557293" w:rsidP="008D5AFD">
            <w:pPr>
              <w:snapToGrid w:val="0"/>
              <w:spacing w:after="0" w:line="240" w:lineRule="auto"/>
              <w:rPr>
                <w:rFonts w:ascii="Times" w:hAnsi="Times" w:cs="Times"/>
                <w:sz w:val="18"/>
                <w:szCs w:val="18"/>
              </w:rPr>
            </w:pPr>
            <w:r w:rsidRPr="00DE3DFA">
              <w:rPr>
                <w:rFonts w:ascii="Times" w:hAnsi="Times" w:cs="Times"/>
                <w:b/>
                <w:bCs/>
                <w:sz w:val="18"/>
                <w:szCs w:val="18"/>
              </w:rPr>
              <w:t xml:space="preserve">Q1. </w:t>
            </w:r>
            <w:r w:rsidRPr="00DE3DFA">
              <w:rPr>
                <w:rFonts w:ascii="Times" w:hAnsi="Times" w:cs="Times"/>
                <w:sz w:val="18"/>
                <w:szCs w:val="18"/>
              </w:rPr>
              <w:t>No, agree with other companies that per-panel P</w:t>
            </w:r>
            <w:r w:rsidRPr="00DE3DFA">
              <w:rPr>
                <w:rFonts w:ascii="Times" w:hAnsi="Times" w:cs="Times"/>
                <w:sz w:val="18"/>
                <w:szCs w:val="18"/>
                <w:vertAlign w:val="subscript"/>
              </w:rPr>
              <w:t>c,max</w:t>
            </w:r>
            <w:r w:rsidRPr="00DE3DFA">
              <w:rPr>
                <w:rFonts w:ascii="Times" w:hAnsi="Times" w:cs="Times"/>
                <w:sz w:val="18"/>
                <w:szCs w:val="18"/>
              </w:rPr>
              <w:t xml:space="preserve"> is needed </w:t>
            </w:r>
          </w:p>
          <w:p w14:paraId="48C0D991" w14:textId="77777777" w:rsidR="00557293" w:rsidRPr="00DE3DFA" w:rsidRDefault="00557293" w:rsidP="008D5AFD">
            <w:pPr>
              <w:snapToGrid w:val="0"/>
              <w:spacing w:after="0" w:line="240" w:lineRule="auto"/>
              <w:rPr>
                <w:rFonts w:ascii="Times" w:hAnsi="Times" w:cs="Times"/>
                <w:sz w:val="18"/>
                <w:szCs w:val="18"/>
              </w:rPr>
            </w:pPr>
            <w:r w:rsidRPr="00DE3DFA">
              <w:rPr>
                <w:rFonts w:ascii="Times" w:hAnsi="Times" w:cs="Times"/>
                <w:b/>
                <w:bCs/>
                <w:sz w:val="18"/>
                <w:szCs w:val="18"/>
              </w:rPr>
              <w:t>Q2.</w:t>
            </w:r>
            <w:r w:rsidRPr="00DE3DFA">
              <w:rPr>
                <w:rFonts w:ascii="Times" w:hAnsi="Times" w:cs="Times"/>
                <w:sz w:val="18"/>
                <w:szCs w:val="18"/>
              </w:rPr>
              <w:t xml:space="preserve"> No</w:t>
            </w:r>
          </w:p>
          <w:p w14:paraId="0BFB0C8A" w14:textId="77777777" w:rsidR="00557293" w:rsidRPr="00DE3DFA" w:rsidRDefault="00557293" w:rsidP="008D5AFD">
            <w:pPr>
              <w:snapToGrid w:val="0"/>
              <w:spacing w:after="0" w:line="240" w:lineRule="auto"/>
              <w:rPr>
                <w:rFonts w:ascii="Times" w:hAnsi="Times" w:cs="Times"/>
                <w:sz w:val="18"/>
                <w:szCs w:val="18"/>
              </w:rPr>
            </w:pPr>
            <w:r w:rsidRPr="00DE3DFA">
              <w:rPr>
                <w:rFonts w:ascii="Times" w:hAnsi="Times" w:cs="Times"/>
                <w:b/>
                <w:bCs/>
                <w:sz w:val="18"/>
                <w:szCs w:val="18"/>
              </w:rPr>
              <w:t>Q3.</w:t>
            </w:r>
            <w:r w:rsidRPr="00DE3DFA">
              <w:rPr>
                <w:rFonts w:ascii="Times" w:hAnsi="Times" w:cs="Times"/>
                <w:sz w:val="18"/>
                <w:szCs w:val="18"/>
              </w:rPr>
              <w:t xml:space="preserve"> RAN1 needs to discuss per panel P</w:t>
            </w:r>
            <w:r w:rsidRPr="00DE3DFA">
              <w:rPr>
                <w:rFonts w:ascii="Times" w:hAnsi="Times" w:cs="Times"/>
                <w:sz w:val="18"/>
                <w:szCs w:val="18"/>
                <w:vertAlign w:val="subscript"/>
              </w:rPr>
              <w:t xml:space="preserve">c,max </w:t>
            </w:r>
            <w:r w:rsidRPr="00DE3DFA">
              <w:rPr>
                <w:rFonts w:ascii="Times" w:hAnsi="Times" w:cs="Times"/>
                <w:sz w:val="18"/>
                <w:szCs w:val="18"/>
              </w:rPr>
              <w:t>and in addition, how to distribute total power between the two panels</w:t>
            </w:r>
          </w:p>
          <w:p w14:paraId="1D66A992" w14:textId="77777777" w:rsidR="00562E4D" w:rsidRPr="00DE3DFA" w:rsidRDefault="00562E4D" w:rsidP="008D5AFD">
            <w:pPr>
              <w:snapToGrid w:val="0"/>
              <w:spacing w:after="0" w:line="240" w:lineRule="auto"/>
              <w:rPr>
                <w:rFonts w:ascii="Times" w:hAnsi="Times" w:cs="Times"/>
                <w:sz w:val="18"/>
                <w:szCs w:val="18"/>
              </w:rPr>
            </w:pPr>
          </w:p>
          <w:p w14:paraId="5932E69A" w14:textId="77777777" w:rsidR="00562E4D" w:rsidRPr="00DE3DFA" w:rsidRDefault="00562E4D" w:rsidP="008D5AFD">
            <w:pPr>
              <w:snapToGrid w:val="0"/>
              <w:spacing w:after="0" w:line="240" w:lineRule="auto"/>
              <w:rPr>
                <w:rFonts w:ascii="Times" w:hAnsi="Times" w:cs="Times"/>
                <w:b/>
                <w:bCs/>
                <w:sz w:val="18"/>
                <w:szCs w:val="18"/>
              </w:rPr>
            </w:pPr>
            <w:r w:rsidRPr="00DE3DFA">
              <w:rPr>
                <w:rFonts w:ascii="Times" w:hAnsi="Times" w:cs="Times"/>
                <w:b/>
                <w:bCs/>
                <w:sz w:val="18"/>
                <w:szCs w:val="18"/>
              </w:rPr>
              <w:t>Issue 4.2</w:t>
            </w:r>
          </w:p>
          <w:p w14:paraId="63182EE8" w14:textId="5EEE0E65" w:rsidR="00562E4D" w:rsidRPr="00DE3DFA" w:rsidRDefault="00562E4D" w:rsidP="008D5AFD">
            <w:pPr>
              <w:snapToGrid w:val="0"/>
              <w:spacing w:after="0" w:line="240" w:lineRule="auto"/>
              <w:rPr>
                <w:rFonts w:ascii="Times" w:hAnsi="Times" w:cs="Times"/>
                <w:sz w:val="18"/>
                <w:szCs w:val="18"/>
              </w:rPr>
            </w:pPr>
            <w:r w:rsidRPr="00DE3DFA">
              <w:rPr>
                <w:rFonts w:ascii="Times" w:hAnsi="Times" w:cs="Times"/>
                <w:b/>
                <w:bCs/>
                <w:sz w:val="18"/>
                <w:szCs w:val="18"/>
              </w:rPr>
              <w:t xml:space="preserve">Q1. </w:t>
            </w:r>
            <w:r w:rsidRPr="00DE3DFA">
              <w:rPr>
                <w:rFonts w:ascii="Times" w:hAnsi="Times" w:cs="Times"/>
                <w:sz w:val="18"/>
                <w:szCs w:val="18"/>
              </w:rPr>
              <w:t>Yes</w:t>
            </w:r>
          </w:p>
          <w:p w14:paraId="3D9B0142" w14:textId="77777777" w:rsidR="00562E4D" w:rsidRPr="00DE3DFA" w:rsidRDefault="00562E4D" w:rsidP="008D5AFD">
            <w:pPr>
              <w:snapToGrid w:val="0"/>
              <w:spacing w:after="0" w:line="240" w:lineRule="auto"/>
              <w:rPr>
                <w:rFonts w:ascii="Times" w:hAnsi="Times" w:cs="Times"/>
                <w:sz w:val="18"/>
                <w:szCs w:val="18"/>
              </w:rPr>
            </w:pPr>
            <w:r w:rsidRPr="00DE3DFA">
              <w:rPr>
                <w:rFonts w:ascii="Times" w:hAnsi="Times" w:cs="Times"/>
                <w:b/>
                <w:bCs/>
                <w:sz w:val="18"/>
                <w:szCs w:val="18"/>
              </w:rPr>
              <w:t xml:space="preserve">Q2.  </w:t>
            </w:r>
            <w:r w:rsidRPr="00DE3DFA">
              <w:rPr>
                <w:rFonts w:ascii="Times" w:hAnsi="Times" w:cs="Times"/>
                <w:sz w:val="18"/>
                <w:szCs w:val="18"/>
              </w:rPr>
              <w:t>RAN1 should discuss panel specific PHR reporting. PHR for multi-DCI should also be discussed including triggering conditions</w:t>
            </w:r>
            <w:r w:rsidR="00DE3DFA" w:rsidRPr="00DE3DFA">
              <w:rPr>
                <w:rFonts w:ascii="Times" w:hAnsi="Times" w:cs="Times"/>
                <w:sz w:val="18"/>
                <w:szCs w:val="18"/>
              </w:rPr>
              <w:t xml:space="preserve">. </w:t>
            </w:r>
          </w:p>
          <w:p w14:paraId="60FBE071" w14:textId="77777777" w:rsidR="00DE3DFA" w:rsidRPr="00DE3DFA" w:rsidRDefault="00DE3DFA" w:rsidP="008D5AFD">
            <w:pPr>
              <w:snapToGrid w:val="0"/>
              <w:spacing w:after="0" w:line="240" w:lineRule="auto"/>
              <w:rPr>
                <w:rFonts w:ascii="Times" w:hAnsi="Times" w:cs="Times"/>
                <w:sz w:val="18"/>
                <w:szCs w:val="18"/>
              </w:rPr>
            </w:pPr>
          </w:p>
          <w:p w14:paraId="30574E6B" w14:textId="77777777" w:rsidR="00DE3DFA" w:rsidRPr="00DE3DFA" w:rsidRDefault="00DE3DFA" w:rsidP="008D5AFD">
            <w:pPr>
              <w:snapToGrid w:val="0"/>
              <w:spacing w:after="0" w:line="240" w:lineRule="auto"/>
              <w:rPr>
                <w:rFonts w:ascii="Times" w:hAnsi="Times" w:cs="Times"/>
                <w:b/>
                <w:bCs/>
                <w:sz w:val="18"/>
                <w:szCs w:val="18"/>
              </w:rPr>
            </w:pPr>
            <w:r w:rsidRPr="00DE3DFA">
              <w:rPr>
                <w:rFonts w:ascii="Times" w:hAnsi="Times" w:cs="Times"/>
                <w:b/>
                <w:bCs/>
                <w:sz w:val="18"/>
                <w:szCs w:val="18"/>
              </w:rPr>
              <w:t>Issue 4.3</w:t>
            </w:r>
          </w:p>
          <w:p w14:paraId="2496FFC1" w14:textId="3226D230" w:rsidR="00DE3DFA" w:rsidRPr="00DE3DFA" w:rsidRDefault="00DE3DFA" w:rsidP="008D5AFD">
            <w:pPr>
              <w:snapToGrid w:val="0"/>
              <w:spacing w:after="0" w:line="240" w:lineRule="auto"/>
              <w:rPr>
                <w:rFonts w:ascii="Times" w:hAnsi="Times" w:cs="Times"/>
                <w:sz w:val="18"/>
                <w:szCs w:val="18"/>
              </w:rPr>
            </w:pPr>
            <w:r w:rsidRPr="00DE3DFA">
              <w:rPr>
                <w:rFonts w:ascii="Times" w:hAnsi="Times" w:cs="Times"/>
                <w:sz w:val="18"/>
                <w:szCs w:val="18"/>
              </w:rPr>
              <w:t xml:space="preserve">Support Alt-1 since it seems to be a logical extension to the two TCI case. </w:t>
            </w:r>
          </w:p>
        </w:tc>
      </w:tr>
      <w:tr w:rsidR="00952442" w14:paraId="22E594A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96577D7" w14:textId="721E26F4" w:rsidR="00952442" w:rsidRPr="00DE3DFA" w:rsidRDefault="00952442" w:rsidP="007A5860">
            <w:pPr>
              <w:snapToGrid w:val="0"/>
              <w:spacing w:after="0" w:line="240" w:lineRule="auto"/>
              <w:rPr>
                <w:rFonts w:ascii="Times" w:hAnsi="Times" w:cs="Times"/>
                <w:sz w:val="18"/>
                <w:szCs w:val="18"/>
              </w:rPr>
            </w:pPr>
            <w:r>
              <w:rPr>
                <w:rFonts w:ascii="Times" w:hAnsi="Times" w:cs="Times"/>
                <w:sz w:val="18"/>
                <w:szCs w:val="18"/>
              </w:rPr>
              <w:t>IDC</w:t>
            </w:r>
          </w:p>
        </w:tc>
        <w:tc>
          <w:tcPr>
            <w:tcW w:w="8714" w:type="dxa"/>
            <w:tcBorders>
              <w:top w:val="single" w:sz="4" w:space="0" w:color="auto"/>
              <w:left w:val="single" w:sz="4" w:space="0" w:color="auto"/>
              <w:bottom w:val="single" w:sz="4" w:space="0" w:color="auto"/>
              <w:right w:val="single" w:sz="4" w:space="0" w:color="auto"/>
            </w:tcBorders>
          </w:tcPr>
          <w:p w14:paraId="6664749E" w14:textId="620E89AE" w:rsidR="00AF7568" w:rsidRDefault="00BE4A28" w:rsidP="00952442">
            <w:pPr>
              <w:snapToGrid w:val="0"/>
              <w:spacing w:after="0" w:line="240" w:lineRule="auto"/>
              <w:rPr>
                <w:rFonts w:ascii="Times" w:hAnsi="Times" w:cs="Times"/>
                <w:sz w:val="18"/>
                <w:szCs w:val="18"/>
              </w:rPr>
            </w:pPr>
            <w:bookmarkStart w:id="10" w:name="_Hlk142498264"/>
            <w:r>
              <w:rPr>
                <w:rFonts w:ascii="Times" w:hAnsi="Times" w:cs="Times"/>
                <w:sz w:val="18"/>
                <w:szCs w:val="18"/>
              </w:rPr>
              <w:t>We updated our preferences in the above table.</w:t>
            </w:r>
          </w:p>
          <w:p w14:paraId="4B50242A" w14:textId="36DAAF5C" w:rsidR="00952442" w:rsidRPr="00952442" w:rsidRDefault="00952442" w:rsidP="00952442">
            <w:pPr>
              <w:snapToGrid w:val="0"/>
              <w:spacing w:after="0" w:line="240" w:lineRule="auto"/>
              <w:rPr>
                <w:rFonts w:ascii="Times" w:hAnsi="Times" w:cs="Times"/>
                <w:sz w:val="18"/>
                <w:szCs w:val="18"/>
              </w:rPr>
            </w:pPr>
            <w:r w:rsidRPr="00952442">
              <w:rPr>
                <w:rFonts w:ascii="Times" w:hAnsi="Times" w:cs="Times"/>
                <w:sz w:val="18"/>
                <w:szCs w:val="18"/>
              </w:rPr>
              <w:t>Issue 4.1</w:t>
            </w:r>
          </w:p>
          <w:p w14:paraId="5C884D53" w14:textId="6A8C175E" w:rsidR="00952442" w:rsidRPr="00952442" w:rsidRDefault="00952442" w:rsidP="00952442">
            <w:pPr>
              <w:snapToGrid w:val="0"/>
              <w:spacing w:after="0" w:line="240" w:lineRule="auto"/>
              <w:rPr>
                <w:rFonts w:ascii="Times" w:hAnsi="Times" w:cs="Times"/>
                <w:sz w:val="18"/>
                <w:szCs w:val="18"/>
              </w:rPr>
            </w:pPr>
            <w:r w:rsidRPr="00952442">
              <w:rPr>
                <w:rFonts w:ascii="Times" w:hAnsi="Times" w:cs="Times"/>
                <w:sz w:val="18"/>
                <w:szCs w:val="18"/>
              </w:rPr>
              <w:t xml:space="preserve">Q1: No, unclear yet on whether </w:t>
            </w:r>
            <w:r w:rsidRPr="00952442">
              <w:rPr>
                <w:rFonts w:ascii="Times" w:eastAsiaTheme="minorEastAsia" w:hAnsi="Times" w:cs="Times"/>
                <w:sz w:val="18"/>
                <w:szCs w:val="18"/>
                <w:lang w:eastAsia="ko-KR"/>
              </w:rPr>
              <w:t>the same P</w:t>
            </w:r>
            <w:r w:rsidRPr="00952442">
              <w:rPr>
                <w:rFonts w:ascii="Times" w:eastAsiaTheme="minorEastAsia" w:hAnsi="Times" w:cs="Times"/>
                <w:sz w:val="18"/>
                <w:szCs w:val="18"/>
                <w:vertAlign w:val="subscript"/>
                <w:lang w:eastAsia="ko-KR"/>
              </w:rPr>
              <w:t>c,max</w:t>
            </w:r>
            <w:r w:rsidRPr="00952442">
              <w:rPr>
                <w:rFonts w:ascii="Times" w:eastAsiaTheme="minorEastAsia" w:hAnsi="Times" w:cs="Times"/>
                <w:sz w:val="18"/>
                <w:szCs w:val="18"/>
                <w:lang w:eastAsia="ko-KR"/>
              </w:rPr>
              <w:t xml:space="preserve"> is applied for each panel</w:t>
            </w:r>
            <w:r w:rsidRPr="00952442">
              <w:rPr>
                <w:rFonts w:ascii="Times" w:hAnsi="Times" w:cs="Times"/>
                <w:sz w:val="18"/>
                <w:szCs w:val="18"/>
              </w:rPr>
              <w:t>.</w:t>
            </w:r>
          </w:p>
          <w:p w14:paraId="740B62D5" w14:textId="435D686C" w:rsidR="00952442" w:rsidRPr="00952442" w:rsidRDefault="00952442" w:rsidP="00952442">
            <w:pPr>
              <w:snapToGrid w:val="0"/>
              <w:spacing w:after="0" w:line="240" w:lineRule="auto"/>
              <w:rPr>
                <w:rFonts w:ascii="Times" w:hAnsi="Times" w:cs="Times"/>
                <w:sz w:val="18"/>
                <w:szCs w:val="18"/>
              </w:rPr>
            </w:pPr>
            <w:r w:rsidRPr="00952442">
              <w:rPr>
                <w:rFonts w:ascii="Times" w:hAnsi="Times" w:cs="Times"/>
                <w:sz w:val="18"/>
                <w:szCs w:val="18"/>
              </w:rPr>
              <w:t>Q2: No.</w:t>
            </w:r>
          </w:p>
          <w:p w14:paraId="73DB84FB" w14:textId="7CC0D667" w:rsidR="00952442" w:rsidRPr="00952442" w:rsidRDefault="00952442" w:rsidP="00952442">
            <w:pPr>
              <w:snapToGrid w:val="0"/>
              <w:spacing w:after="0" w:line="240" w:lineRule="auto"/>
              <w:rPr>
                <w:rFonts w:ascii="Times" w:hAnsi="Times" w:cs="Times"/>
                <w:sz w:val="18"/>
                <w:szCs w:val="18"/>
              </w:rPr>
            </w:pPr>
            <w:r w:rsidRPr="00952442">
              <w:rPr>
                <w:rFonts w:ascii="Times" w:hAnsi="Times" w:cs="Times"/>
                <w:sz w:val="18"/>
                <w:szCs w:val="18"/>
              </w:rPr>
              <w:t xml:space="preserve">Q3: Per-panel </w:t>
            </w:r>
            <w:r w:rsidRPr="00952442">
              <w:rPr>
                <w:rFonts w:ascii="Times" w:eastAsiaTheme="minorEastAsia" w:hAnsi="Times" w:cs="Times"/>
                <w:sz w:val="18"/>
                <w:szCs w:val="18"/>
                <w:lang w:eastAsia="ko-KR"/>
              </w:rPr>
              <w:t>P</w:t>
            </w:r>
            <w:r w:rsidRPr="00952442">
              <w:rPr>
                <w:rFonts w:ascii="Times" w:eastAsiaTheme="minorEastAsia" w:hAnsi="Times" w:cs="Times"/>
                <w:sz w:val="18"/>
                <w:szCs w:val="18"/>
                <w:vertAlign w:val="subscript"/>
                <w:lang w:eastAsia="ko-KR"/>
              </w:rPr>
              <w:t>c,max</w:t>
            </w:r>
            <w:r w:rsidRPr="00952442">
              <w:rPr>
                <w:rFonts w:ascii="Times" w:hAnsi="Times" w:cs="Times"/>
                <w:sz w:val="18"/>
                <w:szCs w:val="18"/>
              </w:rPr>
              <w:t xml:space="preserve"> and per-panel PHR are needed at least.</w:t>
            </w:r>
          </w:p>
          <w:p w14:paraId="7FCA00AE" w14:textId="77777777" w:rsidR="00952442" w:rsidRPr="00952442" w:rsidRDefault="00952442" w:rsidP="00952442">
            <w:pPr>
              <w:snapToGrid w:val="0"/>
              <w:spacing w:after="0" w:line="240" w:lineRule="auto"/>
              <w:rPr>
                <w:rFonts w:ascii="Times" w:hAnsi="Times" w:cs="Times"/>
                <w:sz w:val="18"/>
                <w:szCs w:val="18"/>
              </w:rPr>
            </w:pPr>
            <w:r w:rsidRPr="00952442">
              <w:rPr>
                <w:rFonts w:ascii="Times" w:hAnsi="Times" w:cs="Times"/>
                <w:sz w:val="18"/>
                <w:szCs w:val="18"/>
              </w:rPr>
              <w:t>Issue 4.2</w:t>
            </w:r>
          </w:p>
          <w:p w14:paraId="038907A7" w14:textId="0C383D0F" w:rsidR="00952442" w:rsidRPr="00952442" w:rsidRDefault="00952442" w:rsidP="00952442">
            <w:pPr>
              <w:snapToGrid w:val="0"/>
              <w:spacing w:after="0" w:line="240" w:lineRule="auto"/>
              <w:rPr>
                <w:rFonts w:ascii="Times" w:hAnsi="Times" w:cs="Times"/>
                <w:sz w:val="18"/>
                <w:szCs w:val="18"/>
              </w:rPr>
            </w:pPr>
            <w:r w:rsidRPr="00952442">
              <w:rPr>
                <w:rFonts w:ascii="Times" w:hAnsi="Times" w:cs="Times"/>
                <w:sz w:val="18"/>
                <w:szCs w:val="18"/>
              </w:rPr>
              <w:t xml:space="preserve">Q1: </w:t>
            </w:r>
            <w:r w:rsidR="00AF7568">
              <w:rPr>
                <w:rFonts w:ascii="Times" w:hAnsi="Times" w:cs="Times"/>
                <w:sz w:val="18"/>
                <w:szCs w:val="18"/>
              </w:rPr>
              <w:t>Yes.</w:t>
            </w:r>
          </w:p>
          <w:p w14:paraId="3AF74FA2" w14:textId="171469F0" w:rsidR="00952442" w:rsidRPr="00952442" w:rsidRDefault="00952442" w:rsidP="00952442">
            <w:pPr>
              <w:snapToGrid w:val="0"/>
              <w:spacing w:after="0" w:line="240" w:lineRule="auto"/>
              <w:rPr>
                <w:rFonts w:ascii="Times" w:hAnsi="Times" w:cs="Times"/>
                <w:sz w:val="18"/>
                <w:szCs w:val="18"/>
              </w:rPr>
            </w:pPr>
            <w:r w:rsidRPr="00952442">
              <w:rPr>
                <w:rFonts w:ascii="Times" w:hAnsi="Times" w:cs="Times"/>
                <w:sz w:val="18"/>
                <w:szCs w:val="18"/>
              </w:rPr>
              <w:t>Q2:</w:t>
            </w:r>
            <w:r w:rsidR="00AF7568">
              <w:rPr>
                <w:rFonts w:ascii="Times" w:hAnsi="Times" w:cs="Times"/>
                <w:sz w:val="18"/>
                <w:szCs w:val="18"/>
              </w:rPr>
              <w:t xml:space="preserve"> Per-panel PHR including both </w:t>
            </w:r>
            <w:r w:rsidR="00AF7568" w:rsidRPr="00AF7568">
              <w:rPr>
                <w:rFonts w:ascii="Times" w:hAnsi="Times" w:cs="Times"/>
                <w:sz w:val="18"/>
                <w:szCs w:val="18"/>
              </w:rPr>
              <w:t>actual and virtual PHR reports</w:t>
            </w:r>
            <w:r w:rsidR="00AF7568">
              <w:rPr>
                <w:rFonts w:ascii="Times" w:hAnsi="Times" w:cs="Times"/>
                <w:sz w:val="18"/>
                <w:szCs w:val="18"/>
              </w:rPr>
              <w:t xml:space="preserve"> should be discussed.</w:t>
            </w:r>
          </w:p>
          <w:p w14:paraId="4E23109E" w14:textId="77777777" w:rsidR="00952442" w:rsidRPr="00952442" w:rsidRDefault="00952442" w:rsidP="00952442">
            <w:pPr>
              <w:snapToGrid w:val="0"/>
              <w:spacing w:after="0" w:line="240" w:lineRule="auto"/>
              <w:rPr>
                <w:rFonts w:ascii="Times" w:hAnsi="Times" w:cs="Times"/>
                <w:sz w:val="18"/>
                <w:szCs w:val="18"/>
              </w:rPr>
            </w:pPr>
            <w:r w:rsidRPr="00952442">
              <w:rPr>
                <w:rFonts w:ascii="Times" w:hAnsi="Times" w:cs="Times"/>
                <w:sz w:val="18"/>
                <w:szCs w:val="18"/>
              </w:rPr>
              <w:t>Issue 4.4</w:t>
            </w:r>
          </w:p>
          <w:p w14:paraId="74B3703C" w14:textId="7449D9ED" w:rsidR="00952442" w:rsidRPr="00DE3DFA" w:rsidRDefault="00AF7568" w:rsidP="00AF7568">
            <w:pPr>
              <w:snapToGrid w:val="0"/>
              <w:spacing w:after="0" w:line="240" w:lineRule="auto"/>
              <w:rPr>
                <w:rFonts w:ascii="Times" w:hAnsi="Times" w:cs="Times"/>
                <w:b/>
                <w:bCs/>
                <w:sz w:val="18"/>
                <w:szCs w:val="18"/>
              </w:rPr>
            </w:pPr>
            <w:r>
              <w:rPr>
                <w:rFonts w:ascii="Times" w:hAnsi="Times" w:cs="Times"/>
                <w:sz w:val="18"/>
                <w:szCs w:val="18"/>
              </w:rPr>
              <w:t>Support Alt1</w:t>
            </w:r>
            <w:r w:rsidR="00952442">
              <w:rPr>
                <w:rFonts w:ascii="Times" w:hAnsi="Times" w:cs="Times"/>
                <w:sz w:val="18"/>
                <w:szCs w:val="18"/>
              </w:rPr>
              <w:t>.</w:t>
            </w:r>
            <w:bookmarkEnd w:id="10"/>
          </w:p>
        </w:tc>
      </w:tr>
      <w:tr w:rsidR="006F3724" w14:paraId="3772DE0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379DD2B" w14:textId="6B89B0FE" w:rsidR="006F3724" w:rsidRDefault="006F3724" w:rsidP="007A5860">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32DC10CE" w14:textId="52097A84" w:rsidR="006F3724" w:rsidRPr="001C08EC" w:rsidRDefault="006F3724" w:rsidP="00952442">
            <w:pPr>
              <w:snapToGrid w:val="0"/>
              <w:spacing w:after="0" w:line="240" w:lineRule="auto"/>
              <w:rPr>
                <w:rFonts w:ascii="Times" w:hAnsi="Times" w:cs="Times"/>
                <w:color w:val="0000FF"/>
                <w:sz w:val="18"/>
                <w:szCs w:val="18"/>
              </w:rPr>
            </w:pPr>
            <w:bookmarkStart w:id="11" w:name="_Hlk142563631"/>
            <w:r w:rsidRPr="001C08EC">
              <w:rPr>
                <w:rFonts w:ascii="Times" w:hAnsi="Times" w:cs="Times"/>
                <w:b/>
                <w:bCs/>
                <w:color w:val="0000FF"/>
                <w:sz w:val="18"/>
                <w:szCs w:val="18"/>
              </w:rPr>
              <w:t>Issue 4.1</w:t>
            </w:r>
            <w:r w:rsidR="001C08EC" w:rsidRPr="001C08EC">
              <w:rPr>
                <w:rFonts w:ascii="Times" w:hAnsi="Times" w:cs="Times"/>
                <w:b/>
                <w:bCs/>
                <w:color w:val="0000FF"/>
                <w:sz w:val="18"/>
                <w:szCs w:val="18"/>
              </w:rPr>
              <w:t xml:space="preserve">: </w:t>
            </w:r>
            <w:bookmarkStart w:id="12" w:name="_Hlk142563915"/>
            <w:r w:rsidRPr="001C08EC">
              <w:rPr>
                <w:rFonts w:ascii="Times" w:hAnsi="Times" w:cs="Times" w:hint="eastAsia"/>
                <w:color w:val="0000FF"/>
                <w:sz w:val="18"/>
                <w:szCs w:val="18"/>
              </w:rPr>
              <w:t>A</w:t>
            </w:r>
            <w:r w:rsidRPr="001C08EC">
              <w:rPr>
                <w:rFonts w:ascii="Times" w:hAnsi="Times" w:cs="Times"/>
                <w:color w:val="0000FF"/>
                <w:sz w:val="18"/>
                <w:szCs w:val="18"/>
              </w:rPr>
              <w:t>ll the companies share the same view that</w:t>
            </w:r>
            <w:r w:rsidR="00513833" w:rsidRPr="001C08EC">
              <w:rPr>
                <w:rFonts w:ascii="Times" w:hAnsi="Times" w:cs="Times"/>
                <w:color w:val="0000FF"/>
                <w:sz w:val="18"/>
                <w:szCs w:val="18"/>
              </w:rPr>
              <w:t xml:space="preserve"> current spec in the draft CR for UL PC [1] is not sufficient to support Rel-18 STxMP UL power control</w:t>
            </w:r>
            <w:bookmarkEnd w:id="12"/>
            <w:r w:rsidR="00513833" w:rsidRPr="001C08EC">
              <w:rPr>
                <w:rFonts w:ascii="Times" w:hAnsi="Times" w:cs="Times"/>
                <w:color w:val="0000FF"/>
                <w:sz w:val="18"/>
                <w:szCs w:val="18"/>
              </w:rPr>
              <w:t>, and corresponding spec impact</w:t>
            </w:r>
            <w:r w:rsidR="001C08EC">
              <w:rPr>
                <w:rFonts w:ascii="Times" w:hAnsi="Times" w:cs="Times"/>
                <w:color w:val="0000FF"/>
                <w:sz w:val="18"/>
                <w:szCs w:val="18"/>
              </w:rPr>
              <w:t>/change</w:t>
            </w:r>
            <w:r w:rsidR="00513833" w:rsidRPr="001C08EC">
              <w:rPr>
                <w:rFonts w:ascii="Times" w:hAnsi="Times" w:cs="Times"/>
                <w:color w:val="0000FF"/>
                <w:sz w:val="18"/>
                <w:szCs w:val="18"/>
              </w:rPr>
              <w:t xml:space="preserve"> may include the following</w:t>
            </w:r>
            <w:r w:rsidR="001C08EC">
              <w:rPr>
                <w:rFonts w:ascii="Times" w:hAnsi="Times" w:cs="Times"/>
                <w:color w:val="0000FF"/>
                <w:sz w:val="18"/>
                <w:szCs w:val="18"/>
              </w:rPr>
              <w:t xml:space="preserve"> aspects</w:t>
            </w:r>
            <w:r w:rsidR="00513833" w:rsidRPr="001C08EC">
              <w:rPr>
                <w:rFonts w:ascii="Times" w:hAnsi="Times" w:cs="Times"/>
                <w:color w:val="0000FF"/>
                <w:sz w:val="18"/>
                <w:szCs w:val="18"/>
              </w:rPr>
              <w:t>:</w:t>
            </w:r>
          </w:p>
          <w:p w14:paraId="2D3E47A1" w14:textId="0BA38D38" w:rsidR="00513833" w:rsidRPr="001C08EC" w:rsidRDefault="001C08EC" w:rsidP="00513833">
            <w:pPr>
              <w:pStyle w:val="B2"/>
              <w:numPr>
                <w:ilvl w:val="0"/>
                <w:numId w:val="27"/>
              </w:numPr>
              <w:spacing w:before="240" w:after="0"/>
              <w:ind w:left="176" w:hanging="176"/>
              <w:rPr>
                <w:rFonts w:eastAsia="新細明體"/>
                <w:color w:val="0000FF"/>
                <w:sz w:val="18"/>
                <w:szCs w:val="18"/>
                <w:lang w:eastAsia="zh-TW"/>
              </w:rPr>
            </w:pPr>
            <w:r>
              <w:rPr>
                <w:rFonts w:eastAsia="新細明體"/>
                <w:color w:val="0000FF"/>
                <w:sz w:val="18"/>
                <w:szCs w:val="18"/>
                <w:lang w:eastAsia="zh-TW"/>
              </w:rPr>
              <w:t xml:space="preserve">To support </w:t>
            </w:r>
            <w:r w:rsidR="00513833" w:rsidRPr="001C08EC">
              <w:rPr>
                <w:rFonts w:eastAsia="新細明體"/>
                <w:color w:val="0000FF"/>
                <w:sz w:val="18"/>
                <w:szCs w:val="18"/>
                <w:lang w:eastAsia="zh-TW"/>
              </w:rPr>
              <w:t>“</w:t>
            </w:r>
            <w:r w:rsidR="00513833" w:rsidRPr="001C08EC">
              <w:rPr>
                <w:rFonts w:eastAsia="新細明體" w:hint="eastAsia"/>
                <w:color w:val="0000FF"/>
                <w:sz w:val="18"/>
                <w:szCs w:val="18"/>
                <w:lang w:eastAsia="zh-TW"/>
              </w:rPr>
              <w:t>Pe</w:t>
            </w:r>
            <w:r w:rsidR="00513833" w:rsidRPr="001C08EC">
              <w:rPr>
                <w:rFonts w:eastAsia="新細明體"/>
                <w:color w:val="0000FF"/>
                <w:sz w:val="18"/>
                <w:szCs w:val="18"/>
                <w:lang w:eastAsia="zh-TW"/>
              </w:rPr>
              <w:t xml:space="preserve">r-panel” </w:t>
            </w:r>
            <w:r w:rsidR="00513833" w:rsidRPr="001C08EC">
              <w:rPr>
                <w:rFonts w:eastAsia="新細明體" w:hint="eastAsia"/>
                <w:color w:val="0000FF"/>
                <w:sz w:val="18"/>
                <w:szCs w:val="18"/>
                <w:lang w:eastAsia="zh-TW"/>
              </w:rPr>
              <w:t>c</w:t>
            </w:r>
            <w:r w:rsidR="00513833" w:rsidRPr="001C08EC">
              <w:rPr>
                <w:rFonts w:eastAsia="新細明體"/>
                <w:color w:val="0000FF"/>
                <w:sz w:val="18"/>
                <w:szCs w:val="18"/>
                <w:lang w:eastAsia="zh-TW"/>
              </w:rPr>
              <w:t>onfigured Tx power (</w:t>
            </w:r>
            <m:oMath>
              <m:sSub>
                <m:sSubPr>
                  <m:ctrlPr>
                    <w:rPr>
                      <w:rFonts w:ascii="Cambria Math" w:eastAsia="新細明體" w:hAnsi="Cambria Math"/>
                      <w:color w:val="0000FF"/>
                      <w:sz w:val="18"/>
                      <w:szCs w:val="18"/>
                      <w:lang w:eastAsia="zh-TW"/>
                    </w:rPr>
                  </m:ctrlPr>
                </m:sSubPr>
                <m:e>
                  <m:r>
                    <w:rPr>
                      <w:rFonts w:ascii="Cambria Math" w:eastAsia="新細明體" w:hAnsi="Cambria Math"/>
                      <w:color w:val="0000FF"/>
                      <w:sz w:val="18"/>
                      <w:szCs w:val="18"/>
                      <w:lang w:eastAsia="zh-TW"/>
                    </w:rPr>
                    <m:t>P</m:t>
                  </m:r>
                </m:e>
                <m:sub>
                  <m:r>
                    <m:rPr>
                      <m:nor/>
                    </m:rPr>
                    <w:rPr>
                      <w:rFonts w:eastAsia="新細明體"/>
                      <w:color w:val="0000FF"/>
                      <w:sz w:val="18"/>
                      <w:szCs w:val="18"/>
                      <w:lang w:eastAsia="zh-TW"/>
                    </w:rPr>
                    <m:t>CMAX</m:t>
                  </m:r>
                  <m:r>
                    <m:rPr>
                      <m:sty m:val="p"/>
                    </m:rPr>
                    <w:rPr>
                      <w:rFonts w:ascii="Cambria Math" w:eastAsia="新細明體"/>
                      <w:color w:val="0000FF"/>
                      <w:sz w:val="18"/>
                      <w:szCs w:val="18"/>
                      <w:lang w:eastAsia="zh-TW"/>
                    </w:rPr>
                    <m:t>,</m:t>
                  </m:r>
                  <m:r>
                    <w:rPr>
                      <w:rFonts w:ascii="Cambria Math" w:eastAsia="新細明體"/>
                      <w:color w:val="0000FF"/>
                      <w:sz w:val="18"/>
                      <w:szCs w:val="18"/>
                      <w:lang w:eastAsia="zh-TW"/>
                    </w:rPr>
                    <m:t>f</m:t>
                  </m:r>
                  <m:r>
                    <m:rPr>
                      <m:sty m:val="p"/>
                    </m:rPr>
                    <w:rPr>
                      <w:rFonts w:ascii="Cambria Math" w:eastAsia="新細明體"/>
                      <w:color w:val="0000FF"/>
                      <w:sz w:val="18"/>
                      <w:szCs w:val="18"/>
                      <w:lang w:eastAsia="zh-TW"/>
                    </w:rPr>
                    <m:t>,</m:t>
                  </m:r>
                  <m:r>
                    <w:rPr>
                      <w:rFonts w:ascii="Cambria Math" w:eastAsia="新細明體"/>
                      <w:color w:val="0000FF"/>
                      <w:sz w:val="18"/>
                      <w:szCs w:val="18"/>
                      <w:lang w:eastAsia="zh-TW"/>
                    </w:rPr>
                    <m:t>c</m:t>
                  </m:r>
                  <m:r>
                    <m:rPr>
                      <m:sty m:val="p"/>
                    </m:rPr>
                    <w:rPr>
                      <w:rFonts w:ascii="Cambria Math" w:eastAsia="新細明體"/>
                      <w:color w:val="0000FF"/>
                      <w:sz w:val="18"/>
                      <w:szCs w:val="18"/>
                      <w:lang w:eastAsia="zh-TW"/>
                    </w:rPr>
                    <m:t>,</m:t>
                  </m:r>
                  <m:r>
                    <w:rPr>
                      <w:rFonts w:ascii="Cambria Math" w:eastAsia="新細明體"/>
                      <w:color w:val="0000FF"/>
                      <w:sz w:val="18"/>
                      <w:szCs w:val="18"/>
                      <w:lang w:eastAsia="zh-TW"/>
                    </w:rPr>
                    <m:t>k</m:t>
                  </m:r>
                </m:sub>
              </m:sSub>
              <m:d>
                <m:dPr>
                  <m:ctrlPr>
                    <w:rPr>
                      <w:rFonts w:ascii="Cambria Math" w:eastAsia="新細明體" w:hAnsi="Cambria Math"/>
                      <w:color w:val="0000FF"/>
                      <w:sz w:val="18"/>
                      <w:szCs w:val="18"/>
                      <w:lang w:eastAsia="zh-TW"/>
                    </w:rPr>
                  </m:ctrlPr>
                </m:dPr>
                <m:e>
                  <m:r>
                    <w:rPr>
                      <w:rFonts w:ascii="Cambria Math" w:eastAsia="新細明體"/>
                      <w:color w:val="0000FF"/>
                      <w:sz w:val="18"/>
                      <w:szCs w:val="18"/>
                      <w:lang w:eastAsia="zh-TW"/>
                    </w:rPr>
                    <m:t>i</m:t>
                  </m:r>
                </m:e>
              </m:d>
            </m:oMath>
            <w:r w:rsidR="00513833" w:rsidRPr="001C08EC">
              <w:rPr>
                <w:rFonts w:eastAsia="新細明體"/>
                <w:color w:val="0000FF"/>
                <w:sz w:val="18"/>
                <w:szCs w:val="18"/>
                <w:lang w:eastAsia="zh-TW"/>
              </w:rPr>
              <w:t>) for STxMP, as agreed to be supported by RAN4 [2]</w:t>
            </w:r>
            <w:r w:rsidR="008158EE">
              <w:rPr>
                <w:rFonts w:eastAsia="新細明體"/>
                <w:color w:val="0000FF"/>
                <w:sz w:val="18"/>
                <w:szCs w:val="18"/>
                <w:lang w:eastAsia="zh-TW"/>
              </w:rPr>
              <w:t xml:space="preserve">: </w:t>
            </w:r>
          </w:p>
          <w:p w14:paraId="494EB166" w14:textId="77777777" w:rsidR="00513833" w:rsidRPr="001C08EC" w:rsidRDefault="00513833" w:rsidP="00513833">
            <w:pPr>
              <w:pStyle w:val="B2"/>
              <w:numPr>
                <w:ilvl w:val="0"/>
                <w:numId w:val="28"/>
              </w:numPr>
              <w:ind w:left="601" w:hanging="142"/>
              <w:rPr>
                <w:rFonts w:eastAsia="新細明體"/>
                <w:color w:val="0000FF"/>
                <w:sz w:val="18"/>
                <w:szCs w:val="18"/>
                <w:lang w:eastAsia="zh-TW"/>
              </w:rPr>
            </w:pPr>
            <w:r w:rsidRPr="001C08EC">
              <w:rPr>
                <w:rFonts w:eastAsia="新細明體" w:hint="eastAsia"/>
                <w:color w:val="0000FF"/>
                <w:sz w:val="18"/>
                <w:szCs w:val="18"/>
                <w:lang w:eastAsia="zh-TW"/>
              </w:rPr>
              <w:t>G</w:t>
            </w:r>
            <w:r w:rsidRPr="001C08EC">
              <w:rPr>
                <w:rFonts w:eastAsia="新細明體"/>
                <w:color w:val="0000FF"/>
                <w:sz w:val="18"/>
                <w:szCs w:val="18"/>
                <w:lang w:eastAsia="zh-TW"/>
              </w:rPr>
              <w:t xml:space="preserve">oogle, OPPO, QC, Docomo, </w:t>
            </w:r>
            <w:r w:rsidRPr="001C08EC">
              <w:rPr>
                <w:rFonts w:eastAsia="新細明體" w:hint="eastAsia"/>
                <w:color w:val="0000FF"/>
                <w:sz w:val="18"/>
                <w:szCs w:val="18"/>
                <w:lang w:eastAsia="zh-TW"/>
              </w:rPr>
              <w:t>v</w:t>
            </w:r>
            <w:r w:rsidRPr="001C08EC">
              <w:rPr>
                <w:rFonts w:eastAsia="新細明體"/>
                <w:color w:val="0000FF"/>
                <w:sz w:val="18"/>
                <w:szCs w:val="18"/>
                <w:lang w:eastAsia="zh-TW"/>
              </w:rPr>
              <w:t xml:space="preserve">ivo, </w:t>
            </w:r>
            <w:r w:rsidRPr="001C08EC">
              <w:rPr>
                <w:rFonts w:eastAsia="新細明體" w:hint="eastAsia"/>
                <w:color w:val="0000FF"/>
                <w:sz w:val="18"/>
                <w:szCs w:val="18"/>
                <w:lang w:eastAsia="zh-TW"/>
              </w:rPr>
              <w:t>X</w:t>
            </w:r>
            <w:r w:rsidRPr="001C08EC">
              <w:rPr>
                <w:rFonts w:eastAsia="新細明體"/>
                <w:color w:val="0000FF"/>
                <w:sz w:val="18"/>
                <w:szCs w:val="18"/>
                <w:lang w:eastAsia="zh-TW"/>
              </w:rPr>
              <w:t>iaomi, Samsung, CMCC, ZTE, Nokia, Sharp, CATT, Lenovo, Apple, LG, NEC, Intel, Huawei/HiSilicon, IDC</w:t>
            </w:r>
          </w:p>
          <w:p w14:paraId="6AF86716" w14:textId="4C25D590" w:rsidR="00513833" w:rsidRPr="001C08EC" w:rsidRDefault="001C08EC" w:rsidP="00513833">
            <w:pPr>
              <w:pStyle w:val="B2"/>
              <w:numPr>
                <w:ilvl w:val="0"/>
                <w:numId w:val="27"/>
              </w:numPr>
              <w:spacing w:before="240" w:after="0"/>
              <w:ind w:left="176" w:hanging="176"/>
              <w:rPr>
                <w:rFonts w:eastAsia="新細明體"/>
                <w:color w:val="0000FF"/>
                <w:sz w:val="18"/>
                <w:szCs w:val="18"/>
                <w:lang w:eastAsia="zh-TW"/>
              </w:rPr>
            </w:pPr>
            <w:r>
              <w:rPr>
                <w:rFonts w:eastAsia="新細明體"/>
                <w:color w:val="0000FF"/>
                <w:sz w:val="18"/>
                <w:szCs w:val="18"/>
                <w:lang w:eastAsia="zh-TW"/>
              </w:rPr>
              <w:t xml:space="preserve">To support </w:t>
            </w:r>
            <w:r w:rsidR="00513833" w:rsidRPr="001C08EC">
              <w:rPr>
                <w:rFonts w:eastAsia="新細明體"/>
                <w:color w:val="0000FF"/>
                <w:sz w:val="18"/>
                <w:szCs w:val="18"/>
                <w:lang w:eastAsia="zh-TW"/>
              </w:rPr>
              <w:t>“</w:t>
            </w:r>
            <w:r w:rsidR="00513833" w:rsidRPr="001C08EC">
              <w:rPr>
                <w:rFonts w:eastAsia="新細明體" w:hint="eastAsia"/>
                <w:color w:val="0000FF"/>
                <w:sz w:val="18"/>
                <w:szCs w:val="18"/>
                <w:lang w:eastAsia="zh-TW"/>
              </w:rPr>
              <w:t>Pe</w:t>
            </w:r>
            <w:r w:rsidR="00513833" w:rsidRPr="001C08EC">
              <w:rPr>
                <w:rFonts w:eastAsia="新細明體"/>
                <w:color w:val="0000FF"/>
                <w:sz w:val="18"/>
                <w:szCs w:val="18"/>
                <w:lang w:eastAsia="zh-TW"/>
              </w:rPr>
              <w:t>r-panel” UL PC equation</w:t>
            </w:r>
          </w:p>
          <w:p w14:paraId="5697B505" w14:textId="77777777" w:rsidR="00513833" w:rsidRPr="001C08EC" w:rsidRDefault="00513833" w:rsidP="00513833">
            <w:pPr>
              <w:pStyle w:val="B2"/>
              <w:numPr>
                <w:ilvl w:val="0"/>
                <w:numId w:val="28"/>
              </w:numPr>
              <w:ind w:left="601" w:hanging="142"/>
              <w:rPr>
                <w:rFonts w:eastAsia="新細明體"/>
                <w:color w:val="0000FF"/>
                <w:sz w:val="18"/>
                <w:szCs w:val="18"/>
                <w:lang w:eastAsia="zh-TW"/>
              </w:rPr>
            </w:pPr>
            <w:r w:rsidRPr="001C08EC">
              <w:rPr>
                <w:rFonts w:eastAsia="新細明體"/>
                <w:color w:val="0000FF"/>
                <w:sz w:val="18"/>
                <w:szCs w:val="18"/>
                <w:lang w:eastAsia="zh-TW"/>
              </w:rPr>
              <w:lastRenderedPageBreak/>
              <w:t>QC, Nokia, Docomo, Lenovo, NEC, Huawei/HiSilicon</w:t>
            </w:r>
          </w:p>
          <w:p w14:paraId="15086EBD" w14:textId="358E9210" w:rsidR="00513833" w:rsidRPr="001C08EC" w:rsidRDefault="001C08EC" w:rsidP="00513833">
            <w:pPr>
              <w:pStyle w:val="B2"/>
              <w:numPr>
                <w:ilvl w:val="0"/>
                <w:numId w:val="27"/>
              </w:numPr>
              <w:spacing w:before="240" w:after="0"/>
              <w:ind w:left="176" w:hanging="176"/>
              <w:rPr>
                <w:rFonts w:eastAsia="新細明體"/>
                <w:color w:val="0000FF"/>
                <w:sz w:val="18"/>
                <w:szCs w:val="18"/>
                <w:lang w:eastAsia="zh-TW"/>
              </w:rPr>
            </w:pPr>
            <w:r>
              <w:rPr>
                <w:rFonts w:eastAsia="新細明體"/>
                <w:color w:val="0000FF"/>
                <w:sz w:val="18"/>
                <w:szCs w:val="18"/>
                <w:lang w:eastAsia="zh-TW"/>
              </w:rPr>
              <w:t xml:space="preserve">To support </w:t>
            </w:r>
            <w:r w:rsidR="00513833" w:rsidRPr="001C08EC">
              <w:rPr>
                <w:rFonts w:eastAsia="新細明體"/>
                <w:color w:val="0000FF"/>
                <w:sz w:val="18"/>
                <w:szCs w:val="18"/>
                <w:lang w:eastAsia="zh-TW"/>
              </w:rPr>
              <w:t>Tx power reduction/scaling/prioritization if total power exceeds a limitation (e.g., per-UE total power limitation) on a CC or all CCs</w:t>
            </w:r>
          </w:p>
          <w:p w14:paraId="1F021F53" w14:textId="7F8D0E0A" w:rsidR="00513833" w:rsidRPr="001C08EC" w:rsidRDefault="00513833" w:rsidP="00513833">
            <w:pPr>
              <w:pStyle w:val="B2"/>
              <w:numPr>
                <w:ilvl w:val="0"/>
                <w:numId w:val="28"/>
              </w:numPr>
              <w:ind w:left="601" w:hanging="142"/>
              <w:rPr>
                <w:rFonts w:ascii="Times" w:hAnsi="Times" w:cs="Times"/>
              </w:rPr>
            </w:pPr>
            <w:r w:rsidRPr="001C08EC">
              <w:rPr>
                <w:rFonts w:eastAsia="新細明體" w:hint="eastAsia"/>
                <w:color w:val="0000FF"/>
                <w:sz w:val="18"/>
                <w:szCs w:val="18"/>
                <w:lang w:eastAsia="zh-TW"/>
              </w:rPr>
              <w:t>G</w:t>
            </w:r>
            <w:r w:rsidRPr="001C08EC">
              <w:rPr>
                <w:rFonts w:eastAsia="新細明體"/>
                <w:color w:val="0000FF"/>
                <w:sz w:val="18"/>
                <w:szCs w:val="18"/>
                <w:lang w:eastAsia="zh-TW"/>
              </w:rPr>
              <w:t>oogle, QC, ZT</w:t>
            </w:r>
            <w:r w:rsidRPr="001C08EC">
              <w:rPr>
                <w:rFonts w:eastAsia="新細明體" w:hint="eastAsia"/>
                <w:color w:val="0000FF"/>
                <w:sz w:val="18"/>
                <w:szCs w:val="18"/>
                <w:lang w:eastAsia="zh-TW"/>
              </w:rPr>
              <w:t>E</w:t>
            </w:r>
            <w:r w:rsidRPr="001C08EC">
              <w:rPr>
                <w:rFonts w:eastAsia="新細明體"/>
                <w:color w:val="0000FF"/>
                <w:sz w:val="18"/>
                <w:szCs w:val="18"/>
                <w:lang w:eastAsia="zh-TW"/>
              </w:rPr>
              <w:t>, CATT, Apple, LG, Huawei/HiSilicon, Intel</w:t>
            </w:r>
          </w:p>
          <w:bookmarkEnd w:id="11"/>
          <w:p w14:paraId="4BB80020" w14:textId="77777777" w:rsidR="006F3724" w:rsidRDefault="006F3724" w:rsidP="00952442">
            <w:pPr>
              <w:snapToGrid w:val="0"/>
              <w:spacing w:after="0" w:line="240" w:lineRule="auto"/>
              <w:rPr>
                <w:rFonts w:ascii="Times" w:hAnsi="Times" w:cs="Times"/>
                <w:sz w:val="18"/>
                <w:szCs w:val="18"/>
              </w:rPr>
            </w:pPr>
          </w:p>
          <w:p w14:paraId="7B6A2368" w14:textId="3FA6B16B" w:rsidR="00513833" w:rsidRDefault="00513833" w:rsidP="00952442">
            <w:pPr>
              <w:snapToGrid w:val="0"/>
              <w:spacing w:after="0" w:line="240" w:lineRule="auto"/>
              <w:rPr>
                <w:rFonts w:ascii="Times" w:hAnsi="Times" w:cs="Times"/>
                <w:color w:val="0000FF"/>
                <w:sz w:val="18"/>
                <w:szCs w:val="18"/>
              </w:rPr>
            </w:pPr>
            <w:bookmarkStart w:id="13" w:name="_Hlk142563933"/>
            <w:bookmarkStart w:id="14" w:name="_Hlk142563693"/>
            <w:r w:rsidRPr="001C08EC">
              <w:rPr>
                <w:rFonts w:ascii="Times" w:hAnsi="Times" w:cs="Times" w:hint="eastAsia"/>
                <w:color w:val="0000FF"/>
                <w:sz w:val="18"/>
                <w:szCs w:val="18"/>
              </w:rPr>
              <w:t>S</w:t>
            </w:r>
            <w:r w:rsidRPr="001C08EC">
              <w:rPr>
                <w:rFonts w:ascii="Times" w:hAnsi="Times" w:cs="Times"/>
                <w:color w:val="0000FF"/>
                <w:sz w:val="18"/>
                <w:szCs w:val="18"/>
              </w:rPr>
              <w:t xml:space="preserve">ince majority </w:t>
            </w:r>
            <w:r w:rsidR="001C08EC">
              <w:rPr>
                <w:rFonts w:ascii="Times" w:hAnsi="Times" w:cs="Times"/>
                <w:color w:val="0000FF"/>
                <w:sz w:val="18"/>
                <w:szCs w:val="18"/>
              </w:rPr>
              <w:t xml:space="preserve">prefer to </w:t>
            </w:r>
            <w:r w:rsidRPr="001C08EC">
              <w:rPr>
                <w:rFonts w:ascii="Times" w:hAnsi="Times" w:cs="Times"/>
                <w:color w:val="0000FF"/>
                <w:sz w:val="18"/>
                <w:szCs w:val="18"/>
              </w:rPr>
              <w:t>reflect the RAN4 agreement</w:t>
            </w:r>
            <w:r w:rsidRPr="001C08EC">
              <w:rPr>
                <w:rFonts w:ascii="Times" w:hAnsi="Times" w:cs="Times" w:hint="eastAsia"/>
                <w:color w:val="0000FF"/>
                <w:sz w:val="18"/>
                <w:szCs w:val="18"/>
              </w:rPr>
              <w:t xml:space="preserve"> </w:t>
            </w:r>
            <w:r w:rsidRPr="001C08EC">
              <w:rPr>
                <w:rFonts w:ascii="Times" w:hAnsi="Times" w:cs="Times"/>
                <w:color w:val="0000FF"/>
                <w:sz w:val="18"/>
                <w:szCs w:val="18"/>
              </w:rPr>
              <w:t>[2</w:t>
            </w:r>
            <w:r w:rsidRPr="001C08EC">
              <w:rPr>
                <w:rFonts w:ascii="Times" w:hAnsi="Times" w:cs="Times" w:hint="eastAsia"/>
                <w:color w:val="0000FF"/>
                <w:sz w:val="18"/>
                <w:szCs w:val="18"/>
              </w:rPr>
              <w:t>]</w:t>
            </w:r>
            <w:r w:rsidRPr="001C08EC">
              <w:rPr>
                <w:rFonts w:ascii="Times" w:hAnsi="Times" w:cs="Times"/>
                <w:color w:val="0000FF"/>
                <w:sz w:val="18"/>
                <w:szCs w:val="18"/>
              </w:rPr>
              <w:t xml:space="preserve"> on “per-panel” </w:t>
            </w:r>
            <w:r w:rsidRPr="001C08EC">
              <w:rPr>
                <w:rFonts w:ascii="Times" w:hAnsi="Times" w:cs="Times" w:hint="eastAsia"/>
                <w:color w:val="0000FF"/>
                <w:sz w:val="18"/>
                <w:szCs w:val="18"/>
              </w:rPr>
              <w:t>c</w:t>
            </w:r>
            <w:r w:rsidRPr="001C08EC">
              <w:rPr>
                <w:rFonts w:ascii="Times" w:hAnsi="Times" w:cs="Times"/>
                <w:color w:val="0000FF"/>
                <w:sz w:val="18"/>
                <w:szCs w:val="18"/>
              </w:rPr>
              <w:t>onfigured Tx power</w:t>
            </w:r>
            <w:r w:rsidR="001C08EC">
              <w:rPr>
                <w:rFonts w:ascii="Times" w:hAnsi="Times" w:cs="Times"/>
                <w:color w:val="0000FF"/>
                <w:sz w:val="18"/>
                <w:szCs w:val="18"/>
              </w:rPr>
              <w:t xml:space="preserve"> </w:t>
            </w:r>
            <w:r w:rsidRPr="001C08EC">
              <w:rPr>
                <w:rFonts w:ascii="Times" w:hAnsi="Times" w:cs="Times"/>
                <w:color w:val="0000FF"/>
                <w:sz w:val="18"/>
                <w:szCs w:val="18"/>
              </w:rPr>
              <w:t>for STxMP</w:t>
            </w:r>
            <w:r w:rsidR="001C08EC">
              <w:rPr>
                <w:rFonts w:ascii="Times" w:hAnsi="Times" w:cs="Times"/>
                <w:color w:val="0000FF"/>
                <w:sz w:val="18"/>
                <w:szCs w:val="18"/>
              </w:rPr>
              <w:t xml:space="preserve"> in RAN1 specification</w:t>
            </w:r>
            <w:r w:rsidR="001C08EC">
              <w:rPr>
                <w:rFonts w:ascii="Times" w:hAnsi="Times" w:cs="Times" w:hint="eastAsia"/>
                <w:color w:val="0000FF"/>
                <w:sz w:val="18"/>
                <w:szCs w:val="18"/>
              </w:rPr>
              <w:t>,</w:t>
            </w:r>
            <w:r w:rsidR="001C08EC">
              <w:rPr>
                <w:rFonts w:ascii="Times" w:hAnsi="Times" w:cs="Times"/>
                <w:color w:val="0000FF"/>
                <w:sz w:val="18"/>
                <w:szCs w:val="18"/>
              </w:rPr>
              <w:t xml:space="preserve"> the following </w:t>
            </w:r>
            <w:r w:rsidR="00BE6398">
              <w:rPr>
                <w:rFonts w:ascii="Times" w:hAnsi="Times" w:cs="Times"/>
                <w:color w:val="0000FF"/>
                <w:sz w:val="18"/>
                <w:szCs w:val="18"/>
              </w:rPr>
              <w:t xml:space="preserve">recommended </w:t>
            </w:r>
            <w:r w:rsidR="001C08EC">
              <w:rPr>
                <w:rFonts w:ascii="Times" w:hAnsi="Times" w:cs="Times"/>
                <w:color w:val="0000FF"/>
                <w:sz w:val="18"/>
                <w:szCs w:val="18"/>
              </w:rPr>
              <w:t>proposal</w:t>
            </w:r>
            <w:r w:rsidR="00BE6398">
              <w:rPr>
                <w:rFonts w:ascii="Times" w:hAnsi="Times" w:cs="Times"/>
                <w:color w:val="0000FF"/>
                <w:sz w:val="18"/>
                <w:szCs w:val="18"/>
              </w:rPr>
              <w:t xml:space="preserve"> will be provided </w:t>
            </w:r>
            <w:r w:rsidR="00343903">
              <w:rPr>
                <w:rFonts w:ascii="Times" w:hAnsi="Times" w:cs="Times" w:hint="eastAsia"/>
                <w:color w:val="0000FF"/>
                <w:sz w:val="18"/>
                <w:szCs w:val="18"/>
              </w:rPr>
              <w:t>Ro</w:t>
            </w:r>
            <w:r w:rsidR="00343903">
              <w:rPr>
                <w:rFonts w:ascii="Times" w:hAnsi="Times" w:cs="Times"/>
                <w:color w:val="0000FF"/>
                <w:sz w:val="18"/>
                <w:szCs w:val="18"/>
              </w:rPr>
              <w:t>und 0 summary</w:t>
            </w:r>
            <w:bookmarkEnd w:id="13"/>
            <w:r w:rsidR="00343903">
              <w:rPr>
                <w:rFonts w:ascii="Times" w:hAnsi="Times" w:cs="Times"/>
                <w:color w:val="0000FF"/>
                <w:sz w:val="18"/>
                <w:szCs w:val="18"/>
              </w:rPr>
              <w:t>.</w:t>
            </w:r>
          </w:p>
          <w:bookmarkEnd w:id="14"/>
          <w:p w14:paraId="5CE8B56A" w14:textId="66849CD1" w:rsidR="001C08EC" w:rsidRDefault="001C08EC" w:rsidP="00952442">
            <w:pPr>
              <w:snapToGrid w:val="0"/>
              <w:spacing w:after="0" w:line="240" w:lineRule="auto"/>
              <w:rPr>
                <w:rFonts w:ascii="Times" w:hAnsi="Times" w:cs="Times"/>
                <w:color w:val="0000FF"/>
                <w:sz w:val="18"/>
                <w:szCs w:val="18"/>
              </w:rPr>
            </w:pPr>
          </w:p>
          <w:p w14:paraId="61F399CF" w14:textId="77777777" w:rsidR="001C08EC" w:rsidRDefault="001C08EC" w:rsidP="001C08EC">
            <w:pPr>
              <w:pStyle w:val="B2"/>
              <w:spacing w:after="0"/>
              <w:ind w:left="0" w:firstLine="0"/>
              <w:jc w:val="both"/>
              <w:rPr>
                <w:rFonts w:eastAsia="新細明體"/>
                <w:color w:val="000000" w:themeColor="text1"/>
                <w:sz w:val="18"/>
                <w:szCs w:val="18"/>
                <w:lang w:eastAsia="zh-TW"/>
              </w:rPr>
            </w:pPr>
            <w:bookmarkStart w:id="15" w:name="_Hlk142563646"/>
            <w:r>
              <w:rPr>
                <w:b/>
                <w:bCs/>
                <w:color w:val="000000"/>
                <w:sz w:val="18"/>
                <w:szCs w:val="18"/>
                <w:highlight w:val="yellow"/>
              </w:rPr>
              <w:t>Proposal 6.1:</w:t>
            </w:r>
            <w:r>
              <w:rPr>
                <w:color w:val="000000"/>
                <w:sz w:val="18"/>
                <w:szCs w:val="18"/>
              </w:rPr>
              <w:t xml:space="preserve"> On</w:t>
            </w:r>
            <w:r>
              <w:rPr>
                <w:rFonts w:eastAsia="新細明體"/>
                <w:color w:val="000000" w:themeColor="text1"/>
                <w:sz w:val="18"/>
                <w:szCs w:val="18"/>
                <w:lang w:eastAsia="zh-TW"/>
              </w:rPr>
              <w:t xml:space="preserve"> PUSCH/PUCCH Tx power determination </w:t>
            </w:r>
            <w:r w:rsidRPr="009B144A">
              <w:rPr>
                <w:color w:val="000000"/>
                <w:sz w:val="18"/>
                <w:szCs w:val="18"/>
              </w:rPr>
              <w:t xml:space="preserve">for PUSCH/PUCCH transmission occasion </w:t>
            </w:r>
            <m:oMath>
              <m:r>
                <w:rPr>
                  <w:rFonts w:ascii="Cambria Math" w:eastAsia="新細明體"/>
                  <w:color w:val="000000" w:themeColor="text1"/>
                  <w:sz w:val="18"/>
                  <w:szCs w:val="18"/>
                  <w:lang w:eastAsia="zh-TW"/>
                </w:rPr>
                <m:t>i</m:t>
              </m:r>
            </m:oMath>
            <w:r>
              <w:rPr>
                <w:rFonts w:eastAsia="新細明體"/>
                <w:color w:val="000000" w:themeColor="text1"/>
                <w:sz w:val="18"/>
                <w:szCs w:val="18"/>
                <w:lang w:eastAsia="zh-TW"/>
              </w:rPr>
              <w:t>,</w:t>
            </w:r>
            <w:r w:rsidRPr="007550B4">
              <w:rPr>
                <w:rFonts w:eastAsia="新細明體" w:hint="eastAsia"/>
                <w:color w:val="000000" w:themeColor="text1"/>
                <w:sz w:val="18"/>
                <w:szCs w:val="18"/>
                <w:lang w:eastAsia="zh-TW"/>
              </w:rPr>
              <w:t xml:space="preserve"> </w:t>
            </w:r>
            <w:r>
              <w:rPr>
                <w:rFonts w:eastAsia="新細明體"/>
                <w:color w:val="000000" w:themeColor="text1"/>
                <w:sz w:val="18"/>
                <w:szCs w:val="18"/>
                <w:lang w:eastAsia="zh-TW"/>
              </w:rPr>
              <w:t>s</w:t>
            </w:r>
            <w:r w:rsidRPr="007550B4">
              <w:rPr>
                <w:rFonts w:eastAsia="新細明體" w:hint="eastAsia"/>
                <w:color w:val="000000" w:themeColor="text1"/>
                <w:sz w:val="18"/>
                <w:szCs w:val="18"/>
                <w:lang w:eastAsia="zh-TW"/>
              </w:rPr>
              <w:t>u</w:t>
            </w:r>
            <w:r w:rsidRPr="007550B4">
              <w:rPr>
                <w:rFonts w:eastAsia="新細明體"/>
                <w:color w:val="000000" w:themeColor="text1"/>
                <w:sz w:val="18"/>
                <w:szCs w:val="18"/>
                <w:lang w:eastAsia="zh-TW"/>
              </w:rPr>
              <w:t xml:space="preserve">pport </w:t>
            </w:r>
            <m:oMath>
              <m:sSub>
                <m:sSubPr>
                  <m:ctrlPr>
                    <w:rPr>
                      <w:rFonts w:ascii="Cambria Math" w:eastAsia="新細明體" w:hAnsi="Cambria Math"/>
                      <w:color w:val="000000" w:themeColor="text1"/>
                      <w:sz w:val="18"/>
                      <w:szCs w:val="18"/>
                      <w:lang w:eastAsia="zh-TW"/>
                    </w:rPr>
                  </m:ctrlPr>
                </m:sSubPr>
                <m:e>
                  <m:r>
                    <w:rPr>
                      <w:rFonts w:ascii="Cambria Math" w:eastAsia="新細明體" w:hAnsi="Cambria Math"/>
                      <w:color w:val="000000" w:themeColor="text1"/>
                      <w:sz w:val="18"/>
                      <w:szCs w:val="18"/>
                      <w:lang w:eastAsia="zh-TW"/>
                    </w:rPr>
                    <m:t>P</m:t>
                  </m:r>
                </m:e>
                <m:sub>
                  <m:r>
                    <m:rPr>
                      <m:nor/>
                    </m:rPr>
                    <w:rPr>
                      <w:rFonts w:eastAsia="新細明體"/>
                      <w:color w:val="000000" w:themeColor="text1"/>
                      <w:sz w:val="18"/>
                      <w:szCs w:val="18"/>
                      <w:lang w:eastAsia="zh-TW"/>
                    </w:rPr>
                    <m:t>CMAX</m:t>
                  </m:r>
                  <m:r>
                    <m:rPr>
                      <m:sty m:val="p"/>
                    </m:rPr>
                    <w:rPr>
                      <w:rFonts w:ascii="Cambria Math" w:eastAsia="新細明體"/>
                      <w:color w:val="000000" w:themeColor="text1"/>
                      <w:sz w:val="18"/>
                      <w:szCs w:val="18"/>
                      <w:lang w:eastAsia="zh-TW"/>
                    </w:rPr>
                    <m:t>,</m:t>
                  </m:r>
                  <m:r>
                    <w:rPr>
                      <w:rFonts w:ascii="Cambria Math" w:eastAsia="新細明體"/>
                      <w:color w:val="000000" w:themeColor="text1"/>
                      <w:sz w:val="18"/>
                      <w:szCs w:val="18"/>
                      <w:lang w:eastAsia="zh-TW"/>
                    </w:rPr>
                    <m:t>f</m:t>
                  </m:r>
                  <m:r>
                    <m:rPr>
                      <m:sty m:val="p"/>
                    </m:rPr>
                    <w:rPr>
                      <w:rFonts w:ascii="Cambria Math" w:eastAsia="新細明體"/>
                      <w:color w:val="000000" w:themeColor="text1"/>
                      <w:sz w:val="18"/>
                      <w:szCs w:val="18"/>
                      <w:lang w:eastAsia="zh-TW"/>
                    </w:rPr>
                    <m:t>,</m:t>
                  </m:r>
                  <m:r>
                    <w:rPr>
                      <w:rFonts w:ascii="Cambria Math" w:eastAsia="新細明體"/>
                      <w:color w:val="000000" w:themeColor="text1"/>
                      <w:sz w:val="18"/>
                      <w:szCs w:val="18"/>
                      <w:lang w:eastAsia="zh-TW"/>
                    </w:rPr>
                    <m:t>c,k</m:t>
                  </m:r>
                </m:sub>
              </m:sSub>
              <m:d>
                <m:dPr>
                  <m:ctrlPr>
                    <w:rPr>
                      <w:rFonts w:ascii="Cambria Math" w:eastAsia="新細明體" w:hAnsi="Cambria Math"/>
                      <w:color w:val="000000" w:themeColor="text1"/>
                      <w:sz w:val="18"/>
                      <w:szCs w:val="18"/>
                      <w:lang w:eastAsia="zh-TW"/>
                    </w:rPr>
                  </m:ctrlPr>
                </m:dPr>
                <m:e>
                  <m:r>
                    <w:rPr>
                      <w:rFonts w:ascii="Cambria Math" w:eastAsia="新細明體"/>
                      <w:color w:val="000000" w:themeColor="text1"/>
                      <w:sz w:val="18"/>
                      <w:szCs w:val="18"/>
                      <w:lang w:eastAsia="zh-TW"/>
                    </w:rPr>
                    <m:t>i</m:t>
                  </m:r>
                </m:e>
              </m:d>
              <m:r>
                <w:rPr>
                  <w:rFonts w:ascii="Cambria Math" w:eastAsia="新細明體" w:hAnsi="Cambria Math"/>
                  <w:color w:val="000000" w:themeColor="text1"/>
                  <w:sz w:val="18"/>
                  <w:szCs w:val="18"/>
                  <w:lang w:eastAsia="zh-TW"/>
                </w:rPr>
                <m:t xml:space="preserve"> </m:t>
              </m:r>
            </m:oMath>
            <w:r>
              <w:rPr>
                <w:rFonts w:eastAsia="新細明體"/>
                <w:color w:val="000000" w:themeColor="text1"/>
                <w:sz w:val="18"/>
                <w:szCs w:val="18"/>
                <w:lang w:eastAsia="zh-TW"/>
              </w:rPr>
              <w:t xml:space="preserve">for S-DCI based </w:t>
            </w:r>
            <w:r w:rsidRPr="009B144A">
              <w:rPr>
                <w:color w:val="000000"/>
                <w:sz w:val="18"/>
                <w:szCs w:val="18"/>
                <w:lang w:eastAsia="zh-CN"/>
              </w:rPr>
              <w:t>PUSCH/PUCCH STxMP</w:t>
            </w:r>
            <w:r>
              <w:rPr>
                <w:color w:val="000000"/>
                <w:sz w:val="18"/>
                <w:szCs w:val="18"/>
                <w:lang w:eastAsia="zh-CN"/>
              </w:rPr>
              <w:t xml:space="preserve"> and M-DCI based PUSCH+PUSCH STxMP, and down-select </w:t>
            </w:r>
            <w:r>
              <w:rPr>
                <w:rFonts w:eastAsia="新細明體"/>
                <w:color w:val="000000" w:themeColor="text1"/>
                <w:sz w:val="18"/>
                <w:szCs w:val="18"/>
                <w:lang w:eastAsia="zh-TW"/>
              </w:rPr>
              <w:t>one of the following alternatives</w:t>
            </w:r>
            <w:r>
              <w:rPr>
                <w:rFonts w:eastAsia="新細明體" w:hint="eastAsia"/>
                <w:color w:val="000000" w:themeColor="text1"/>
                <w:sz w:val="18"/>
                <w:szCs w:val="18"/>
                <w:lang w:eastAsia="zh-TW"/>
              </w:rPr>
              <w:t xml:space="preserve"> f</w:t>
            </w:r>
            <w:r>
              <w:rPr>
                <w:rFonts w:eastAsia="新細明體"/>
                <w:color w:val="000000" w:themeColor="text1"/>
                <w:sz w:val="18"/>
                <w:szCs w:val="18"/>
                <w:lang w:eastAsia="zh-TW"/>
              </w:rPr>
              <w:t xml:space="preserve">or the definition of </w:t>
            </w:r>
            <m:oMath>
              <m:r>
                <w:rPr>
                  <w:rFonts w:ascii="Cambria Math" w:eastAsia="新細明體"/>
                  <w:color w:val="000000" w:themeColor="text1"/>
                  <w:sz w:val="18"/>
                  <w:szCs w:val="18"/>
                  <w:lang w:eastAsia="zh-TW"/>
                </w:rPr>
                <m:t>k</m:t>
              </m:r>
            </m:oMath>
            <w:r>
              <w:rPr>
                <w:rFonts w:eastAsia="新細明體"/>
                <w:color w:val="000000" w:themeColor="text1"/>
                <w:sz w:val="18"/>
                <w:szCs w:val="18"/>
                <w:lang w:eastAsia="zh-TW"/>
              </w:rPr>
              <w:t>:</w:t>
            </w:r>
          </w:p>
          <w:p w14:paraId="59609322" w14:textId="77777777" w:rsidR="001C08EC" w:rsidRPr="00492F6E" w:rsidRDefault="001C08EC" w:rsidP="001C08EC">
            <w:pPr>
              <w:pStyle w:val="af7"/>
              <w:numPr>
                <w:ilvl w:val="0"/>
                <w:numId w:val="4"/>
              </w:numPr>
              <w:spacing w:after="0" w:line="256" w:lineRule="auto"/>
              <w:ind w:left="599" w:hanging="283"/>
              <w:rPr>
                <w:rFonts w:ascii="Times New Roman" w:hAnsi="Times New Roman"/>
                <w:color w:val="000000" w:themeColor="text1"/>
                <w:sz w:val="18"/>
                <w:szCs w:val="18"/>
              </w:rPr>
            </w:pPr>
            <w:r w:rsidRPr="00B1359D">
              <w:rPr>
                <w:rFonts w:ascii="Times New Roman" w:hAnsi="Times New Roman" w:hint="eastAsia"/>
                <w:color w:val="000000" w:themeColor="text1"/>
                <w:sz w:val="18"/>
                <w:szCs w:val="18"/>
              </w:rPr>
              <w:t>A</w:t>
            </w:r>
            <w:r w:rsidRPr="00B1359D">
              <w:rPr>
                <w:rFonts w:ascii="Times New Roman" w:hAnsi="Times New Roman"/>
                <w:color w:val="000000" w:themeColor="text1"/>
                <w:sz w:val="18"/>
                <w:szCs w:val="18"/>
              </w:rPr>
              <w:t xml:space="preserve">lt1: </w:t>
            </w:r>
            <m:oMath>
              <m:r>
                <w:rPr>
                  <w:rFonts w:ascii="Cambria Math" w:eastAsia="新細明體" w:hAnsi="Cambria Math"/>
                  <w:color w:val="000000" w:themeColor="text1"/>
                  <w:sz w:val="18"/>
                  <w:szCs w:val="18"/>
                  <w:lang w:eastAsia="zh-TW"/>
                </w:rPr>
                <m:t>k=0, 1</m:t>
              </m:r>
            </m:oMath>
            <w:r>
              <w:rPr>
                <w:rFonts w:ascii="Times New Roman" w:eastAsia="新細明體" w:hAnsi="Times New Roman" w:hint="eastAsia"/>
                <w:color w:val="000000" w:themeColor="text1"/>
                <w:sz w:val="18"/>
                <w:szCs w:val="18"/>
                <w:lang w:eastAsia="zh-TW"/>
              </w:rPr>
              <w:t xml:space="preserve"> </w:t>
            </w:r>
            <w:r>
              <w:rPr>
                <w:rFonts w:ascii="Times New Roman" w:eastAsia="新細明體" w:hAnsi="Times New Roman"/>
                <w:color w:val="000000" w:themeColor="text1"/>
                <w:sz w:val="18"/>
                <w:szCs w:val="18"/>
                <w:lang w:eastAsia="zh-TW"/>
              </w:rPr>
              <w:t xml:space="preserve">correspond to the first and second indicated joint/UL TCI states applied to </w:t>
            </w:r>
            <w:r w:rsidRPr="009B144A">
              <w:rPr>
                <w:rFonts w:ascii="Times New Roman" w:hAnsi="Times New Roman" w:cs="Times New Roman"/>
                <w:color w:val="000000"/>
                <w:sz w:val="18"/>
                <w:szCs w:val="18"/>
              </w:rPr>
              <w:t xml:space="preserve">PUSCH/PUCCH transmission occasion </w:t>
            </w:r>
            <m:oMath>
              <m:r>
                <w:rPr>
                  <w:rFonts w:ascii="Cambria Math" w:eastAsia="新細明體"/>
                  <w:color w:val="000000" w:themeColor="text1"/>
                  <w:sz w:val="18"/>
                  <w:szCs w:val="18"/>
                  <w:lang w:eastAsia="zh-TW"/>
                </w:rPr>
                <m:t>i</m:t>
              </m:r>
            </m:oMath>
            <w:r>
              <w:rPr>
                <w:rFonts w:ascii="Times New Roman" w:eastAsia="新細明體" w:hAnsi="Times New Roman"/>
                <w:color w:val="000000" w:themeColor="text1"/>
                <w:sz w:val="18"/>
                <w:szCs w:val="18"/>
                <w:lang w:eastAsia="zh-TW"/>
              </w:rPr>
              <w:t>, respectively.</w:t>
            </w:r>
          </w:p>
          <w:p w14:paraId="68F95FA2" w14:textId="77777777" w:rsidR="001C08EC" w:rsidRPr="00B1359D" w:rsidRDefault="001C08EC" w:rsidP="001C08EC">
            <w:pPr>
              <w:pStyle w:val="af7"/>
              <w:numPr>
                <w:ilvl w:val="1"/>
                <w:numId w:val="4"/>
              </w:numPr>
              <w:spacing w:after="0" w:line="256" w:lineRule="auto"/>
              <w:rPr>
                <w:rFonts w:ascii="Times New Roman" w:hAnsi="Times New Roman"/>
                <w:color w:val="000000" w:themeColor="text1"/>
                <w:sz w:val="18"/>
                <w:szCs w:val="18"/>
              </w:rPr>
            </w:pPr>
            <w:r w:rsidRPr="009B144A">
              <w:rPr>
                <w:rFonts w:ascii="Times New Roman" w:hAnsi="Times New Roman" w:cs="Times New Roman"/>
                <w:sz w:val="18"/>
                <w:szCs w:val="18"/>
              </w:rPr>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p>
          <w:p w14:paraId="41D6B35A" w14:textId="7DDB5F81" w:rsidR="001C08EC" w:rsidRPr="001C08EC" w:rsidRDefault="001C08EC" w:rsidP="001C08EC">
            <w:pPr>
              <w:pStyle w:val="af7"/>
              <w:numPr>
                <w:ilvl w:val="0"/>
                <w:numId w:val="4"/>
              </w:numPr>
              <w:spacing w:after="0" w:line="256" w:lineRule="auto"/>
              <w:ind w:left="599" w:hanging="283"/>
              <w:rPr>
                <w:rFonts w:ascii="Times New Roman" w:hAnsi="Times New Roman"/>
                <w:color w:val="000000" w:themeColor="text1"/>
                <w:sz w:val="18"/>
                <w:szCs w:val="18"/>
              </w:rPr>
            </w:pPr>
            <w:r w:rsidRPr="00B1359D">
              <w:rPr>
                <w:rFonts w:ascii="Times New Roman" w:hAnsi="Times New Roman" w:hint="eastAsia"/>
                <w:color w:val="000000" w:themeColor="text1"/>
                <w:sz w:val="18"/>
                <w:szCs w:val="18"/>
              </w:rPr>
              <w:t>A</w:t>
            </w:r>
            <w:r w:rsidRPr="00B1359D">
              <w:rPr>
                <w:rFonts w:ascii="Times New Roman" w:hAnsi="Times New Roman"/>
                <w:color w:val="000000" w:themeColor="text1"/>
                <w:sz w:val="18"/>
                <w:szCs w:val="18"/>
              </w:rPr>
              <w:t>lt</w:t>
            </w:r>
            <w:r>
              <w:rPr>
                <w:rFonts w:ascii="Times New Roman" w:hAnsi="Times New Roman"/>
                <w:color w:val="000000" w:themeColor="text1"/>
                <w:sz w:val="18"/>
                <w:szCs w:val="18"/>
              </w:rPr>
              <w:t>2</w:t>
            </w:r>
            <w:r w:rsidRPr="00B1359D">
              <w:rPr>
                <w:rFonts w:ascii="Times New Roman" w:hAnsi="Times New Roman"/>
                <w:color w:val="000000" w:themeColor="text1"/>
                <w:sz w:val="18"/>
                <w:szCs w:val="18"/>
              </w:rPr>
              <w:t xml:space="preserve">: </w:t>
            </w:r>
            <m:oMath>
              <m:r>
                <w:rPr>
                  <w:rFonts w:ascii="Cambria Math" w:eastAsia="新細明體" w:hAnsi="Cambria Math"/>
                  <w:color w:val="000000" w:themeColor="text1"/>
                  <w:sz w:val="18"/>
                  <w:szCs w:val="18"/>
                  <w:lang w:eastAsia="zh-TW"/>
                </w:rPr>
                <m:t>k=0, 1</m:t>
              </m:r>
            </m:oMath>
            <w:r>
              <w:rPr>
                <w:rFonts w:ascii="Times New Roman" w:eastAsia="新細明體" w:hAnsi="Times New Roman" w:hint="eastAsia"/>
                <w:color w:val="000000" w:themeColor="text1"/>
                <w:sz w:val="18"/>
                <w:szCs w:val="18"/>
                <w:lang w:eastAsia="zh-TW"/>
              </w:rPr>
              <w:t xml:space="preserve"> </w:t>
            </w:r>
            <w:r>
              <w:rPr>
                <w:rFonts w:ascii="Times New Roman" w:eastAsia="新細明體" w:hAnsi="Times New Roman"/>
                <w:color w:val="000000" w:themeColor="text1"/>
                <w:sz w:val="18"/>
                <w:szCs w:val="18"/>
                <w:lang w:eastAsia="zh-TW"/>
              </w:rPr>
              <w:t>correspond to the first and second SRS resource set</w:t>
            </w:r>
            <w:r w:rsidR="002E47DC">
              <w:rPr>
                <w:rFonts w:ascii="Times New Roman" w:eastAsia="新細明體" w:hAnsi="Times New Roman"/>
                <w:color w:val="000000" w:themeColor="text1"/>
                <w:sz w:val="18"/>
                <w:szCs w:val="18"/>
                <w:lang w:eastAsia="zh-TW"/>
              </w:rPr>
              <w:t>s</w:t>
            </w:r>
            <w:r>
              <w:rPr>
                <w:rFonts w:ascii="Times New Roman" w:eastAsia="新細明體" w:hAnsi="Times New Roman"/>
                <w:color w:val="000000" w:themeColor="text1"/>
                <w:sz w:val="18"/>
                <w:szCs w:val="18"/>
                <w:lang w:eastAsia="zh-TW"/>
              </w:rPr>
              <w:t xml:space="preserve"> associated with </w:t>
            </w:r>
            <w:r w:rsidRPr="009B144A">
              <w:rPr>
                <w:rFonts w:ascii="Times New Roman" w:hAnsi="Times New Roman" w:cs="Times New Roman"/>
                <w:color w:val="000000"/>
                <w:sz w:val="18"/>
                <w:szCs w:val="18"/>
              </w:rPr>
              <w:t xml:space="preserve">PUSCH transmission occasion </w:t>
            </w:r>
            <m:oMath>
              <m:r>
                <w:rPr>
                  <w:rFonts w:ascii="Cambria Math" w:eastAsia="新細明體"/>
                  <w:color w:val="000000" w:themeColor="text1"/>
                  <w:sz w:val="18"/>
                  <w:szCs w:val="18"/>
                  <w:lang w:eastAsia="zh-TW"/>
                </w:rPr>
                <m:t>i</m:t>
              </m:r>
            </m:oMath>
            <w:r>
              <w:rPr>
                <w:rFonts w:ascii="Times New Roman" w:eastAsia="新細明體" w:hAnsi="Times New Roman"/>
                <w:color w:val="000000" w:themeColor="text1"/>
                <w:sz w:val="18"/>
                <w:szCs w:val="18"/>
                <w:lang w:eastAsia="zh-TW"/>
              </w:rPr>
              <w:t>, respectively.</w:t>
            </w:r>
          </w:p>
          <w:p w14:paraId="32C2D2F5" w14:textId="3544724D" w:rsidR="001C08EC" w:rsidRPr="001C08EC" w:rsidRDefault="001C08EC" w:rsidP="001C08EC">
            <w:pPr>
              <w:pStyle w:val="af7"/>
              <w:numPr>
                <w:ilvl w:val="1"/>
                <w:numId w:val="4"/>
              </w:numPr>
              <w:spacing w:after="0" w:line="256" w:lineRule="auto"/>
              <w:rPr>
                <w:rFonts w:ascii="Times New Roman" w:hAnsi="Times New Roman" w:cs="Times New Roman"/>
                <w:color w:val="000000"/>
                <w:sz w:val="18"/>
                <w:szCs w:val="18"/>
              </w:rPr>
            </w:pPr>
            <w:r w:rsidRPr="001C08EC">
              <w:rPr>
                <w:rFonts w:ascii="Times New Roman" w:hAnsi="Times New Roman" w:cs="Times New Roman"/>
                <w:color w:val="000000"/>
                <w:sz w:val="18"/>
                <w:szCs w:val="18"/>
              </w:rPr>
              <w:t xml:space="preserve">FFS: The definition of  </w:t>
            </w:r>
            <m:oMath>
              <m:r>
                <w:rPr>
                  <w:rFonts w:ascii="Cambria Math" w:hAnsi="Cambria Math" w:cs="Times New Roman"/>
                  <w:color w:val="000000"/>
                  <w:sz w:val="18"/>
                  <w:szCs w:val="18"/>
                </w:rPr>
                <m:t>k</m:t>
              </m:r>
              <m:r>
                <m:rPr>
                  <m:sty m:val="p"/>
                </m:rPr>
                <w:rPr>
                  <w:rFonts w:ascii="Cambria Math" w:hAnsi="Cambria Math" w:cs="Times New Roman"/>
                  <w:color w:val="000000"/>
                  <w:sz w:val="18"/>
                  <w:szCs w:val="18"/>
                </w:rPr>
                <m:t>=0, 1</m:t>
              </m:r>
            </m:oMath>
            <w:r w:rsidRPr="001C08EC">
              <w:rPr>
                <w:rFonts w:ascii="Times New Roman" w:hAnsi="Times New Roman" w:cs="Times New Roman" w:hint="eastAsia"/>
                <w:color w:val="000000"/>
                <w:sz w:val="18"/>
                <w:szCs w:val="18"/>
              </w:rPr>
              <w:t xml:space="preserve"> </w:t>
            </w:r>
            <w:r w:rsidRPr="001C08EC">
              <w:rPr>
                <w:rFonts w:ascii="Times New Roman" w:hAnsi="Times New Roman" w:cs="Times New Roman"/>
                <w:color w:val="000000"/>
                <w:sz w:val="18"/>
                <w:szCs w:val="18"/>
              </w:rPr>
              <w:t xml:space="preserve">for </w:t>
            </w:r>
            <w:r w:rsidRPr="009B144A">
              <w:rPr>
                <w:rFonts w:ascii="Times New Roman" w:hAnsi="Times New Roman" w:cs="Times New Roman"/>
                <w:color w:val="000000"/>
                <w:sz w:val="18"/>
                <w:szCs w:val="18"/>
              </w:rPr>
              <w:t>PU</w:t>
            </w:r>
            <w:r>
              <w:rPr>
                <w:rFonts w:ascii="Times New Roman" w:hAnsi="Times New Roman" w:cs="Times New Roman"/>
                <w:color w:val="000000"/>
                <w:sz w:val="18"/>
                <w:szCs w:val="18"/>
              </w:rPr>
              <w:t>C</w:t>
            </w:r>
            <w:r w:rsidRPr="009B144A">
              <w:rPr>
                <w:rFonts w:ascii="Times New Roman" w:hAnsi="Times New Roman" w:cs="Times New Roman"/>
                <w:color w:val="000000"/>
                <w:sz w:val="18"/>
                <w:szCs w:val="18"/>
              </w:rPr>
              <w:t xml:space="preserve">CH transmission occasion </w:t>
            </w:r>
            <m:oMath>
              <m:r>
                <w:rPr>
                  <w:rFonts w:ascii="Cambria Math" w:hAnsi="Times New Roman" w:cs="Times New Roman"/>
                  <w:color w:val="000000"/>
                  <w:sz w:val="18"/>
                  <w:szCs w:val="18"/>
                </w:rPr>
                <m:t>i</m:t>
              </m:r>
            </m:oMath>
          </w:p>
          <w:p w14:paraId="64AB53F1" w14:textId="77777777" w:rsidR="001C08EC" w:rsidRPr="00B1359D" w:rsidRDefault="001C08EC" w:rsidP="001C08EC">
            <w:pPr>
              <w:pStyle w:val="af7"/>
              <w:numPr>
                <w:ilvl w:val="0"/>
                <w:numId w:val="4"/>
              </w:numPr>
              <w:spacing w:after="0" w:line="256" w:lineRule="auto"/>
              <w:ind w:left="599" w:hanging="283"/>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A</w:t>
            </w:r>
            <w:r>
              <w:rPr>
                <w:rFonts w:ascii="Times New Roman" w:eastAsia="新細明體" w:hAnsi="Times New Roman"/>
                <w:color w:val="000000" w:themeColor="text1"/>
                <w:sz w:val="18"/>
                <w:szCs w:val="18"/>
                <w:lang w:eastAsia="zh-TW"/>
              </w:rPr>
              <w:t>lt3: This is up to RAN4 decision</w:t>
            </w:r>
          </w:p>
          <w:bookmarkEnd w:id="15"/>
          <w:p w14:paraId="0880DAB1" w14:textId="77777777" w:rsidR="001C08EC" w:rsidRPr="001C08EC" w:rsidRDefault="001C08EC" w:rsidP="00952442">
            <w:pPr>
              <w:snapToGrid w:val="0"/>
              <w:spacing w:after="0" w:line="240" w:lineRule="auto"/>
              <w:rPr>
                <w:rFonts w:ascii="Times" w:hAnsi="Times" w:cs="Times"/>
                <w:color w:val="0000FF"/>
                <w:sz w:val="18"/>
                <w:szCs w:val="18"/>
              </w:rPr>
            </w:pPr>
          </w:p>
          <w:p w14:paraId="7E557045" w14:textId="57909C05" w:rsidR="00513833" w:rsidRDefault="001C08EC" w:rsidP="00952442">
            <w:pPr>
              <w:snapToGrid w:val="0"/>
              <w:spacing w:after="0" w:line="240" w:lineRule="auto"/>
              <w:rPr>
                <w:rFonts w:ascii="Times" w:hAnsi="Times" w:cs="Times"/>
                <w:b/>
                <w:bCs/>
                <w:color w:val="0000FF"/>
                <w:sz w:val="18"/>
                <w:szCs w:val="18"/>
              </w:rPr>
            </w:pPr>
            <w:bookmarkStart w:id="16" w:name="_Hlk142563675"/>
            <w:r w:rsidRPr="001C08EC">
              <w:rPr>
                <w:rFonts w:ascii="Times" w:hAnsi="Times" w:cs="Times"/>
                <w:b/>
                <w:bCs/>
                <w:color w:val="0000FF"/>
                <w:sz w:val="18"/>
                <w:szCs w:val="18"/>
              </w:rPr>
              <w:t>Issue 4.</w:t>
            </w:r>
            <w:r>
              <w:rPr>
                <w:rFonts w:ascii="Times" w:hAnsi="Times" w:cs="Times"/>
                <w:b/>
                <w:bCs/>
                <w:color w:val="0000FF"/>
                <w:sz w:val="18"/>
                <w:szCs w:val="18"/>
              </w:rPr>
              <w:t>2</w:t>
            </w:r>
            <w:r w:rsidRPr="001C08EC">
              <w:rPr>
                <w:rFonts w:ascii="Times" w:hAnsi="Times" w:cs="Times"/>
                <w:b/>
                <w:bCs/>
                <w:color w:val="0000FF"/>
                <w:sz w:val="18"/>
                <w:szCs w:val="18"/>
              </w:rPr>
              <w:t>:</w:t>
            </w:r>
            <w:r>
              <w:rPr>
                <w:rFonts w:ascii="Times" w:hAnsi="Times" w:cs="Times"/>
                <w:b/>
                <w:bCs/>
                <w:color w:val="0000FF"/>
                <w:sz w:val="18"/>
                <w:szCs w:val="18"/>
              </w:rPr>
              <w:t xml:space="preserve"> </w:t>
            </w:r>
            <w:bookmarkStart w:id="17" w:name="_Hlk142563967"/>
            <w:r w:rsidRPr="00A64121">
              <w:rPr>
                <w:rFonts w:ascii="Times" w:hAnsi="Times" w:cs="Times"/>
                <w:color w:val="0000FF"/>
                <w:sz w:val="18"/>
                <w:szCs w:val="18"/>
              </w:rPr>
              <w:t xml:space="preserve">Most companies prefer to </w:t>
            </w:r>
            <w:r w:rsidR="004E568A" w:rsidRPr="00A64121">
              <w:rPr>
                <w:rFonts w:ascii="Times" w:hAnsi="Times" w:cs="Times"/>
                <w:color w:val="0000FF"/>
                <w:sz w:val="18"/>
                <w:szCs w:val="18"/>
              </w:rPr>
              <w:t>enhance</w:t>
            </w:r>
            <w:r w:rsidRPr="00A64121">
              <w:rPr>
                <w:rFonts w:ascii="Times" w:hAnsi="Times" w:cs="Times"/>
                <w:color w:val="0000FF"/>
                <w:sz w:val="18"/>
                <w:szCs w:val="18"/>
              </w:rPr>
              <w:t xml:space="preserve"> Type 1 PHR</w:t>
            </w:r>
            <w:r w:rsidR="004E568A" w:rsidRPr="00A64121">
              <w:rPr>
                <w:rFonts w:ascii="Times" w:hAnsi="Times" w:cs="Times"/>
                <w:color w:val="0000FF"/>
                <w:sz w:val="18"/>
                <w:szCs w:val="18"/>
              </w:rPr>
              <w:t xml:space="preserve"> </w:t>
            </w:r>
            <w:r w:rsidR="004E568A" w:rsidRPr="00A64121">
              <w:rPr>
                <w:rFonts w:ascii="Times" w:hAnsi="Times" w:cs="Times" w:hint="eastAsia"/>
                <w:color w:val="0000FF"/>
                <w:sz w:val="18"/>
                <w:szCs w:val="18"/>
              </w:rPr>
              <w:t>f</w:t>
            </w:r>
            <w:r w:rsidR="004E568A" w:rsidRPr="00A64121">
              <w:rPr>
                <w:rFonts w:ascii="Times" w:hAnsi="Times" w:cs="Times"/>
                <w:color w:val="0000FF"/>
                <w:sz w:val="18"/>
                <w:szCs w:val="18"/>
              </w:rPr>
              <w:t xml:space="preserve">or </w:t>
            </w:r>
            <w:r w:rsidR="004E568A" w:rsidRPr="00A64121">
              <w:rPr>
                <w:rFonts w:ascii="Times" w:hAnsi="Times" w:cs="Times" w:hint="eastAsia"/>
                <w:color w:val="0000FF"/>
                <w:sz w:val="18"/>
                <w:szCs w:val="18"/>
              </w:rPr>
              <w:t>Re</w:t>
            </w:r>
            <w:r w:rsidR="004E568A" w:rsidRPr="00A64121">
              <w:rPr>
                <w:rFonts w:ascii="Times" w:hAnsi="Times" w:cs="Times"/>
                <w:color w:val="0000FF"/>
                <w:sz w:val="18"/>
                <w:szCs w:val="18"/>
              </w:rPr>
              <w:t>l-18 PUSCH STxMP</w:t>
            </w:r>
            <w:r w:rsidRPr="00A64121">
              <w:rPr>
                <w:rFonts w:ascii="Times" w:hAnsi="Times" w:cs="Times"/>
                <w:color w:val="0000FF"/>
                <w:sz w:val="18"/>
                <w:szCs w:val="18"/>
              </w:rPr>
              <w:t>. One company think legacy PHR is sufficient</w:t>
            </w:r>
            <w:bookmarkEnd w:id="17"/>
            <w:r w:rsidRPr="00A64121">
              <w:rPr>
                <w:rFonts w:ascii="Times" w:hAnsi="Times" w:cs="Times"/>
                <w:color w:val="0000FF"/>
                <w:sz w:val="18"/>
                <w:szCs w:val="18"/>
              </w:rPr>
              <w:t xml:space="preserve">. </w:t>
            </w:r>
            <w:r w:rsidR="008158EE" w:rsidRPr="00A64121">
              <w:rPr>
                <w:rFonts w:ascii="Times" w:hAnsi="Times" w:cs="Times"/>
                <w:color w:val="0000FF"/>
                <w:sz w:val="18"/>
                <w:szCs w:val="18"/>
              </w:rPr>
              <w:t>Potential enhancement for Type 1 PHR includes the following aspects:</w:t>
            </w:r>
          </w:p>
          <w:p w14:paraId="02C876A9" w14:textId="54AFF8D5" w:rsidR="008158EE" w:rsidRDefault="001C08EC" w:rsidP="008158EE">
            <w:pPr>
              <w:pStyle w:val="B2"/>
              <w:numPr>
                <w:ilvl w:val="0"/>
                <w:numId w:val="27"/>
              </w:numPr>
              <w:spacing w:before="240" w:after="0"/>
              <w:ind w:left="176" w:hanging="176"/>
              <w:rPr>
                <w:rFonts w:eastAsia="新細明體"/>
                <w:color w:val="0000FF"/>
                <w:sz w:val="18"/>
                <w:szCs w:val="18"/>
                <w:lang w:eastAsia="zh-TW"/>
              </w:rPr>
            </w:pPr>
            <w:r w:rsidRPr="008158EE">
              <w:rPr>
                <w:rFonts w:eastAsia="新細明體"/>
                <w:color w:val="0000FF"/>
                <w:sz w:val="18"/>
                <w:szCs w:val="18"/>
                <w:lang w:eastAsia="zh-TW"/>
              </w:rPr>
              <w:t>To support “panel-specific” report for STxMP</w:t>
            </w:r>
          </w:p>
          <w:p w14:paraId="32438467" w14:textId="2527CBF7" w:rsidR="001C08EC" w:rsidRPr="008158EE" w:rsidRDefault="001C08EC" w:rsidP="008158EE">
            <w:pPr>
              <w:pStyle w:val="B2"/>
              <w:numPr>
                <w:ilvl w:val="0"/>
                <w:numId w:val="28"/>
              </w:numPr>
              <w:ind w:left="601" w:hanging="142"/>
              <w:rPr>
                <w:rFonts w:eastAsia="新細明體"/>
                <w:color w:val="0000FF"/>
                <w:sz w:val="18"/>
                <w:szCs w:val="18"/>
                <w:lang w:eastAsia="zh-TW"/>
              </w:rPr>
            </w:pPr>
            <w:r w:rsidRPr="008158EE">
              <w:rPr>
                <w:rFonts w:eastAsia="新細明體"/>
                <w:color w:val="0000FF"/>
                <w:sz w:val="18"/>
                <w:szCs w:val="18"/>
                <w:lang w:eastAsia="zh-TW"/>
              </w:rPr>
              <w:t>Google, OPPO, QC, Docomo, Spreadtrum</w:t>
            </w:r>
            <w:r w:rsidRPr="008158EE">
              <w:rPr>
                <w:rFonts w:eastAsia="新細明體" w:hint="eastAsia"/>
                <w:color w:val="0000FF"/>
                <w:sz w:val="18"/>
                <w:szCs w:val="18"/>
                <w:lang w:eastAsia="zh-TW"/>
              </w:rPr>
              <w:t>,</w:t>
            </w:r>
            <w:r w:rsidRPr="008158EE">
              <w:rPr>
                <w:rFonts w:eastAsia="新細明體"/>
                <w:color w:val="0000FF"/>
                <w:sz w:val="18"/>
                <w:szCs w:val="18"/>
                <w:lang w:eastAsia="zh-TW"/>
              </w:rPr>
              <w:t xml:space="preserve"> vivo, Xiaomi, CMCC, ZTE, Sharp, Lenovo, LG, Apple, Huawei/HiSilicon, NEC, Intel, IDC, FGI</w:t>
            </w:r>
          </w:p>
          <w:p w14:paraId="4DFB5299" w14:textId="77777777" w:rsidR="008158EE" w:rsidRDefault="001C08EC" w:rsidP="008158EE">
            <w:pPr>
              <w:pStyle w:val="B2"/>
              <w:numPr>
                <w:ilvl w:val="0"/>
                <w:numId w:val="27"/>
              </w:numPr>
              <w:spacing w:before="240" w:after="0"/>
              <w:ind w:left="176" w:hanging="176"/>
              <w:rPr>
                <w:rFonts w:eastAsia="新細明體"/>
                <w:color w:val="0000FF"/>
                <w:sz w:val="18"/>
                <w:szCs w:val="18"/>
                <w:lang w:eastAsia="zh-TW"/>
              </w:rPr>
            </w:pPr>
            <w:r w:rsidRPr="008158EE">
              <w:rPr>
                <w:rFonts w:eastAsia="新細明體" w:hint="eastAsia"/>
                <w:color w:val="0000FF"/>
                <w:sz w:val="18"/>
                <w:szCs w:val="18"/>
                <w:lang w:eastAsia="zh-TW"/>
              </w:rPr>
              <w:t>T</w:t>
            </w:r>
            <w:r w:rsidRPr="008158EE">
              <w:rPr>
                <w:rFonts w:eastAsia="新細明體"/>
                <w:color w:val="0000FF"/>
                <w:sz w:val="18"/>
                <w:szCs w:val="18"/>
                <w:lang w:eastAsia="zh-TW"/>
              </w:rPr>
              <w:t>o support “panel/TRP-specific” triggering</w:t>
            </w:r>
          </w:p>
          <w:p w14:paraId="633B22E1" w14:textId="659CDDF1" w:rsidR="001C08EC" w:rsidRPr="008158EE" w:rsidRDefault="001C08EC" w:rsidP="008158EE">
            <w:pPr>
              <w:pStyle w:val="B2"/>
              <w:numPr>
                <w:ilvl w:val="0"/>
                <w:numId w:val="28"/>
              </w:numPr>
              <w:ind w:left="601" w:hanging="142"/>
              <w:rPr>
                <w:rFonts w:eastAsia="新細明體"/>
                <w:color w:val="0000FF"/>
                <w:sz w:val="18"/>
                <w:szCs w:val="18"/>
                <w:lang w:eastAsia="zh-TW"/>
              </w:rPr>
            </w:pPr>
            <w:r w:rsidRPr="008158EE">
              <w:rPr>
                <w:rFonts w:eastAsia="新細明體"/>
                <w:color w:val="0000FF"/>
                <w:sz w:val="18"/>
                <w:szCs w:val="18"/>
                <w:lang w:eastAsia="zh-TW"/>
              </w:rPr>
              <w:t>Apple, Spreadtrum</w:t>
            </w:r>
          </w:p>
          <w:p w14:paraId="4A888B01" w14:textId="77777777" w:rsidR="008158EE" w:rsidRDefault="001C08EC" w:rsidP="008158EE">
            <w:pPr>
              <w:pStyle w:val="B2"/>
              <w:numPr>
                <w:ilvl w:val="0"/>
                <w:numId w:val="27"/>
              </w:numPr>
              <w:spacing w:before="240" w:after="0"/>
              <w:ind w:left="176" w:hanging="176"/>
              <w:rPr>
                <w:rFonts w:eastAsia="新細明體"/>
                <w:color w:val="0000FF"/>
                <w:sz w:val="18"/>
                <w:szCs w:val="18"/>
                <w:lang w:eastAsia="zh-TW"/>
              </w:rPr>
            </w:pPr>
            <w:r w:rsidRPr="008158EE">
              <w:rPr>
                <w:rFonts w:eastAsia="新細明體" w:hint="eastAsia"/>
                <w:color w:val="0000FF"/>
                <w:sz w:val="18"/>
                <w:szCs w:val="18"/>
                <w:lang w:eastAsia="zh-TW"/>
              </w:rPr>
              <w:t>T</w:t>
            </w:r>
            <w:r w:rsidRPr="008158EE">
              <w:rPr>
                <w:rFonts w:eastAsia="新細明體"/>
                <w:color w:val="0000FF"/>
                <w:sz w:val="18"/>
                <w:szCs w:val="18"/>
                <w:lang w:eastAsia="zh-TW"/>
              </w:rPr>
              <w:t>o support M-DCI based PUSCH+PUSCH STxMP</w:t>
            </w:r>
          </w:p>
          <w:p w14:paraId="6EB60C2B" w14:textId="0A3FBED4" w:rsidR="001C08EC" w:rsidRPr="008158EE" w:rsidRDefault="001C08EC" w:rsidP="008158EE">
            <w:pPr>
              <w:pStyle w:val="B2"/>
              <w:numPr>
                <w:ilvl w:val="0"/>
                <w:numId w:val="28"/>
              </w:numPr>
              <w:ind w:left="601" w:hanging="142"/>
              <w:rPr>
                <w:rFonts w:eastAsia="新細明體"/>
                <w:color w:val="0000FF"/>
                <w:sz w:val="18"/>
                <w:szCs w:val="18"/>
                <w:lang w:eastAsia="zh-TW"/>
              </w:rPr>
            </w:pPr>
            <w:r w:rsidRPr="008158EE">
              <w:rPr>
                <w:rFonts w:eastAsia="新細明體"/>
                <w:color w:val="0000FF"/>
                <w:sz w:val="18"/>
                <w:szCs w:val="18"/>
                <w:lang w:eastAsia="zh-TW"/>
              </w:rPr>
              <w:t>Google, vivo</w:t>
            </w:r>
          </w:p>
          <w:p w14:paraId="5F34D672" w14:textId="79A7309D" w:rsidR="008158EE" w:rsidRDefault="008158EE" w:rsidP="008158EE">
            <w:pPr>
              <w:pStyle w:val="B2"/>
              <w:spacing w:before="240" w:after="0"/>
              <w:ind w:left="0" w:firstLine="0"/>
              <w:rPr>
                <w:rFonts w:eastAsia="新細明體"/>
                <w:color w:val="0000FF"/>
                <w:sz w:val="18"/>
                <w:szCs w:val="18"/>
                <w:lang w:eastAsia="zh-TW"/>
              </w:rPr>
            </w:pPr>
            <w:bookmarkStart w:id="18" w:name="_Hlk142563981"/>
            <w:r w:rsidRPr="008158EE">
              <w:rPr>
                <w:rFonts w:eastAsia="新細明體" w:hint="eastAsia"/>
                <w:color w:val="0000FF"/>
                <w:sz w:val="18"/>
                <w:szCs w:val="18"/>
                <w:lang w:eastAsia="zh-TW"/>
              </w:rPr>
              <w:t>S</w:t>
            </w:r>
            <w:r w:rsidRPr="008158EE">
              <w:rPr>
                <w:rFonts w:eastAsia="新細明體"/>
                <w:color w:val="0000FF"/>
                <w:sz w:val="18"/>
                <w:szCs w:val="18"/>
                <w:lang w:eastAsia="zh-TW"/>
              </w:rPr>
              <w:t xml:space="preserve">ince majority prefer to support “panel-specific” </w:t>
            </w:r>
            <w:r>
              <w:rPr>
                <w:rFonts w:eastAsia="新細明體"/>
                <w:color w:val="0000FF"/>
                <w:sz w:val="18"/>
                <w:szCs w:val="18"/>
                <w:lang w:eastAsia="zh-TW"/>
              </w:rPr>
              <w:t>PHR</w:t>
            </w:r>
            <w:r w:rsidRPr="008158EE">
              <w:rPr>
                <w:rFonts w:eastAsia="新細明體"/>
                <w:color w:val="0000FF"/>
                <w:sz w:val="18"/>
                <w:szCs w:val="18"/>
                <w:lang w:eastAsia="zh-TW"/>
              </w:rPr>
              <w:t xml:space="preserve"> for STxMP</w:t>
            </w:r>
            <w:r>
              <w:rPr>
                <w:rFonts w:eastAsia="新細明體"/>
                <w:color w:val="0000FF"/>
                <w:sz w:val="18"/>
                <w:szCs w:val="18"/>
                <w:lang w:eastAsia="zh-TW"/>
              </w:rPr>
              <w:t>, some further questions are raised as follows</w:t>
            </w:r>
            <w:bookmarkEnd w:id="18"/>
            <w:r>
              <w:rPr>
                <w:rFonts w:eastAsia="新細明體"/>
                <w:color w:val="0000FF"/>
                <w:sz w:val="18"/>
                <w:szCs w:val="18"/>
                <w:lang w:eastAsia="zh-TW"/>
              </w:rPr>
              <w:t>:</w:t>
            </w:r>
          </w:p>
          <w:p w14:paraId="7CBA440C" w14:textId="77777777" w:rsidR="00BE6398" w:rsidRPr="00BE6398" w:rsidRDefault="00BE6398" w:rsidP="00BE6398">
            <w:pPr>
              <w:pStyle w:val="B2"/>
              <w:numPr>
                <w:ilvl w:val="0"/>
                <w:numId w:val="27"/>
              </w:numPr>
              <w:spacing w:before="240" w:after="0"/>
              <w:ind w:left="181" w:hanging="181"/>
              <w:rPr>
                <w:rFonts w:eastAsia="新細明體"/>
                <w:color w:val="0000FF"/>
                <w:sz w:val="18"/>
                <w:szCs w:val="18"/>
                <w:lang w:eastAsia="zh-TW"/>
              </w:rPr>
            </w:pPr>
            <w:bookmarkStart w:id="19" w:name="_Hlk142564017"/>
            <w:r w:rsidRPr="00BE6398">
              <w:rPr>
                <w:rFonts w:eastAsia="新細明體"/>
                <w:color w:val="0000FF"/>
                <w:sz w:val="18"/>
                <w:szCs w:val="18"/>
                <w:lang w:eastAsia="zh-TW"/>
              </w:rPr>
              <w:t>Q1: To support “panel-specific” PHR for S-DCI based STxMP, we should enhance single PHR mode, two PHR mode, or both?</w:t>
            </w:r>
          </w:p>
          <w:p w14:paraId="4D793A84" w14:textId="0ADA1DF4" w:rsidR="00BE6398" w:rsidRPr="00BE6398" w:rsidRDefault="00BE6398" w:rsidP="00BE6398">
            <w:pPr>
              <w:numPr>
                <w:ilvl w:val="0"/>
                <w:numId w:val="27"/>
              </w:numPr>
              <w:snapToGrid w:val="0"/>
              <w:spacing w:before="240" w:after="0" w:line="240" w:lineRule="auto"/>
              <w:ind w:left="181" w:hanging="181"/>
              <w:rPr>
                <w:rFonts w:ascii="Times" w:hAnsi="Times" w:cs="Times"/>
                <w:color w:val="0000FF"/>
                <w:sz w:val="18"/>
                <w:szCs w:val="18"/>
              </w:rPr>
            </w:pPr>
            <w:r w:rsidRPr="00BE6398">
              <w:rPr>
                <w:rFonts w:ascii="Times New Roman" w:hAnsi="Times New Roman" w:cs="Times New Roman"/>
                <w:color w:val="0000FF"/>
                <w:sz w:val="18"/>
                <w:szCs w:val="18"/>
              </w:rPr>
              <w:t>Q2: To support “panel-specific” PHR for M-DCI based STxMP, we should enhance single PHR mode, two PHR mode, or both?</w:t>
            </w:r>
            <w:r>
              <w:rPr>
                <w:rFonts w:ascii="Times New Roman" w:hAnsi="Times New Roman" w:cs="Times New Roman"/>
                <w:color w:val="0000FF"/>
                <w:sz w:val="18"/>
                <w:szCs w:val="18"/>
              </w:rPr>
              <w:t xml:space="preserve"> </w:t>
            </w:r>
          </w:p>
          <w:p w14:paraId="6CBBCD57" w14:textId="641EF03F" w:rsidR="00BE6398" w:rsidRPr="00BE6398" w:rsidRDefault="00BE6398" w:rsidP="00BE6398">
            <w:pPr>
              <w:snapToGrid w:val="0"/>
              <w:spacing w:before="240" w:after="0" w:line="240" w:lineRule="auto"/>
              <w:rPr>
                <w:rFonts w:ascii="Times" w:hAnsi="Times" w:cs="Times"/>
                <w:color w:val="0000FF"/>
                <w:sz w:val="18"/>
                <w:szCs w:val="18"/>
              </w:rPr>
            </w:pPr>
            <w:bookmarkStart w:id="20" w:name="_Hlk142564036"/>
            <w:bookmarkEnd w:id="19"/>
            <w:r w:rsidRPr="00BE6398">
              <w:rPr>
                <w:rFonts w:ascii="Times" w:hAnsi="Times" w:cs="Times"/>
                <w:color w:val="0000FF"/>
                <w:sz w:val="18"/>
                <w:szCs w:val="18"/>
              </w:rPr>
              <w:t>Note: For single PHR mode, one PH value for</w:t>
            </w:r>
            <w:r>
              <w:rPr>
                <w:rFonts w:ascii="Times" w:hAnsi="Times" w:cs="Times"/>
                <w:color w:val="0000FF"/>
                <w:sz w:val="18"/>
                <w:szCs w:val="18"/>
              </w:rPr>
              <w:t xml:space="preserve"> one panel</w:t>
            </w:r>
            <w:r w:rsidRPr="00BE6398">
              <w:rPr>
                <w:rFonts w:ascii="Times" w:hAnsi="Times" w:cs="Times"/>
                <w:color w:val="0000FF"/>
                <w:sz w:val="18"/>
                <w:szCs w:val="18"/>
              </w:rPr>
              <w:t xml:space="preserve"> will be included in one report. For two PHR mode, two PH values for</w:t>
            </w:r>
            <w:r>
              <w:rPr>
                <w:rFonts w:ascii="Times" w:hAnsi="Times" w:cs="Times"/>
                <w:color w:val="0000FF"/>
                <w:sz w:val="18"/>
                <w:szCs w:val="18"/>
              </w:rPr>
              <w:t xml:space="preserve"> two panels</w:t>
            </w:r>
            <w:r w:rsidRPr="00BE6398">
              <w:rPr>
                <w:rFonts w:ascii="Times" w:hAnsi="Times" w:cs="Times"/>
                <w:color w:val="0000FF"/>
                <w:sz w:val="18"/>
                <w:szCs w:val="18"/>
              </w:rPr>
              <w:t xml:space="preserve"> will be included in one report</w:t>
            </w:r>
            <w:r>
              <w:rPr>
                <w:rFonts w:ascii="Times" w:hAnsi="Times" w:cs="Times"/>
                <w:color w:val="0000FF"/>
                <w:sz w:val="18"/>
                <w:szCs w:val="18"/>
              </w:rPr>
              <w:t>, receptively.</w:t>
            </w:r>
            <w:bookmarkEnd w:id="20"/>
          </w:p>
          <w:p w14:paraId="0DAE5486" w14:textId="664EF1FB" w:rsidR="004E568A" w:rsidRPr="00BE6398" w:rsidRDefault="004E568A" w:rsidP="00BE6398">
            <w:pPr>
              <w:snapToGrid w:val="0"/>
              <w:spacing w:before="240" w:after="0" w:line="240" w:lineRule="auto"/>
              <w:rPr>
                <w:rFonts w:ascii="Times" w:hAnsi="Times" w:cs="Times"/>
                <w:color w:val="0000FF"/>
                <w:sz w:val="18"/>
                <w:szCs w:val="18"/>
              </w:rPr>
            </w:pPr>
            <w:bookmarkStart w:id="21" w:name="_Hlk142564149"/>
            <w:r w:rsidRPr="00BE6398">
              <w:rPr>
                <w:rFonts w:ascii="Times New Roman" w:hAnsi="Times New Roman" w:cs="Times New Roman"/>
                <w:color w:val="0000FF"/>
                <w:sz w:val="18"/>
                <w:szCs w:val="18"/>
              </w:rPr>
              <w:t xml:space="preserve">It would be helpful </w:t>
            </w:r>
            <w:r w:rsidR="00343903">
              <w:rPr>
                <w:rFonts w:ascii="Times New Roman" w:hAnsi="Times New Roman" w:cs="Times New Roman"/>
                <w:color w:val="0000FF"/>
                <w:sz w:val="18"/>
                <w:szCs w:val="18"/>
              </w:rPr>
              <w:t xml:space="preserve">for progress </w:t>
            </w:r>
            <w:r w:rsidRPr="00BE6398">
              <w:rPr>
                <w:rFonts w:ascii="Times New Roman" w:hAnsi="Times New Roman" w:cs="Times New Roman"/>
                <w:color w:val="0000FF"/>
                <w:sz w:val="18"/>
                <w:szCs w:val="18"/>
              </w:rPr>
              <w:t xml:space="preserve">if companies can provide answers to above questions in </w:t>
            </w:r>
            <w:r w:rsidR="00BE6398">
              <w:rPr>
                <w:rFonts w:ascii="Times New Roman" w:hAnsi="Times New Roman" w:cs="Times New Roman"/>
                <w:color w:val="0000FF"/>
                <w:sz w:val="18"/>
                <w:szCs w:val="18"/>
              </w:rPr>
              <w:t xml:space="preserve">your </w:t>
            </w:r>
            <w:r w:rsidRPr="00BE6398">
              <w:rPr>
                <w:rFonts w:ascii="Times New Roman" w:hAnsi="Times New Roman" w:cs="Times New Roman"/>
                <w:color w:val="0000FF"/>
                <w:sz w:val="18"/>
                <w:szCs w:val="18"/>
              </w:rPr>
              <w:t>contribution</w:t>
            </w:r>
            <w:r w:rsidRPr="00BE6398">
              <w:rPr>
                <w:rFonts w:ascii="Times" w:hAnsi="Times" w:cs="Times"/>
                <w:color w:val="0000FF"/>
                <w:sz w:val="18"/>
                <w:szCs w:val="18"/>
              </w:rPr>
              <w:t>s.</w:t>
            </w:r>
          </w:p>
          <w:bookmarkEnd w:id="21"/>
          <w:p w14:paraId="5766F4AE" w14:textId="46075A32" w:rsidR="004E568A" w:rsidRDefault="004E568A" w:rsidP="004E568A">
            <w:pPr>
              <w:snapToGrid w:val="0"/>
              <w:spacing w:after="0" w:line="240" w:lineRule="auto"/>
              <w:rPr>
                <w:rFonts w:ascii="Times" w:hAnsi="Times" w:cs="Times"/>
                <w:sz w:val="18"/>
                <w:szCs w:val="18"/>
              </w:rPr>
            </w:pPr>
          </w:p>
          <w:p w14:paraId="231C0A4E" w14:textId="77777777" w:rsidR="00BE6398" w:rsidRPr="00BE6398" w:rsidRDefault="00BE6398" w:rsidP="004E568A">
            <w:pPr>
              <w:snapToGrid w:val="0"/>
              <w:spacing w:after="0" w:line="240" w:lineRule="auto"/>
              <w:rPr>
                <w:rFonts w:ascii="Times" w:hAnsi="Times" w:cs="Times"/>
                <w:sz w:val="18"/>
                <w:szCs w:val="18"/>
              </w:rPr>
            </w:pPr>
          </w:p>
          <w:p w14:paraId="5A9563FE" w14:textId="6A17B4A0" w:rsidR="004E568A" w:rsidRPr="00A64121" w:rsidRDefault="004E568A" w:rsidP="004E568A">
            <w:pPr>
              <w:snapToGrid w:val="0"/>
              <w:spacing w:after="0" w:line="240" w:lineRule="auto"/>
              <w:rPr>
                <w:rFonts w:ascii="Times" w:hAnsi="Times" w:cs="Times"/>
                <w:color w:val="0000FF"/>
                <w:sz w:val="18"/>
                <w:szCs w:val="18"/>
              </w:rPr>
            </w:pPr>
            <w:bookmarkStart w:id="22" w:name="_Hlk142564164"/>
            <w:r w:rsidRPr="001C08EC">
              <w:rPr>
                <w:rFonts w:ascii="Times" w:hAnsi="Times" w:cs="Times"/>
                <w:b/>
                <w:bCs/>
                <w:color w:val="0000FF"/>
                <w:sz w:val="18"/>
                <w:szCs w:val="18"/>
              </w:rPr>
              <w:t>Issue 4.</w:t>
            </w:r>
            <w:r>
              <w:rPr>
                <w:rFonts w:ascii="Times" w:hAnsi="Times" w:cs="Times"/>
                <w:b/>
                <w:bCs/>
                <w:color w:val="0000FF"/>
                <w:sz w:val="18"/>
                <w:szCs w:val="18"/>
              </w:rPr>
              <w:t>3</w:t>
            </w:r>
            <w:r w:rsidRPr="001C08EC">
              <w:rPr>
                <w:rFonts w:ascii="Times" w:hAnsi="Times" w:cs="Times"/>
                <w:b/>
                <w:bCs/>
                <w:color w:val="0000FF"/>
                <w:sz w:val="18"/>
                <w:szCs w:val="18"/>
              </w:rPr>
              <w:t>:</w:t>
            </w:r>
            <w:r>
              <w:rPr>
                <w:rFonts w:ascii="Times" w:hAnsi="Times" w:cs="Times"/>
                <w:b/>
                <w:bCs/>
                <w:color w:val="0000FF"/>
                <w:sz w:val="18"/>
                <w:szCs w:val="18"/>
              </w:rPr>
              <w:t xml:space="preserve"> </w:t>
            </w:r>
            <w:r w:rsidRPr="00A64121">
              <w:rPr>
                <w:rFonts w:ascii="Times" w:hAnsi="Times" w:cs="Times"/>
                <w:color w:val="0000FF"/>
                <w:sz w:val="18"/>
                <w:szCs w:val="18"/>
              </w:rPr>
              <w:t>Most of companies support Alt1, and a corresponding proposal will be provided in Round 0 summary. My plan is to conclude this issue in this meeting (even it may be concluded as no consensus).</w:t>
            </w:r>
            <w:bookmarkEnd w:id="16"/>
            <w:bookmarkEnd w:id="22"/>
          </w:p>
          <w:p w14:paraId="0526AACB" w14:textId="39DFD259" w:rsidR="004E568A" w:rsidRPr="004E568A" w:rsidRDefault="004E568A" w:rsidP="004E568A">
            <w:pPr>
              <w:snapToGrid w:val="0"/>
              <w:spacing w:after="0" w:line="240" w:lineRule="auto"/>
              <w:rPr>
                <w:rFonts w:ascii="Times" w:hAnsi="Times" w:cs="Times"/>
                <w:sz w:val="18"/>
                <w:szCs w:val="18"/>
                <w:lang w:val="en-GB"/>
              </w:rPr>
            </w:pPr>
          </w:p>
        </w:tc>
      </w:tr>
    </w:tbl>
    <w:p w14:paraId="2C023ADF" w14:textId="77777777" w:rsidR="007944B8" w:rsidRDefault="00975EE8" w:rsidP="001C08EC">
      <w:pPr>
        <w:pStyle w:val="1"/>
        <w:numPr>
          <w:ilvl w:val="0"/>
          <w:numId w:val="0"/>
        </w:numPr>
        <w:ind w:left="799" w:hanging="799"/>
        <w:jc w:val="both"/>
        <w:rPr>
          <w:rFonts w:ascii="Times New Roman" w:hAnsi="Times New Roman"/>
          <w:sz w:val="28"/>
        </w:rPr>
      </w:pPr>
      <w:r>
        <w:rPr>
          <w:rFonts w:ascii="Times New Roman" w:hAnsi="Times New Roman"/>
          <w:sz w:val="28"/>
          <w:szCs w:val="20"/>
          <w:lang w:val="en-US"/>
        </w:rPr>
        <w:lastRenderedPageBreak/>
        <w:t>References</w:t>
      </w:r>
    </w:p>
    <w:tbl>
      <w:tblPr>
        <w:tblStyle w:val="ab"/>
        <w:tblW w:w="9707" w:type="dxa"/>
        <w:tblLook w:val="04A0" w:firstRow="1" w:lastRow="0" w:firstColumn="1" w:lastColumn="0" w:noHBand="0" w:noVBand="1"/>
      </w:tblPr>
      <w:tblGrid>
        <w:gridCol w:w="438"/>
        <w:gridCol w:w="1598"/>
        <w:gridCol w:w="6415"/>
        <w:gridCol w:w="1256"/>
      </w:tblGrid>
      <w:tr w:rsidR="007944B8" w14:paraId="2C023AE4" w14:textId="77777777">
        <w:trPr>
          <w:trHeight w:val="56"/>
        </w:trPr>
        <w:tc>
          <w:tcPr>
            <w:tcW w:w="0" w:type="auto"/>
            <w:vAlign w:val="center"/>
          </w:tcPr>
          <w:p w14:paraId="2C023AE0" w14:textId="77777777" w:rsidR="007944B8" w:rsidRDefault="00975EE8">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0" w:type="auto"/>
            <w:vAlign w:val="center"/>
          </w:tcPr>
          <w:p w14:paraId="2C023AE1" w14:textId="77777777" w:rsidR="007944B8" w:rsidRDefault="00975EE8">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R1-2306292</w:t>
            </w:r>
          </w:p>
        </w:tc>
        <w:tc>
          <w:tcPr>
            <w:tcW w:w="0" w:type="auto"/>
            <w:vAlign w:val="center"/>
          </w:tcPr>
          <w:p w14:paraId="2C023AE2" w14:textId="77777777" w:rsidR="007944B8" w:rsidRDefault="00975EE8">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Introduction of MIMO Evolution for Downlink and Uplink</w:t>
            </w:r>
          </w:p>
        </w:tc>
        <w:tc>
          <w:tcPr>
            <w:tcW w:w="0" w:type="auto"/>
            <w:vAlign w:val="center"/>
          </w:tcPr>
          <w:p w14:paraId="2C023AE3" w14:textId="77777777" w:rsidR="007944B8" w:rsidRDefault="00975EE8">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F83232" w14:paraId="53FDDA6B" w14:textId="77777777">
        <w:trPr>
          <w:trHeight w:val="56"/>
        </w:trPr>
        <w:tc>
          <w:tcPr>
            <w:tcW w:w="0" w:type="auto"/>
            <w:vAlign w:val="center"/>
          </w:tcPr>
          <w:p w14:paraId="4315FB68" w14:textId="4627108F" w:rsidR="00F83232" w:rsidRDefault="00F83232" w:rsidP="00F8323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p>
        </w:tc>
        <w:tc>
          <w:tcPr>
            <w:tcW w:w="0" w:type="auto"/>
            <w:vAlign w:val="center"/>
          </w:tcPr>
          <w:p w14:paraId="3D5A8C0A" w14:textId="63B31A69" w:rsidR="00F83232" w:rsidRDefault="00F83232" w:rsidP="00F83232">
            <w:pPr>
              <w:spacing w:after="0" w:line="240" w:lineRule="atLeast"/>
              <w:jc w:val="both"/>
              <w:rPr>
                <w:rFonts w:ascii="Times New Roman" w:hAnsi="Times New Roman" w:cs="Times New Roman"/>
                <w:color w:val="312E25"/>
                <w:sz w:val="18"/>
                <w:szCs w:val="18"/>
              </w:rPr>
            </w:pPr>
            <w:r w:rsidRPr="005F418F">
              <w:rPr>
                <w:rFonts w:ascii="Times New Roman" w:hAnsi="Times New Roman" w:cs="Times New Roman"/>
                <w:color w:val="312E25"/>
                <w:sz w:val="18"/>
                <w:szCs w:val="18"/>
              </w:rPr>
              <w:t>R4-2310268</w:t>
            </w:r>
          </w:p>
        </w:tc>
        <w:tc>
          <w:tcPr>
            <w:tcW w:w="0" w:type="auto"/>
            <w:vAlign w:val="center"/>
          </w:tcPr>
          <w:p w14:paraId="55BB2B81" w14:textId="69090D87" w:rsidR="00F83232" w:rsidRDefault="00F83232" w:rsidP="00F83232">
            <w:pPr>
              <w:spacing w:after="0" w:line="240" w:lineRule="atLeast"/>
              <w:jc w:val="both"/>
              <w:rPr>
                <w:rFonts w:ascii="Times New Roman" w:hAnsi="Times New Roman" w:cs="Times New Roman"/>
                <w:color w:val="312E25"/>
                <w:sz w:val="18"/>
                <w:szCs w:val="18"/>
              </w:rPr>
            </w:pPr>
            <w:r w:rsidRPr="005F418F">
              <w:rPr>
                <w:rFonts w:ascii="Times New Roman" w:hAnsi="Times New Roman" w:cs="Times New Roman"/>
                <w:color w:val="312E25"/>
                <w:sz w:val="18"/>
                <w:szCs w:val="18"/>
              </w:rPr>
              <w:t>WF on UE RF requirements for NR MIMO evolution</w:t>
            </w:r>
          </w:p>
        </w:tc>
        <w:tc>
          <w:tcPr>
            <w:tcW w:w="0" w:type="auto"/>
            <w:vAlign w:val="center"/>
          </w:tcPr>
          <w:p w14:paraId="0880E5D5" w14:textId="1B58D6A7" w:rsidR="00F83232" w:rsidRDefault="00F83232" w:rsidP="00F8323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bl>
    <w:p w14:paraId="2C023AE5" w14:textId="77777777" w:rsidR="007944B8" w:rsidRDefault="007944B8"/>
    <w:p w14:paraId="2C023AE6" w14:textId="77777777" w:rsidR="007944B8" w:rsidRDefault="00975EE8">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lastRenderedPageBreak/>
        <w:t>Appendix: Agreements/conclusions before/in RAN1#113</w:t>
      </w:r>
    </w:p>
    <w:tbl>
      <w:tblPr>
        <w:tblStyle w:val="ab"/>
        <w:tblW w:w="9926" w:type="dxa"/>
        <w:tblLook w:val="04A0" w:firstRow="1" w:lastRow="0" w:firstColumn="1" w:lastColumn="0" w:noHBand="0" w:noVBand="1"/>
      </w:tblPr>
      <w:tblGrid>
        <w:gridCol w:w="9926"/>
      </w:tblGrid>
      <w:tr w:rsidR="007944B8" w14:paraId="2C023AE8"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23AE7" w14:textId="77777777" w:rsidR="007944B8" w:rsidRDefault="00975EE8">
            <w:pPr>
              <w:spacing w:after="0" w:line="240" w:lineRule="auto"/>
              <w:jc w:val="center"/>
              <w:rPr>
                <w:rStyle w:val="ac"/>
                <w:rFonts w:ascii="Arial" w:hAnsi="Arial" w:cs="Arial"/>
                <w:sz w:val="18"/>
                <w:szCs w:val="18"/>
              </w:rPr>
            </w:pPr>
            <w:r>
              <w:rPr>
                <w:rStyle w:val="ac"/>
                <w:rFonts w:ascii="Arial" w:hAnsi="Arial" w:cs="Arial"/>
                <w:sz w:val="18"/>
                <w:szCs w:val="18"/>
              </w:rPr>
              <w:t>RAN1#113</w:t>
            </w:r>
          </w:p>
        </w:tc>
      </w:tr>
      <w:tr w:rsidR="007944B8" w14:paraId="2C023B42"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2C023AE9" w14:textId="77777777" w:rsidR="007944B8" w:rsidRDefault="00975EE8">
            <w:pPr>
              <w:spacing w:after="0"/>
              <w:rPr>
                <w:rFonts w:ascii="Times New Roman" w:eastAsia="Batang"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2C023AEA" w14:textId="77777777" w:rsidR="007944B8" w:rsidRDefault="00975EE8">
            <w:pPr>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Pr>
                <w:rFonts w:ascii="Times New Roman" w:hAnsi="Times New Roman" w:cs="Times New Roman"/>
                <w:color w:val="000000"/>
                <w:sz w:val="18"/>
                <w:szCs w:val="18"/>
              </w:rPr>
              <w:t>the UE shall apply both indicated joint/DL TCI states to the scheduled/activated PDSCH reception</w:t>
            </w:r>
          </w:p>
          <w:p w14:paraId="2C023AEB" w14:textId="77777777" w:rsidR="007944B8" w:rsidRDefault="00975EE8">
            <w:pPr>
              <w:numPr>
                <w:ilvl w:val="0"/>
                <w:numId w:val="7"/>
              </w:numPr>
              <w:suppressAutoHyphens w:val="0"/>
              <w:spacing w:after="0" w:line="240" w:lineRule="auto"/>
              <w:ind w:left="466" w:hanging="284"/>
              <w:contextualSpacing/>
              <w:rPr>
                <w:rFonts w:ascii="Times New Roman" w:hAnsi="Times New Roman" w:cs="Times New Roman"/>
                <w:color w:val="000000"/>
                <w:sz w:val="18"/>
                <w:szCs w:val="18"/>
              </w:rPr>
            </w:pPr>
            <w:r>
              <w:rPr>
                <w:rFonts w:ascii="Times New Roman" w:hAnsi="Times New Roman" w:cs="Times New Roman"/>
                <w:sz w:val="18"/>
                <w:szCs w:val="18"/>
              </w:rPr>
              <w:t xml:space="preserve">If the UE is in FR1, or </w:t>
            </w:r>
            <w:r>
              <w:rPr>
                <w:rFonts w:ascii="Times New Roman" w:hAnsi="Times New Roman" w:cs="Times New Roman"/>
                <w:color w:val="000000"/>
                <w:sz w:val="18"/>
                <w:szCs w:val="18"/>
              </w:rPr>
              <w:t xml:space="preserve">the </w:t>
            </w:r>
            <w:r>
              <w:rPr>
                <w:rFonts w:ascii="Times New Roman" w:hAnsi="Times New Roman" w:cs="Times New Roman"/>
                <w:sz w:val="18"/>
                <w:szCs w:val="18"/>
              </w:rPr>
              <w:t>UE supports the capability of two default beams for S-DCI based MTRP in FR2, a</w:t>
            </w:r>
            <w:r>
              <w:rPr>
                <w:rFonts w:ascii="Times New Roman" w:hAnsi="Times New Roman" w:cs="Times New Roman"/>
                <w:color w:val="000000"/>
                <w:sz w:val="18"/>
                <w:szCs w:val="18"/>
              </w:rPr>
              <w:t xml:space="preserve">bove applies </w:t>
            </w:r>
            <w:r>
              <w:rPr>
                <w:rFonts w:ascii="Times New Roman" w:hAnsi="Times New Roman" w:cs="Times New Roman"/>
                <w:sz w:val="18"/>
                <w:szCs w:val="18"/>
              </w:rPr>
              <w:t>r</w:t>
            </w:r>
            <w:r>
              <w:rPr>
                <w:rFonts w:ascii="Times New Roman" w:hAnsi="Times New Roman" w:cs="Times New Roman"/>
                <w:color w:val="000000"/>
                <w:sz w:val="18"/>
                <w:szCs w:val="18"/>
              </w:rPr>
              <w:t>egardless of the offset</w:t>
            </w:r>
            <w:r>
              <w:rPr>
                <w:rFonts w:ascii="Times New Roman" w:hAnsi="Times New Roman" w:cs="Times New Roman"/>
                <w:sz w:val="18"/>
                <w:szCs w:val="18"/>
              </w:rPr>
              <w:t xml:space="preserve"> between the reception of the scheduling DCI format 1_1/1_2 and the scheduled/activated PDSCH reception</w:t>
            </w:r>
          </w:p>
          <w:p w14:paraId="2C023AEC" w14:textId="77777777" w:rsidR="007944B8" w:rsidRDefault="00975EE8">
            <w:pPr>
              <w:numPr>
                <w:ilvl w:val="0"/>
                <w:numId w:val="7"/>
              </w:numPr>
              <w:suppressAutoHyphens w:val="0"/>
              <w:spacing w:after="0" w:line="240" w:lineRule="auto"/>
              <w:ind w:left="466" w:hanging="284"/>
              <w:contextualSpacing/>
              <w:rPr>
                <w:rFonts w:ascii="Times New Roman" w:hAnsi="Times New Roman" w:cs="Times New Roman"/>
                <w:color w:val="000000"/>
                <w:sz w:val="18"/>
                <w:szCs w:val="18"/>
              </w:rPr>
            </w:pPr>
            <w:r>
              <w:rPr>
                <w:rFonts w:ascii="Times New Roman" w:hAnsi="Times New Roman" w:cs="Times New Roman"/>
                <w:sz w:val="18"/>
                <w:szCs w:val="18"/>
              </w:rPr>
              <w:t xml:space="preserve">If </w:t>
            </w:r>
            <w:r>
              <w:rPr>
                <w:rFonts w:ascii="Times New Roman" w:hAnsi="Times New Roman" w:cs="Times New Roman"/>
                <w:color w:val="000000"/>
                <w:sz w:val="18"/>
                <w:szCs w:val="18"/>
              </w:rPr>
              <w:t xml:space="preserve">the </w:t>
            </w:r>
            <w:r>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2C023AED" w14:textId="77777777" w:rsidR="007944B8" w:rsidRDefault="007944B8">
            <w:pPr>
              <w:spacing w:after="0"/>
              <w:rPr>
                <w:rFonts w:ascii="Times New Roman" w:hAnsi="Times New Roman" w:cs="Times New Roman"/>
                <w:sz w:val="18"/>
                <w:szCs w:val="18"/>
              </w:rPr>
            </w:pPr>
          </w:p>
          <w:p w14:paraId="2C023AEE" w14:textId="77777777" w:rsidR="007944B8" w:rsidRDefault="00975EE8">
            <w:pPr>
              <w:spacing w:after="0"/>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2C023AEF" w14:textId="77777777" w:rsidR="007944B8" w:rsidRDefault="00975EE8">
            <w:pPr>
              <w:spacing w:after="0"/>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w:t>
            </w:r>
          </w:p>
          <w:p w14:paraId="2C023AF0" w14:textId="77777777" w:rsidR="007944B8" w:rsidRDefault="00975EE8">
            <w:pPr>
              <w:numPr>
                <w:ilvl w:val="0"/>
                <w:numId w:val="8"/>
              </w:numPr>
              <w:suppressAutoHyphens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2C023AF1" w14:textId="77777777" w:rsidR="007944B8" w:rsidRDefault="00975EE8">
            <w:pPr>
              <w:numPr>
                <w:ilvl w:val="0"/>
                <w:numId w:val="8"/>
              </w:numPr>
              <w:suppressAutoHyphens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2C023AF2" w14:textId="77777777" w:rsidR="007944B8" w:rsidRDefault="00975EE8">
            <w:pPr>
              <w:numPr>
                <w:ilvl w:val="0"/>
                <w:numId w:val="8"/>
              </w:numPr>
              <w:suppressAutoHyphens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a CORESET with index 0:</w:t>
            </w:r>
          </w:p>
          <w:p w14:paraId="2C023AF3" w14:textId="77777777" w:rsidR="007944B8" w:rsidRDefault="00975EE8">
            <w:pPr>
              <w:numPr>
                <w:ilvl w:val="1"/>
                <w:numId w:val="8"/>
              </w:numPr>
              <w:suppressAutoHyphens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CORESET is associated with SS#0 for Type 0/0A/2 CSS sets, the CORESET is configured by RRC to apply the first one, the second one, or none of the indicated joint/DL TCI state to PDCCH reception on the CORESET</w:t>
            </w:r>
          </w:p>
          <w:p w14:paraId="2C023AF4" w14:textId="77777777" w:rsidR="007944B8" w:rsidRDefault="00975EE8">
            <w:pPr>
              <w:numPr>
                <w:ilvl w:val="1"/>
                <w:numId w:val="8"/>
              </w:numPr>
              <w:suppressAutoHyphens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Otherwise, the CORESET is configured by RRC to apply the first one, the second one, both, or none of the indicated joint/DL TCI states to PDCCH reception on the CORESET</w:t>
            </w:r>
          </w:p>
          <w:p w14:paraId="2C023AF5" w14:textId="77777777" w:rsidR="007944B8" w:rsidRDefault="00975EE8">
            <w:pPr>
              <w:spacing w:after="0"/>
              <w:rPr>
                <w:rFonts w:ascii="Times New Roman" w:hAnsi="Times New Roman" w:cs="Times New Roman"/>
                <w:color w:val="000000"/>
                <w:sz w:val="18"/>
                <w:szCs w:val="18"/>
              </w:rPr>
            </w:pPr>
            <w:r>
              <w:rPr>
                <w:rFonts w:ascii="Times New Roman" w:hAnsi="Times New Roman" w:cs="Times New Roman"/>
                <w:color w:val="000000"/>
                <w:sz w:val="18"/>
                <w:szCs w:val="18"/>
              </w:rPr>
              <w:t xml:space="preserve">Note: RAN1 already agrees to use RRC configuration to inform that the UE shall apply the first one, the second one, both, or none of the indicated joint/DL TCI states to a CORESET in S-DCI based MTRP. </w:t>
            </w:r>
          </w:p>
          <w:p w14:paraId="2C023AF6" w14:textId="77777777" w:rsidR="007944B8" w:rsidRDefault="00975EE8">
            <w:pPr>
              <w:spacing w:after="0"/>
              <w:rPr>
                <w:rFonts w:ascii="Times New Roman" w:hAnsi="Times New Roman" w:cs="Times New Roman"/>
                <w:color w:val="0000FF"/>
                <w:sz w:val="18"/>
                <w:szCs w:val="18"/>
              </w:rPr>
            </w:pPr>
            <w:r>
              <w:rPr>
                <w:rFonts w:ascii="Times New Roman" w:hAnsi="Times New Roman" w:cs="Times New Roman"/>
                <w:color w:val="000000"/>
                <w:sz w:val="18"/>
                <w:szCs w:val="18"/>
              </w:rPr>
              <w:t xml:space="preserve">Note: There is no consensus in RAN1 on whether to reuse the Rel-17 RRC parameter </w:t>
            </w:r>
            <w:r>
              <w:rPr>
                <w:rFonts w:ascii="Times New Roman" w:hAnsi="Times New Roman" w:cs="Times New Roman"/>
                <w:i/>
                <w:iCs/>
                <w:color w:val="000000"/>
                <w:sz w:val="18"/>
                <w:szCs w:val="18"/>
              </w:rPr>
              <w:t>followUnifiedTCIstate</w:t>
            </w:r>
            <w:r>
              <w:rPr>
                <w:rFonts w:ascii="Times New Roman" w:hAnsi="Times New Roman" w:cs="Times New Roman"/>
                <w:color w:val="000000"/>
                <w:sz w:val="18"/>
                <w:szCs w:val="18"/>
              </w:rPr>
              <w:t xml:space="preserve"> as a part of above RRC configuration, and whether to reuse </w:t>
            </w:r>
            <w:r>
              <w:rPr>
                <w:rFonts w:ascii="Times New Roman" w:hAnsi="Times New Roman" w:cs="Times New Roman"/>
                <w:i/>
                <w:iCs/>
                <w:color w:val="000000"/>
                <w:sz w:val="18"/>
                <w:szCs w:val="18"/>
              </w:rPr>
              <w:t xml:space="preserve">followUnifiedTCIstate </w:t>
            </w:r>
            <w:r>
              <w:rPr>
                <w:rFonts w:ascii="Times New Roman" w:hAnsi="Times New Roman" w:cs="Times New Roman"/>
                <w:color w:val="000000"/>
                <w:sz w:val="18"/>
                <w:szCs w:val="18"/>
              </w:rPr>
              <w:t>is up to RAN2 design</w:t>
            </w:r>
          </w:p>
          <w:p w14:paraId="2C023AF7" w14:textId="77777777" w:rsidR="007944B8" w:rsidRDefault="007944B8">
            <w:pPr>
              <w:spacing w:after="0"/>
              <w:rPr>
                <w:rFonts w:ascii="Times New Roman" w:hAnsi="Times New Roman" w:cs="Times New Roman"/>
                <w:sz w:val="18"/>
                <w:szCs w:val="18"/>
              </w:rPr>
            </w:pPr>
          </w:p>
          <w:p w14:paraId="2C023AF8" w14:textId="77777777" w:rsidR="007944B8" w:rsidRDefault="00975EE8">
            <w:pPr>
              <w:tabs>
                <w:tab w:val="left" w:pos="314"/>
                <w:tab w:val="left" w:pos="720"/>
              </w:tabs>
              <w:snapToGrid w:val="0"/>
              <w:spacing w:after="0"/>
              <w:rPr>
                <w:rFonts w:ascii="Times New Roman" w:hAnsi="Times New Roman" w:cs="Times New Roman"/>
                <w:b/>
                <w:bCs/>
                <w:color w:val="000000"/>
                <w:sz w:val="18"/>
                <w:szCs w:val="18"/>
                <w:highlight w:val="green"/>
                <w:lang w:eastAsia="zh-CN"/>
              </w:rPr>
            </w:pPr>
            <w:r>
              <w:rPr>
                <w:rFonts w:ascii="Times New Roman" w:hAnsi="Times New Roman" w:cs="Times New Roman"/>
                <w:b/>
                <w:bCs/>
                <w:color w:val="000000"/>
                <w:sz w:val="18"/>
                <w:szCs w:val="18"/>
                <w:highlight w:val="green"/>
                <w:lang w:eastAsia="zh-CN"/>
              </w:rPr>
              <w:t>Agreement</w:t>
            </w:r>
          </w:p>
          <w:p w14:paraId="2C023AF9" w14:textId="77777777" w:rsidR="007944B8" w:rsidRDefault="00975EE8">
            <w:pPr>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when a 2-bit [TCI selection field] is configured by RRC to be present </w:t>
            </w:r>
            <w:r>
              <w:rPr>
                <w:rFonts w:ascii="Times New Roman" w:hAnsi="Times New Roman" w:cs="Times New Roman"/>
                <w:color w:val="000000"/>
                <w:sz w:val="18"/>
                <w:szCs w:val="18"/>
              </w:rPr>
              <w:t>in a DCI format 1_1/1_2 in a DL BWP:</w:t>
            </w:r>
          </w:p>
          <w:p w14:paraId="2C023AFA" w14:textId="77777777" w:rsidR="007944B8" w:rsidRDefault="00975EE8">
            <w:pPr>
              <w:pStyle w:val="af7"/>
              <w:numPr>
                <w:ilvl w:val="0"/>
                <w:numId w:val="9"/>
              </w:numPr>
              <w:tabs>
                <w:tab w:val="left" w:pos="314"/>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2C023AFB" w14:textId="77777777" w:rsidR="007944B8" w:rsidRDefault="00975EE8">
            <w:pPr>
              <w:pStyle w:val="af7"/>
              <w:numPr>
                <w:ilvl w:val="0"/>
                <w:numId w:val="9"/>
              </w:numPr>
              <w:tabs>
                <w:tab w:val="left" w:pos="314"/>
              </w:tabs>
              <w:snapToGrid w:val="0"/>
              <w:spacing w:after="0" w:line="240" w:lineRule="auto"/>
              <w:rPr>
                <w:rFonts w:ascii="Times New Roman" w:hAnsi="Times New Roman" w:cs="Times New Roman"/>
                <w:sz w:val="18"/>
                <w:szCs w:val="18"/>
              </w:rPr>
            </w:pPr>
            <w:r>
              <w:rPr>
                <w:rFonts w:ascii="Times New Roman" w:eastAsia="新細明體" w:hAnsi="Times New Roman" w:cs="Times New Roman"/>
                <w:sz w:val="18"/>
                <w:szCs w:val="18"/>
                <w:lang w:eastAsia="zh-TW"/>
              </w:rPr>
              <w:t xml:space="preserve">The </w:t>
            </w:r>
            <w:r>
              <w:rPr>
                <w:rFonts w:ascii="Times New Roman" w:hAnsi="Times New Roman" w:cs="Times New Roman"/>
                <w:sz w:val="18"/>
                <w:szCs w:val="18"/>
              </w:rPr>
              <w:t>codepoint "11" of the [TCI selection field] is reserved</w:t>
            </w:r>
          </w:p>
          <w:p w14:paraId="2C023AFC" w14:textId="77777777" w:rsidR="007944B8" w:rsidRDefault="007944B8">
            <w:pPr>
              <w:spacing w:after="0"/>
              <w:rPr>
                <w:rFonts w:ascii="Times New Roman" w:hAnsi="Times New Roman" w:cs="Times New Roman"/>
                <w:sz w:val="18"/>
                <w:szCs w:val="18"/>
              </w:rPr>
            </w:pPr>
          </w:p>
          <w:p w14:paraId="2C023AFD" w14:textId="77777777" w:rsidR="007944B8" w:rsidRDefault="00975EE8">
            <w:pPr>
              <w:tabs>
                <w:tab w:val="left" w:pos="314"/>
                <w:tab w:val="left" w:pos="720"/>
              </w:tabs>
              <w:snapToGrid w:val="0"/>
              <w:spacing w:after="0"/>
              <w:rPr>
                <w:rFonts w:ascii="Times New Roman" w:hAnsi="Times New Roman" w:cs="Times New Roman"/>
                <w:b/>
                <w:bCs/>
                <w:color w:val="000000"/>
                <w:sz w:val="18"/>
                <w:szCs w:val="18"/>
                <w:highlight w:val="green"/>
                <w:lang w:eastAsia="zh-CN"/>
              </w:rPr>
            </w:pPr>
            <w:r>
              <w:rPr>
                <w:rFonts w:ascii="Times New Roman" w:hAnsi="Times New Roman" w:cs="Times New Roman"/>
                <w:b/>
                <w:bCs/>
                <w:color w:val="000000"/>
                <w:sz w:val="18"/>
                <w:szCs w:val="18"/>
                <w:highlight w:val="green"/>
                <w:lang w:eastAsia="zh-CN"/>
              </w:rPr>
              <w:t>Agreement</w:t>
            </w:r>
          </w:p>
          <w:p w14:paraId="2C023AFE" w14:textId="77777777" w:rsidR="007944B8" w:rsidRDefault="00975EE8">
            <w:pPr>
              <w:tabs>
                <w:tab w:val="left" w:pos="314"/>
                <w:tab w:val="left" w:pos="720"/>
              </w:tabs>
              <w:snapToGrid w:val="0"/>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when </w:t>
            </w:r>
            <w:r>
              <w:rPr>
                <w:rFonts w:ascii="Times New Roman" w:hAnsi="Times New Roman" w:cs="Times New Roman"/>
                <w:color w:val="000000"/>
                <w:sz w:val="18"/>
                <w:szCs w:val="18"/>
              </w:rPr>
              <w:t xml:space="preserve">two </w:t>
            </w:r>
            <w:r>
              <w:rPr>
                <w:rFonts w:ascii="Times New Roman" w:hAnsi="Times New Roman" w:cs="Times New Roman"/>
                <w:color w:val="000000"/>
                <w:sz w:val="18"/>
                <w:szCs w:val="18"/>
                <w:lang w:eastAsia="zh-CN"/>
              </w:rPr>
              <w:t xml:space="preserve">indicated joint/UL TCI states are applied to a PUSCH transmission </w:t>
            </w:r>
          </w:p>
          <w:p w14:paraId="2C023AFF" w14:textId="77777777" w:rsidR="007944B8" w:rsidRDefault="00975EE8">
            <w:pPr>
              <w:pStyle w:val="af7"/>
              <w:numPr>
                <w:ilvl w:val="0"/>
                <w:numId w:val="10"/>
              </w:numPr>
              <w:tabs>
                <w:tab w:val="left" w:pos="0"/>
              </w:tabs>
              <w:spacing w:after="0" w:line="240" w:lineRule="auto"/>
              <w:ind w:left="464" w:hanging="244"/>
              <w:rPr>
                <w:rFonts w:ascii="Times New Roman" w:eastAsia="Malgun Gothic" w:hAnsi="Times New Roman" w:cs="Times New Roman"/>
                <w:sz w:val="18"/>
                <w:szCs w:val="18"/>
                <w:lang w:eastAsia="ko-KR"/>
              </w:rPr>
            </w:pPr>
            <w:r>
              <w:rPr>
                <w:rFonts w:ascii="Times New Roman" w:hAnsi="Times New Roman" w:cs="Times New Roman"/>
                <w:color w:val="000000"/>
                <w:sz w:val="18"/>
                <w:szCs w:val="18"/>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C023B00" w14:textId="77777777" w:rsidR="007944B8" w:rsidRDefault="00975EE8">
            <w:pPr>
              <w:pStyle w:val="af7"/>
              <w:numPr>
                <w:ilvl w:val="0"/>
                <w:numId w:val="10"/>
              </w:numPr>
              <w:tabs>
                <w:tab w:val="left" w:pos="0"/>
              </w:tabs>
              <w:spacing w:after="0" w:line="240" w:lineRule="auto"/>
              <w:ind w:left="464" w:hanging="244"/>
              <w:rPr>
                <w:rFonts w:ascii="Times New Roman" w:eastAsia="Malgun Gothic" w:hAnsi="Times New Roman" w:cs="Times New Roman"/>
                <w:sz w:val="18"/>
                <w:szCs w:val="18"/>
                <w:lang w:eastAsia="ko-KR"/>
              </w:rPr>
            </w:pPr>
            <w:r>
              <w:rPr>
                <w:rFonts w:ascii="Times New Roman" w:hAnsi="Times New Roman" w:cs="Times New Roman"/>
                <w:color w:val="000000"/>
                <w:sz w:val="18"/>
                <w:szCs w:val="18"/>
                <w:lang w:eastAsia="zh-CN"/>
              </w:rPr>
              <w:t>Note: The association between PUSCH antenna port(s) and an SRS resource set is discussed and defined in STxMP AI</w:t>
            </w:r>
          </w:p>
          <w:p w14:paraId="2C023B01" w14:textId="77777777" w:rsidR="007944B8" w:rsidRDefault="007944B8">
            <w:pPr>
              <w:spacing w:after="0"/>
              <w:rPr>
                <w:rFonts w:ascii="Times New Roman" w:eastAsia="Batang" w:hAnsi="Times New Roman" w:cs="Times New Roman"/>
                <w:sz w:val="18"/>
                <w:szCs w:val="18"/>
                <w:lang w:eastAsia="en-US"/>
              </w:rPr>
            </w:pPr>
          </w:p>
          <w:p w14:paraId="2C023B02" w14:textId="77777777" w:rsidR="007944B8" w:rsidRDefault="00975EE8">
            <w:pPr>
              <w:tabs>
                <w:tab w:val="left" w:pos="314"/>
                <w:tab w:val="left" w:pos="720"/>
              </w:tabs>
              <w:snapToGrid w:val="0"/>
              <w:spacing w:after="0"/>
              <w:rPr>
                <w:rFonts w:ascii="Times New Roman" w:hAnsi="Times New Roman" w:cs="Times New Roman"/>
                <w:b/>
                <w:bCs/>
                <w:color w:val="000000"/>
                <w:sz w:val="18"/>
                <w:szCs w:val="18"/>
                <w:highlight w:val="green"/>
                <w:lang w:eastAsia="zh-CN"/>
              </w:rPr>
            </w:pPr>
            <w:r>
              <w:rPr>
                <w:rFonts w:ascii="Times New Roman" w:hAnsi="Times New Roman" w:cs="Times New Roman"/>
                <w:b/>
                <w:bCs/>
                <w:color w:val="000000"/>
                <w:sz w:val="18"/>
                <w:szCs w:val="18"/>
                <w:highlight w:val="green"/>
                <w:lang w:eastAsia="zh-CN"/>
              </w:rPr>
              <w:t>Agreement</w:t>
            </w:r>
          </w:p>
          <w:p w14:paraId="2C023B03" w14:textId="77777777" w:rsidR="007944B8" w:rsidRDefault="00975EE8">
            <w:pPr>
              <w:tabs>
                <w:tab w:val="left" w:pos="314"/>
                <w:tab w:val="left" w:pos="720"/>
              </w:tabs>
              <w:snapToGrid w:val="0"/>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On unified TCI framework extension for S-DCI based MTRP</w:t>
            </w:r>
            <w:r>
              <w:rPr>
                <w:rFonts w:ascii="Times New Roman" w:hAnsi="Times New Roman" w:cs="Times New Roman"/>
                <w:color w:val="000000"/>
                <w:sz w:val="18"/>
                <w:szCs w:val="18"/>
              </w:rPr>
              <w:t xml:space="preserve">, when two </w:t>
            </w:r>
            <w:r>
              <w:rPr>
                <w:rFonts w:ascii="Times New Roman" w:hAnsi="Times New Roman" w:cs="Times New Roman"/>
                <w:color w:val="000000"/>
                <w:sz w:val="18"/>
                <w:szCs w:val="18"/>
                <w:lang w:eastAsia="zh-CN"/>
              </w:rPr>
              <w:t>indicated joint/UL TCI states are applied to a PUCCH resource/resource group:</w:t>
            </w:r>
          </w:p>
          <w:p w14:paraId="2C023B04" w14:textId="77777777" w:rsidR="007944B8" w:rsidRDefault="00975EE8">
            <w:pPr>
              <w:pStyle w:val="af7"/>
              <w:numPr>
                <w:ilvl w:val="0"/>
                <w:numId w:val="8"/>
              </w:numPr>
              <w:tabs>
                <w:tab w:val="left" w:pos="0"/>
              </w:tabs>
              <w:spacing w:after="0" w:line="240" w:lineRule="auto"/>
              <w:rPr>
                <w:rFonts w:ascii="Times New Roman" w:eastAsia="Malgun Gothic" w:hAnsi="Times New Roman" w:cs="Times New Roman"/>
                <w:sz w:val="18"/>
                <w:szCs w:val="18"/>
                <w:lang w:eastAsia="ko-KR"/>
              </w:rPr>
            </w:pPr>
            <w:r>
              <w:rPr>
                <w:rFonts w:ascii="Times New Roman" w:eastAsia="新細明體" w:hAnsi="Times New Roman" w:cs="Times New Roman"/>
                <w:color w:val="000000"/>
                <w:sz w:val="18"/>
                <w:szCs w:val="18"/>
                <w:lang w:eastAsia="zh-TW"/>
              </w:rPr>
              <w:t xml:space="preserve">For TDM based PUCCH Tx scheme, the UE shall apply two indicated joint/UL TCI states to repetitions of the PUCCH transmission corresponding to the </w:t>
            </w:r>
            <w:r>
              <w:rPr>
                <w:rFonts w:ascii="Times New Roman" w:hAnsi="Times New Roman" w:cs="Times New Roman"/>
                <w:color w:val="000000"/>
                <w:sz w:val="18"/>
                <w:szCs w:val="18"/>
                <w:lang w:eastAsia="zh-CN"/>
              </w:rPr>
              <w:t xml:space="preserve">PUCCH resource/resource group </w:t>
            </w:r>
            <w:r>
              <w:rPr>
                <w:rFonts w:ascii="Times New Roman" w:eastAsia="新細明體" w:hAnsi="Times New Roman" w:cs="Times New Roman"/>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2C023B05" w14:textId="77777777" w:rsidR="007944B8" w:rsidRDefault="00975EE8">
            <w:pPr>
              <w:pStyle w:val="af7"/>
              <w:numPr>
                <w:ilvl w:val="0"/>
                <w:numId w:val="8"/>
              </w:numPr>
              <w:tabs>
                <w:tab w:val="left" w:pos="0"/>
              </w:tabs>
              <w:spacing w:after="0" w:line="240" w:lineRule="auto"/>
              <w:rPr>
                <w:rFonts w:ascii="Times New Roman" w:eastAsia="Malgun Gothic" w:hAnsi="Times New Roman" w:cs="Times New Roman"/>
                <w:sz w:val="18"/>
                <w:szCs w:val="18"/>
                <w:lang w:eastAsia="ko-KR"/>
              </w:rPr>
            </w:pPr>
            <w:r>
              <w:rPr>
                <w:rFonts w:ascii="Times New Roman" w:eastAsia="新細明體" w:hAnsi="Times New Roman" w:cs="Times New Roman"/>
                <w:color w:val="000000"/>
                <w:sz w:val="18"/>
                <w:szCs w:val="18"/>
                <w:lang w:eastAsia="zh-TW"/>
              </w:rPr>
              <w:t xml:space="preserve">For SFN based PUCCH Tx scheme, the UE shall apply two indicated joint/UL TCI states to the PUCCH transmission corresponding to the </w:t>
            </w:r>
            <w:r>
              <w:rPr>
                <w:rFonts w:ascii="Times New Roman" w:hAnsi="Times New Roman" w:cs="Times New Roman"/>
                <w:color w:val="000000"/>
                <w:sz w:val="18"/>
                <w:szCs w:val="18"/>
                <w:lang w:eastAsia="zh-CN"/>
              </w:rPr>
              <w:t>PUCCH resource/resource group</w:t>
            </w:r>
          </w:p>
          <w:p w14:paraId="2C023B06" w14:textId="77777777" w:rsidR="007944B8" w:rsidRDefault="007944B8">
            <w:pPr>
              <w:spacing w:after="0"/>
              <w:rPr>
                <w:rFonts w:ascii="Times New Roman" w:eastAsia="Batang" w:hAnsi="Times New Roman" w:cs="Times New Roman"/>
                <w:sz w:val="18"/>
                <w:szCs w:val="18"/>
                <w:lang w:eastAsia="en-US"/>
              </w:rPr>
            </w:pPr>
          </w:p>
          <w:p w14:paraId="2C023B07" w14:textId="77777777" w:rsidR="007944B8" w:rsidRDefault="00975EE8">
            <w:pPr>
              <w:tabs>
                <w:tab w:val="left" w:pos="314"/>
                <w:tab w:val="left" w:pos="720"/>
              </w:tabs>
              <w:snapToGrid w:val="0"/>
              <w:spacing w:after="0"/>
              <w:rPr>
                <w:rFonts w:ascii="Times New Roman" w:hAnsi="Times New Roman" w:cs="Times New Roman"/>
                <w:b/>
                <w:bCs/>
                <w:color w:val="000000"/>
                <w:sz w:val="18"/>
                <w:szCs w:val="18"/>
                <w:highlight w:val="green"/>
                <w:lang w:eastAsia="zh-CN"/>
              </w:rPr>
            </w:pPr>
            <w:r>
              <w:rPr>
                <w:rFonts w:ascii="Times New Roman" w:hAnsi="Times New Roman" w:cs="Times New Roman"/>
                <w:b/>
                <w:bCs/>
                <w:color w:val="000000"/>
                <w:sz w:val="18"/>
                <w:szCs w:val="18"/>
                <w:highlight w:val="green"/>
                <w:lang w:eastAsia="zh-CN"/>
              </w:rPr>
              <w:t>Agreement</w:t>
            </w:r>
          </w:p>
          <w:p w14:paraId="2C023B08" w14:textId="77777777" w:rsidR="007944B8" w:rsidRDefault="00975EE8">
            <w:pPr>
              <w:spacing w:after="0"/>
              <w:rPr>
                <w:rFonts w:ascii="Times New Roman" w:hAnsi="Times New Roman" w:cs="Times New Roman"/>
                <w:color w:val="000000"/>
                <w:sz w:val="18"/>
                <w:szCs w:val="18"/>
                <w:lang w:eastAsia="en-US"/>
              </w:rPr>
            </w:pPr>
            <w:r>
              <w:rPr>
                <w:rFonts w:ascii="Times New Roman" w:hAnsi="Times New Roman" w:cs="Times New Roman"/>
                <w:color w:val="000000"/>
                <w:sz w:val="18"/>
                <w:szCs w:val="18"/>
              </w:rPr>
              <w:lastRenderedPageBreak/>
              <w:t>On unified TCI framework extension for S-DCI based MTRP, the following two alternatives are supported for PDSCH-CJT applying both indicated joint TCI states (if the UE supports two indicated joint/DL states for PDSCH-CJT):</w:t>
            </w:r>
          </w:p>
          <w:p w14:paraId="2C023B09" w14:textId="77777777" w:rsidR="007944B8" w:rsidRDefault="00975EE8">
            <w:pPr>
              <w:numPr>
                <w:ilvl w:val="0"/>
                <w:numId w:val="7"/>
              </w:numPr>
              <w:suppressAutoHyphens w:val="0"/>
              <w:spacing w:after="0" w:line="240" w:lineRule="auto"/>
              <w:ind w:left="709" w:hanging="283"/>
              <w:contextualSpacing/>
              <w:rPr>
                <w:rFonts w:ascii="Times New Roman" w:hAnsi="Times New Roman" w:cs="Times New Roman"/>
                <w:color w:val="000000"/>
                <w:sz w:val="18"/>
                <w:szCs w:val="18"/>
              </w:rPr>
            </w:pPr>
            <w:r>
              <w:rPr>
                <w:rFonts w:ascii="Times New Roman" w:hAnsi="Times New Roman" w:cs="Times New Roman"/>
                <w:color w:val="000000"/>
                <w:sz w:val="18"/>
                <w:szCs w:val="18"/>
              </w:rPr>
              <w:t>Alt1: PDSCH DMRS port(s) is QCLed with the DL RSs of both indicated joint TCI states with respect to QCL-TypeA</w:t>
            </w:r>
          </w:p>
          <w:p w14:paraId="2C023B0A" w14:textId="77777777" w:rsidR="007944B8" w:rsidRDefault="00975EE8">
            <w:pPr>
              <w:numPr>
                <w:ilvl w:val="0"/>
                <w:numId w:val="7"/>
              </w:numPr>
              <w:suppressAutoHyphens w:val="0"/>
              <w:spacing w:after="0" w:line="240" w:lineRule="auto"/>
              <w:ind w:left="709" w:hanging="283"/>
              <w:contextualSpacing/>
              <w:rPr>
                <w:rFonts w:ascii="Times New Roman" w:hAnsi="Times New Roman" w:cs="Times New Roman"/>
                <w:color w:val="000000"/>
                <w:sz w:val="18"/>
                <w:szCs w:val="18"/>
              </w:rPr>
            </w:pPr>
            <w:r>
              <w:rPr>
                <w:rFonts w:ascii="Times New Roman" w:hAnsi="Times New Roman" w:cs="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2C023B0B" w14:textId="77777777" w:rsidR="007944B8" w:rsidRDefault="00975EE8">
            <w:pPr>
              <w:spacing w:after="0"/>
              <w:rPr>
                <w:rFonts w:ascii="Times New Roman" w:hAnsi="Times New Roman" w:cs="Times New Roman"/>
                <w:color w:val="000000"/>
                <w:sz w:val="18"/>
                <w:szCs w:val="18"/>
              </w:rPr>
            </w:pPr>
            <w:r>
              <w:rPr>
                <w:rFonts w:ascii="Times New Roman" w:hAnsi="Times New Roman" w:cs="Times New Roman"/>
                <w:color w:val="000000"/>
                <w:sz w:val="18"/>
                <w:szCs w:val="18"/>
              </w:rPr>
              <w:t>Introduce a UE capability on which alternative(s) is supported, and either one of above alternatives can be configured by RRC according to the UE capability</w:t>
            </w:r>
          </w:p>
          <w:p w14:paraId="2C023B0C" w14:textId="77777777" w:rsidR="007944B8" w:rsidRDefault="00975EE8">
            <w:pPr>
              <w:spacing w:after="0"/>
              <w:rPr>
                <w:rFonts w:ascii="Times New Roman" w:hAnsi="Times New Roman" w:cs="Times New Roman"/>
                <w:color w:val="000000"/>
                <w:sz w:val="18"/>
                <w:szCs w:val="18"/>
              </w:rPr>
            </w:pPr>
            <w:r>
              <w:rPr>
                <w:rFonts w:ascii="Times New Roman" w:hAnsi="Times New Roman" w:cs="Times New Roman"/>
                <w:color w:val="000000"/>
                <w:sz w:val="18"/>
                <w:szCs w:val="18"/>
              </w:rPr>
              <w:t>Note: In Rel-18, RAN1 has no consensus to support Alt3</w:t>
            </w:r>
          </w:p>
          <w:p w14:paraId="2C023B0D" w14:textId="77777777" w:rsidR="007944B8" w:rsidRDefault="00975EE8">
            <w:pPr>
              <w:numPr>
                <w:ilvl w:val="0"/>
                <w:numId w:val="7"/>
              </w:numPr>
              <w:suppressAutoHyphens w:val="0"/>
              <w:spacing w:after="0" w:line="240" w:lineRule="auto"/>
              <w:ind w:left="709" w:hanging="283"/>
              <w:contextualSpacing/>
              <w:rPr>
                <w:rFonts w:ascii="Times New Roman" w:eastAsia="Malgun Gothic" w:hAnsi="Times New Roman" w:cs="Times New Roman"/>
                <w:sz w:val="18"/>
                <w:szCs w:val="18"/>
                <w:lang w:eastAsia="ko-KR"/>
              </w:rPr>
            </w:pPr>
            <w:r>
              <w:rPr>
                <w:rFonts w:ascii="Times New Roman" w:hAnsi="Times New Roman" w:cs="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2C023B0E" w14:textId="77777777" w:rsidR="007944B8" w:rsidRDefault="007944B8">
            <w:pPr>
              <w:spacing w:after="0"/>
              <w:rPr>
                <w:rFonts w:ascii="Times New Roman" w:eastAsia="Malgun Gothic" w:hAnsi="Times New Roman" w:cs="Times New Roman"/>
                <w:sz w:val="18"/>
                <w:szCs w:val="18"/>
                <w:lang w:eastAsia="ko-KR"/>
              </w:rPr>
            </w:pPr>
          </w:p>
          <w:p w14:paraId="2C023B0F" w14:textId="77777777" w:rsidR="007944B8" w:rsidRDefault="00975EE8">
            <w:pPr>
              <w:tabs>
                <w:tab w:val="left" w:pos="314"/>
                <w:tab w:val="left" w:pos="720"/>
              </w:tabs>
              <w:snapToGrid w:val="0"/>
              <w:spacing w:after="0"/>
              <w:rPr>
                <w:rFonts w:ascii="Times New Roman" w:eastAsia="Batang" w:hAnsi="Times New Roman" w:cs="Times New Roman"/>
                <w:b/>
                <w:bCs/>
                <w:sz w:val="18"/>
                <w:szCs w:val="18"/>
                <w:highlight w:val="green"/>
                <w:lang w:eastAsia="zh-CN"/>
              </w:rPr>
            </w:pPr>
            <w:r>
              <w:rPr>
                <w:rFonts w:ascii="Times New Roman" w:hAnsi="Times New Roman" w:cs="Times New Roman"/>
                <w:b/>
                <w:bCs/>
                <w:sz w:val="18"/>
                <w:szCs w:val="18"/>
                <w:highlight w:val="green"/>
                <w:lang w:eastAsia="zh-CN"/>
              </w:rPr>
              <w:t>Agreement</w:t>
            </w:r>
          </w:p>
          <w:p w14:paraId="2C023B10" w14:textId="77777777" w:rsidR="007944B8" w:rsidRDefault="00975EE8">
            <w:pPr>
              <w:spacing w:after="0"/>
              <w:rPr>
                <w:rFonts w:ascii="Times New Roman" w:hAnsi="Times New Roman" w:cs="Times New Roman"/>
                <w:sz w:val="18"/>
                <w:szCs w:val="18"/>
                <w:lang w:eastAsia="en-US"/>
              </w:rPr>
            </w:pPr>
            <w:r>
              <w:rPr>
                <w:rFonts w:ascii="Times New Roman" w:hAnsi="Times New Roman" w:cs="Times New Roman"/>
                <w:sz w:val="18"/>
                <w:szCs w:val="18"/>
              </w:rPr>
              <w:t>On unified TCI framework extension for S-DCI based MTRP, support the following:</w:t>
            </w:r>
          </w:p>
          <w:p w14:paraId="2C023B11" w14:textId="77777777" w:rsidR="007944B8" w:rsidRDefault="00975EE8">
            <w:pPr>
              <w:pStyle w:val="af7"/>
              <w:numPr>
                <w:ilvl w:val="0"/>
                <w:numId w:val="8"/>
              </w:numPr>
              <w:spacing w:after="0" w:line="256" w:lineRule="auto"/>
              <w:rPr>
                <w:rFonts w:ascii="Times New Roman" w:hAnsi="Times New Roman" w:cs="Times New Roman"/>
                <w:sz w:val="18"/>
                <w:szCs w:val="18"/>
              </w:rPr>
            </w:pPr>
            <w:r>
              <w:rPr>
                <w:rFonts w:ascii="Times New Roman" w:hAnsi="Times New Roman" w:cs="Times New Roman"/>
                <w:sz w:val="18"/>
                <w:szCs w:val="18"/>
              </w:rPr>
              <w:t>Using RRC configuration to indicate whether the first, second, or both of the indicated joint/DL TCI states is/are applied to PDSCH reception scheduled/activated by DCI format 1_0 </w:t>
            </w:r>
          </w:p>
          <w:p w14:paraId="2C023B12" w14:textId="77777777" w:rsidR="007944B8" w:rsidRDefault="00975EE8">
            <w:pPr>
              <w:pStyle w:val="af7"/>
              <w:numPr>
                <w:ilvl w:val="1"/>
                <w:numId w:val="8"/>
              </w:numPr>
              <w:spacing w:after="0" w:line="256" w:lineRule="auto"/>
              <w:rPr>
                <w:rFonts w:ascii="Times New Roman" w:hAnsi="Times New Roman" w:cs="Times New Roman"/>
                <w:sz w:val="18"/>
                <w:szCs w:val="18"/>
              </w:rPr>
            </w:pPr>
            <w:r>
              <w:rPr>
                <w:rFonts w:ascii="Times New Roman" w:hAnsi="Times New Roman" w:cs="Times New Roman"/>
                <w:sz w:val="18"/>
                <w:szCs w:val="18"/>
              </w:rPr>
              <w:t>If not configured, the first indicated joint/DL TCI state is applied</w:t>
            </w:r>
          </w:p>
          <w:p w14:paraId="2C023B13" w14:textId="77777777" w:rsidR="007944B8" w:rsidRDefault="00975EE8">
            <w:pPr>
              <w:pStyle w:val="af7"/>
              <w:numPr>
                <w:ilvl w:val="1"/>
                <w:numId w:val="8"/>
              </w:numPr>
              <w:spacing w:after="0" w:line="256" w:lineRule="auto"/>
              <w:rPr>
                <w:rFonts w:ascii="Times New Roman" w:hAnsi="Times New Roman" w:cs="Times New Roman"/>
                <w:sz w:val="18"/>
                <w:szCs w:val="18"/>
              </w:rPr>
            </w:pPr>
            <w:r>
              <w:rPr>
                <w:rFonts w:ascii="Times New Roman" w:hAnsi="Times New Roman" w:cs="Times New Roman"/>
                <w:sz w:val="18"/>
                <w:szCs w:val="18"/>
              </w:rPr>
              <w:t>Only when the UE is configured with PDSCH-CJT and the UE supports two joint TCI states for PDSCH-CJT or the UE is configured with PDSCH-SFN, the RRC configuration can indicate both indicated joint/DL TCI states are applied.</w:t>
            </w:r>
          </w:p>
          <w:p w14:paraId="2C023B14" w14:textId="77777777" w:rsidR="007944B8" w:rsidRDefault="00975EE8">
            <w:pPr>
              <w:pStyle w:val="af7"/>
              <w:numPr>
                <w:ilvl w:val="2"/>
                <w:numId w:val="8"/>
              </w:numPr>
              <w:spacing w:after="0" w:line="256" w:lineRule="auto"/>
              <w:rPr>
                <w:rFonts w:ascii="Times New Roman" w:hAnsi="Times New Roman" w:cs="Times New Roman"/>
                <w:sz w:val="18"/>
                <w:szCs w:val="18"/>
              </w:rPr>
            </w:pPr>
            <w:r>
              <w:rPr>
                <w:rFonts w:ascii="Times New Roman" w:hAnsi="Times New Roman" w:cs="Times New Roman"/>
                <w:sz w:val="18"/>
                <w:szCs w:val="18"/>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2C023B15" w14:textId="77777777" w:rsidR="007944B8" w:rsidRDefault="00975EE8">
            <w:pPr>
              <w:spacing w:after="0"/>
              <w:rPr>
                <w:rFonts w:ascii="Times New Roman" w:hAnsi="Times New Roman" w:cs="Times New Roman"/>
                <w:sz w:val="18"/>
                <w:szCs w:val="18"/>
              </w:rPr>
            </w:pPr>
            <w:r>
              <w:rPr>
                <w:rFonts w:ascii="Times New Roman" w:hAnsi="Times New Roman" w:cs="Times New Roman"/>
                <w:sz w:val="18"/>
                <w:szCs w:val="18"/>
              </w:rPr>
              <w:t>If the UE is in FR1, or the UE supports the capability of two default beams for S-DCI based MTRP in FR2, above applies regardless of the offset between the reception of the scheduling DCI format 1_0 and the scheduled/activated PDSCH reception</w:t>
            </w:r>
          </w:p>
          <w:p w14:paraId="2C023B16" w14:textId="77777777" w:rsidR="007944B8" w:rsidRDefault="00975EE8">
            <w:pPr>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2C023B17" w14:textId="77777777" w:rsidR="007944B8" w:rsidRDefault="007944B8">
            <w:pPr>
              <w:spacing w:after="0"/>
              <w:rPr>
                <w:rFonts w:ascii="Times New Roman" w:eastAsia="Malgun Gothic" w:hAnsi="Times New Roman" w:cs="Times New Roman"/>
                <w:sz w:val="18"/>
                <w:szCs w:val="18"/>
                <w:lang w:eastAsia="ko-KR"/>
              </w:rPr>
            </w:pPr>
          </w:p>
          <w:p w14:paraId="2C023B18" w14:textId="77777777" w:rsidR="007944B8" w:rsidRDefault="00975EE8">
            <w:pPr>
              <w:tabs>
                <w:tab w:val="left" w:pos="314"/>
                <w:tab w:val="left" w:pos="720"/>
              </w:tabs>
              <w:snapToGrid w:val="0"/>
              <w:spacing w:after="0"/>
              <w:rPr>
                <w:rFonts w:ascii="Times New Roman" w:eastAsia="Batang" w:hAnsi="Times New Roman" w:cs="Times New Roman"/>
                <w:b/>
                <w:bCs/>
                <w:color w:val="000000"/>
                <w:sz w:val="18"/>
                <w:szCs w:val="18"/>
                <w:highlight w:val="green"/>
                <w:lang w:eastAsia="zh-CN"/>
              </w:rPr>
            </w:pPr>
            <w:r>
              <w:rPr>
                <w:rFonts w:ascii="Times New Roman" w:hAnsi="Times New Roman" w:cs="Times New Roman"/>
                <w:b/>
                <w:bCs/>
                <w:color w:val="000000"/>
                <w:sz w:val="18"/>
                <w:szCs w:val="18"/>
                <w:highlight w:val="green"/>
                <w:lang w:eastAsia="zh-CN"/>
              </w:rPr>
              <w:t>Agreement</w:t>
            </w:r>
          </w:p>
          <w:p w14:paraId="2C023B19" w14:textId="77777777" w:rsidR="007944B8" w:rsidRDefault="00975EE8">
            <w:pPr>
              <w:pStyle w:val="Web"/>
              <w:spacing w:beforeAutospacing="0" w:after="0" w:afterAutospacing="0"/>
              <w:rPr>
                <w:color w:val="000000"/>
                <w:sz w:val="18"/>
                <w:szCs w:val="18"/>
                <w:lang w:eastAsia="zh-CN"/>
              </w:rPr>
            </w:pPr>
            <w:r>
              <w:rPr>
                <w:color w:val="000000"/>
                <w:sz w:val="18"/>
                <w:szCs w:val="18"/>
              </w:rPr>
              <w:t>On unified TCI framework extension for S-DCI based MTRP, after NW response to TRP-specific BFR request to a BFD-RS set:</w:t>
            </w:r>
          </w:p>
          <w:p w14:paraId="2C023B1A" w14:textId="77777777" w:rsidR="007944B8" w:rsidRDefault="00975EE8">
            <w:pPr>
              <w:pStyle w:val="Web"/>
              <w:numPr>
                <w:ilvl w:val="0"/>
                <w:numId w:val="11"/>
              </w:numPr>
              <w:suppressAutoHyphens w:val="0"/>
              <w:spacing w:beforeAutospacing="0" w:after="0" w:afterAutospacing="0" w:line="240" w:lineRule="auto"/>
              <w:rPr>
                <w:sz w:val="18"/>
                <w:szCs w:val="18"/>
              </w:rPr>
            </w:pPr>
            <w:r>
              <w:rPr>
                <w:sz w:val="18"/>
                <w:szCs w:val="18"/>
              </w:rPr>
              <w:t>If the BFD-RS set is the first BFD-RS set (</w:t>
            </w:r>
            <w:r>
              <w:rPr>
                <w:sz w:val="18"/>
                <w:szCs w:val="18"/>
              </w:rPr>
              <w:fldChar w:fldCharType="begin"/>
            </w:r>
            <w:r>
              <w:rPr>
                <w:sz w:val="18"/>
                <w:szCs w:val="18"/>
              </w:rPr>
              <w:instrText xml:space="preserve"> QUOTE </w:instrText>
            </w:r>
            <w:r w:rsidR="003B1CDB">
              <w:rPr>
                <w:noProof/>
                <w:position w:val="-6"/>
                <w:sz w:val="18"/>
                <w:szCs w:val="18"/>
              </w:rPr>
              <w:pict w14:anchorId="2C023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25pt;height:12.1pt;mso-width-percent:0;mso-height-percent:0;mso-width-percent:0;mso-height-percent:0" equationxml="&lt;">
                  <v:imagedata r:id="rId14" o:title="" chromakey="white"/>
                </v:shape>
              </w:pict>
            </w:r>
            <w:r>
              <w:rPr>
                <w:sz w:val="18"/>
                <w:szCs w:val="18"/>
              </w:rPr>
              <w:instrText xml:space="preserve"> </w:instrText>
            </w:r>
            <w:r>
              <w:rPr>
                <w:sz w:val="18"/>
                <w:szCs w:val="18"/>
              </w:rPr>
              <w:fldChar w:fldCharType="separate"/>
            </w:r>
            <w:r w:rsidR="003B1CDB">
              <w:rPr>
                <w:noProof/>
                <w:position w:val="-6"/>
                <w:sz w:val="18"/>
                <w:szCs w:val="18"/>
              </w:rPr>
              <w:pict w14:anchorId="2C023C7F">
                <v:shape id="_x0000_i1026" type="#_x0000_t75" alt="" style="width:13.25pt;height:12.1pt;mso-width-percent:0;mso-height-percent:0;mso-width-percent:0;mso-height-percent:0" equationxml="&lt;">
                  <v:imagedata r:id="rId14" o:title="" chromakey="white"/>
                </v:shape>
              </w:pict>
            </w:r>
            <w:r>
              <w:rPr>
                <w:sz w:val="18"/>
                <w:szCs w:val="18"/>
              </w:rPr>
              <w:fldChar w:fldCharType="end"/>
            </w:r>
            <w:r>
              <w:rPr>
                <w:sz w:val="18"/>
                <w:szCs w:val="18"/>
              </w:rPr>
              <w:t>), QCL assumption/spatial Tx filter/PL-RS corresponding to the first indicated joint/DL/UL TCI state for channel(s)/signal(s) applying the first indicated joint/DL/UL TCI state are updated according to the new beam (q</w:t>
            </w:r>
            <w:r>
              <w:rPr>
                <w:sz w:val="18"/>
                <w:szCs w:val="18"/>
                <w:vertAlign w:val="subscript"/>
              </w:rPr>
              <w:t>new</w:t>
            </w:r>
            <w:r>
              <w:rPr>
                <w:sz w:val="18"/>
                <w:szCs w:val="18"/>
              </w:rPr>
              <w:t>) corresponding to the BFD-RS set.</w:t>
            </w:r>
          </w:p>
          <w:p w14:paraId="2C023B1B" w14:textId="77777777" w:rsidR="007944B8" w:rsidRDefault="00975EE8">
            <w:pPr>
              <w:pStyle w:val="Web"/>
              <w:numPr>
                <w:ilvl w:val="0"/>
                <w:numId w:val="11"/>
              </w:numPr>
              <w:suppressAutoHyphens w:val="0"/>
              <w:spacing w:beforeAutospacing="0" w:after="0" w:afterAutospacing="0" w:line="240" w:lineRule="auto"/>
              <w:rPr>
                <w:sz w:val="18"/>
                <w:szCs w:val="18"/>
              </w:rPr>
            </w:pPr>
            <w:r>
              <w:rPr>
                <w:sz w:val="18"/>
                <w:szCs w:val="18"/>
              </w:rPr>
              <w:t>If the BFD-RS set is the second BFD-RS set (</w:t>
            </w:r>
            <w:r>
              <w:rPr>
                <w:sz w:val="18"/>
                <w:szCs w:val="18"/>
              </w:rPr>
              <w:fldChar w:fldCharType="begin"/>
            </w:r>
            <w:r>
              <w:rPr>
                <w:sz w:val="18"/>
                <w:szCs w:val="18"/>
              </w:rPr>
              <w:instrText xml:space="preserve"> QUOTE </w:instrText>
            </w:r>
            <w:r w:rsidR="003B1CDB">
              <w:rPr>
                <w:noProof/>
                <w:position w:val="-6"/>
                <w:sz w:val="18"/>
                <w:szCs w:val="18"/>
              </w:rPr>
              <w:pict w14:anchorId="2C023C80">
                <v:shape id="_x0000_i1027" type="#_x0000_t75" alt="" style="width:13.25pt;height:12.1pt;mso-width-percent:0;mso-height-percent:0;mso-width-percent:0;mso-height-percent:0" equationxml="&lt;">
                  <v:imagedata r:id="rId15" o:title="" chromakey="white"/>
                </v:shape>
              </w:pict>
            </w:r>
            <w:r>
              <w:rPr>
                <w:sz w:val="18"/>
                <w:szCs w:val="18"/>
              </w:rPr>
              <w:instrText xml:space="preserve"> </w:instrText>
            </w:r>
            <w:r>
              <w:rPr>
                <w:sz w:val="18"/>
                <w:szCs w:val="18"/>
              </w:rPr>
              <w:fldChar w:fldCharType="separate"/>
            </w:r>
            <w:r w:rsidR="003B1CDB">
              <w:rPr>
                <w:noProof/>
                <w:position w:val="-6"/>
                <w:sz w:val="18"/>
                <w:szCs w:val="18"/>
              </w:rPr>
              <w:pict w14:anchorId="2C023C81">
                <v:shape id="_x0000_i1028" type="#_x0000_t75" alt="" style="width:13.25pt;height:12.1pt;mso-width-percent:0;mso-height-percent:0;mso-width-percent:0;mso-height-percent:0" equationxml="&lt;">
                  <v:imagedata r:id="rId15" o:title="" chromakey="white"/>
                </v:shape>
              </w:pict>
            </w:r>
            <w:r>
              <w:rPr>
                <w:sz w:val="18"/>
                <w:szCs w:val="18"/>
              </w:rPr>
              <w:fldChar w:fldCharType="end"/>
            </w:r>
            <w:r>
              <w:rPr>
                <w:sz w:val="18"/>
                <w:szCs w:val="18"/>
              </w:rPr>
              <w:t>), QCL assumption/spatial Tx filter/PL-RS corresponding to the second indicated joint/DL/UL TCI state for channel(s)/signal(s) applying the second indicated joint/DL/UL TCI state are updated according to the new beam (q</w:t>
            </w:r>
            <w:r>
              <w:rPr>
                <w:sz w:val="18"/>
                <w:szCs w:val="18"/>
                <w:vertAlign w:val="subscript"/>
              </w:rPr>
              <w:t>new</w:t>
            </w:r>
            <w:r>
              <w:rPr>
                <w:sz w:val="18"/>
                <w:szCs w:val="18"/>
              </w:rPr>
              <w:t>) corresponding to the BFD-RS set.</w:t>
            </w:r>
          </w:p>
          <w:p w14:paraId="2C023B1C" w14:textId="77777777" w:rsidR="007944B8" w:rsidRDefault="007944B8">
            <w:pPr>
              <w:spacing w:after="0"/>
              <w:rPr>
                <w:rFonts w:ascii="Times New Roman" w:hAnsi="Times New Roman" w:cs="Times New Roman"/>
                <w:sz w:val="18"/>
                <w:szCs w:val="18"/>
              </w:rPr>
            </w:pPr>
          </w:p>
          <w:p w14:paraId="2C023B1D" w14:textId="77777777" w:rsidR="007944B8" w:rsidRDefault="00975EE8">
            <w:pPr>
              <w:tabs>
                <w:tab w:val="left" w:pos="314"/>
                <w:tab w:val="left" w:pos="720"/>
              </w:tabs>
              <w:snapToGrid w:val="0"/>
              <w:spacing w:after="0"/>
              <w:rPr>
                <w:rFonts w:ascii="Times New Roman" w:hAnsi="Times New Roman" w:cs="Times New Roman"/>
                <w:b/>
                <w:bCs/>
                <w:color w:val="000000"/>
                <w:sz w:val="18"/>
                <w:szCs w:val="18"/>
                <w:highlight w:val="green"/>
                <w:lang w:eastAsia="zh-CN"/>
              </w:rPr>
            </w:pPr>
            <w:r>
              <w:rPr>
                <w:rFonts w:ascii="Times New Roman" w:hAnsi="Times New Roman" w:cs="Times New Roman"/>
                <w:b/>
                <w:bCs/>
                <w:color w:val="000000"/>
                <w:sz w:val="18"/>
                <w:szCs w:val="18"/>
                <w:highlight w:val="green"/>
                <w:lang w:eastAsia="zh-CN"/>
              </w:rPr>
              <w:t>Agreement</w:t>
            </w:r>
          </w:p>
          <w:p w14:paraId="2C023B1E" w14:textId="77777777" w:rsidR="007944B8" w:rsidRDefault="00975EE8">
            <w:pPr>
              <w:tabs>
                <w:tab w:val="left" w:pos="314"/>
              </w:tabs>
              <w:snapToGrid w:val="0"/>
              <w:spacing w:after="0"/>
              <w:rPr>
                <w:rFonts w:ascii="Times New Roman" w:hAnsi="Times New Roman" w:cs="Times New Roman"/>
                <w:sz w:val="18"/>
                <w:szCs w:val="18"/>
                <w:lang w:eastAsia="en-US"/>
              </w:rPr>
            </w:pPr>
            <w:r>
              <w:rPr>
                <w:rFonts w:ascii="Times New Roman" w:hAnsi="Times New Roman" w:cs="Times New Roman"/>
                <w:sz w:val="18"/>
                <w:szCs w:val="18"/>
                <w:lang w:eastAsia="zh-CN"/>
              </w:rPr>
              <w:t>On unified TCI framework extension for both S-DCI and M-DCI based MTRP operations</w:t>
            </w:r>
            <w:r>
              <w:rPr>
                <w:rFonts w:ascii="Times New Roman" w:hAnsi="Times New Roman" w:cs="Times New Roman"/>
                <w:sz w:val="18"/>
                <w:szCs w:val="18"/>
              </w:rPr>
              <w:t xml:space="preserve">, if a P/SP/AP SRS resource set for CB/NCB/AS or an AP SRS resource set for BM is configured to follow unified TCI state, </w:t>
            </w:r>
            <w:r>
              <w:rPr>
                <w:rFonts w:ascii="Times New Roman" w:hAnsi="Times New Roman" w:cs="Times New Roman"/>
                <w:sz w:val="18"/>
                <w:szCs w:val="18"/>
                <w:lang w:eastAsia="zh-CN"/>
              </w:rPr>
              <w:t>an RRC configuration can be provided to the SRS resource set to</w:t>
            </w:r>
            <w:r>
              <w:rPr>
                <w:rFonts w:ascii="Times New Roman" w:hAnsi="Times New Roman" w:cs="Times New Roman"/>
                <w:sz w:val="18"/>
                <w:szCs w:val="18"/>
              </w:rPr>
              <w:t xml:space="preserve"> inform that the UE shall apply the first or the second indicated joint/UL TCI state to the SRS resource set</w:t>
            </w:r>
          </w:p>
          <w:p w14:paraId="2C023B1F" w14:textId="77777777" w:rsidR="007944B8" w:rsidRDefault="00975EE8">
            <w:pPr>
              <w:pStyle w:val="af7"/>
              <w:numPr>
                <w:ilvl w:val="0"/>
                <w:numId w:val="8"/>
              </w:num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M-DCI based MTRP operation, the first and the second indicated joint/UL TCI states correspond to the indicated joint/UL </w:t>
            </w:r>
            <w:r>
              <w:rPr>
                <w:rFonts w:ascii="Times New Roman" w:eastAsia="DengXian" w:hAnsi="Times New Roman" w:cs="Times New Roman"/>
                <w:sz w:val="18"/>
                <w:szCs w:val="18"/>
                <w:lang w:eastAsia="zh-CN"/>
              </w:rPr>
              <w:t>TCI</w:t>
            </w:r>
            <w:r>
              <w:rPr>
                <w:rFonts w:ascii="Times New Roman" w:hAnsi="Times New Roman" w:cs="Times New Roman"/>
                <w:sz w:val="18"/>
                <w:szCs w:val="18"/>
              </w:rPr>
              <w:t xml:space="preserve"> states specific to </w:t>
            </w:r>
            <w:r>
              <w:rPr>
                <w:rFonts w:ascii="Times New Roman" w:hAnsi="Times New Roman" w:cs="Times New Roman"/>
                <w:i/>
                <w:iCs/>
                <w:sz w:val="18"/>
                <w:szCs w:val="18"/>
              </w:rPr>
              <w:t xml:space="preserve">coresetPoolIndex </w:t>
            </w:r>
            <w:r>
              <w:rPr>
                <w:rFonts w:ascii="Times New Roman" w:hAnsi="Times New Roman" w:cs="Times New Roman"/>
                <w:sz w:val="18"/>
                <w:szCs w:val="18"/>
              </w:rPr>
              <w:t>value 0 and value 1, respectively.</w:t>
            </w:r>
          </w:p>
          <w:p w14:paraId="2C023B20" w14:textId="77777777" w:rsidR="007944B8" w:rsidRDefault="00975EE8">
            <w:pPr>
              <w:pStyle w:val="af7"/>
              <w:numPr>
                <w:ilvl w:val="0"/>
                <w:numId w:val="8"/>
              </w:num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When two SRS resource sets for CB/NCB are configured, the UE does not expect the following</w:t>
            </w:r>
          </w:p>
          <w:p w14:paraId="2C023B21" w14:textId="77777777" w:rsidR="007944B8" w:rsidRDefault="00975EE8">
            <w:pPr>
              <w:pStyle w:val="af7"/>
              <w:numPr>
                <w:ilvl w:val="1"/>
                <w:numId w:val="8"/>
              </w:numPr>
              <w:tabs>
                <w:tab w:val="left" w:pos="314"/>
                <w:tab w:val="left" w:pos="720"/>
                <w:tab w:val="left" w:pos="144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to be configured with the first indicated UL/joint TCI state which is to be applied to the second SRS resource set</w:t>
            </w:r>
          </w:p>
          <w:p w14:paraId="2C023B22" w14:textId="77777777" w:rsidR="007944B8" w:rsidRDefault="00975EE8">
            <w:pPr>
              <w:pStyle w:val="af7"/>
              <w:numPr>
                <w:ilvl w:val="1"/>
                <w:numId w:val="8"/>
              </w:numPr>
              <w:tabs>
                <w:tab w:val="left" w:pos="314"/>
                <w:tab w:val="left" w:pos="720"/>
                <w:tab w:val="left" w:pos="144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to be configured with the second indicated UL/joint TCI state which is to be applied to the first SRS resource set</w:t>
            </w:r>
          </w:p>
          <w:p w14:paraId="2C023B23" w14:textId="77777777" w:rsidR="007944B8" w:rsidRDefault="00975EE8">
            <w:pPr>
              <w:pStyle w:val="af7"/>
              <w:numPr>
                <w:ilvl w:val="0"/>
                <w:numId w:val="8"/>
              </w:numPr>
              <w:tabs>
                <w:tab w:val="left" w:pos="314"/>
                <w:tab w:val="left" w:pos="720"/>
                <w:tab w:val="left" w:pos="144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M-DCI based MTRP operation, if the RRC configuration is not provided to the SRS resource set and the SRS resource set is an AP SRS resource set triggered by PDCCH on a CORESET associated with a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the UE shall apply the indicated joint/UL TCI state specific to the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to the SRS resource set</w:t>
            </w:r>
          </w:p>
          <w:p w14:paraId="2C023B24" w14:textId="77777777" w:rsidR="007944B8" w:rsidRDefault="00975EE8">
            <w:pPr>
              <w:pStyle w:val="af7"/>
              <w:tabs>
                <w:tab w:val="left" w:pos="314"/>
                <w:tab w:val="left" w:pos="720"/>
              </w:tabs>
              <w:snapToGrid w:val="0"/>
              <w:spacing w:after="0"/>
              <w:ind w:left="0"/>
              <w:rPr>
                <w:rFonts w:ascii="Times New Roman" w:hAnsi="Times New Roman" w:cs="Times New Roman"/>
                <w:sz w:val="18"/>
                <w:szCs w:val="18"/>
              </w:rPr>
            </w:pPr>
            <w:r>
              <w:rPr>
                <w:rFonts w:ascii="Times New Roman" w:hAnsi="Times New Roman" w:cs="Times New Roman"/>
                <w:sz w:val="18"/>
                <w:szCs w:val="18"/>
              </w:rPr>
              <w:t>How to capture the above is up to the editor</w:t>
            </w:r>
          </w:p>
          <w:p w14:paraId="2C023B25" w14:textId="77777777" w:rsidR="007944B8" w:rsidRDefault="007944B8">
            <w:pPr>
              <w:pStyle w:val="af7"/>
              <w:tabs>
                <w:tab w:val="left" w:pos="314"/>
                <w:tab w:val="left" w:pos="720"/>
              </w:tabs>
              <w:snapToGrid w:val="0"/>
              <w:spacing w:after="0"/>
              <w:ind w:left="0"/>
              <w:rPr>
                <w:rFonts w:ascii="Times New Roman" w:hAnsi="Times New Roman" w:cs="Times New Roman"/>
                <w:sz w:val="18"/>
                <w:szCs w:val="18"/>
              </w:rPr>
            </w:pPr>
          </w:p>
          <w:p w14:paraId="2C023B26" w14:textId="77777777" w:rsidR="007944B8" w:rsidRDefault="00975EE8">
            <w:pPr>
              <w:spacing w:after="0"/>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2C023B27" w14:textId="77777777" w:rsidR="007944B8" w:rsidRDefault="00975EE8">
            <w:pPr>
              <w:tabs>
                <w:tab w:val="left" w:pos="314"/>
                <w:tab w:val="left" w:pos="720"/>
              </w:tabs>
              <w:snapToGrid w:val="0"/>
              <w:spacing w:after="0"/>
              <w:rPr>
                <w:rFonts w:ascii="Times New Roman" w:hAnsi="Times New Roman" w:cs="Times New Roman"/>
                <w:color w:val="000000"/>
                <w:sz w:val="18"/>
                <w:szCs w:val="18"/>
              </w:rPr>
            </w:pPr>
            <w:r>
              <w:rPr>
                <w:rFonts w:ascii="Times New Roman" w:hAnsi="Times New Roman" w:cs="Times New Roman"/>
                <w:color w:val="FF0000"/>
                <w:sz w:val="18"/>
                <w:szCs w:val="18"/>
                <w:lang w:eastAsia="zh-CN"/>
              </w:rPr>
              <w:t xml:space="preserve">On unified TCI framework extension for </w:t>
            </w:r>
            <w:r>
              <w:rPr>
                <w:rFonts w:ascii="Times New Roman" w:hAnsi="Times New Roman" w:cs="Times New Roman"/>
                <w:color w:val="FF0000"/>
                <w:sz w:val="18"/>
                <w:szCs w:val="18"/>
              </w:rPr>
              <w:t>M-DCI based MTRP,</w:t>
            </w:r>
            <w:r>
              <w:rPr>
                <w:rFonts w:ascii="Times New Roman" w:hAnsi="Times New Roman" w:cs="Times New Roman"/>
                <w:color w:val="000000"/>
                <w:sz w:val="18"/>
                <w:szCs w:val="18"/>
              </w:rPr>
              <w:t xml:space="preserve"> </w:t>
            </w:r>
            <w:r>
              <w:rPr>
                <w:rFonts w:ascii="Times New Roman" w:hAnsi="Times New Roman" w:cs="Times New Roman"/>
                <w:color w:val="000000"/>
                <w:sz w:val="18"/>
                <w:szCs w:val="18"/>
                <w:lang w:eastAsia="zh-CN"/>
              </w:rPr>
              <w:t xml:space="preserve"> A</w:t>
            </w:r>
            <w:r>
              <w:rPr>
                <w:rFonts w:ascii="Times New Roman" w:hAnsi="Times New Roman" w:cs="Times New Roman"/>
                <w:color w:val="000000"/>
                <w:sz w:val="18"/>
                <w:szCs w:val="18"/>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Pr>
                <w:rFonts w:ascii="Times New Roman" w:hAnsi="Times New Roman" w:cs="Times New Roman"/>
                <w:color w:val="000000"/>
                <w:sz w:val="18"/>
                <w:szCs w:val="18"/>
                <w:lang w:eastAsia="zh-CN"/>
              </w:rPr>
              <w:t xml:space="preserve">if </w:t>
            </w:r>
            <w:r>
              <w:rPr>
                <w:rFonts w:ascii="Times New Roman" w:hAnsi="Times New Roman" w:cs="Times New Roman"/>
                <w:color w:val="000000"/>
                <w:sz w:val="18"/>
                <w:szCs w:val="18"/>
              </w:rPr>
              <w:t>the aperiodic CSI-RS resource set for CSI/BM is configured to follow unified TCI state</w:t>
            </w:r>
          </w:p>
          <w:p w14:paraId="2C023B28" w14:textId="77777777" w:rsidR="007944B8" w:rsidRDefault="00975EE8">
            <w:pPr>
              <w:numPr>
                <w:ilvl w:val="0"/>
                <w:numId w:val="12"/>
              </w:numPr>
              <w:tabs>
                <w:tab w:val="left" w:pos="314"/>
                <w:tab w:val="left" w:pos="1440"/>
              </w:tabs>
              <w:suppressAutoHyphens w:val="0"/>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The first and the second indicated joint/DL TCI states correspond to the indicated joint/</w:t>
            </w:r>
            <w:r>
              <w:rPr>
                <w:rFonts w:ascii="Times New Roman" w:hAnsi="Times New Roman" w:cs="Times New Roman"/>
                <w:strike/>
                <w:color w:val="FF0000"/>
                <w:sz w:val="18"/>
                <w:szCs w:val="18"/>
              </w:rPr>
              <w:t>U</w:t>
            </w:r>
            <w:r>
              <w:rPr>
                <w:rFonts w:ascii="Times New Roman" w:hAnsi="Times New Roman" w:cs="Times New Roman"/>
                <w:color w:val="FF0000"/>
                <w:sz w:val="18"/>
                <w:szCs w:val="18"/>
              </w:rPr>
              <w:t>D</w:t>
            </w:r>
            <w:r>
              <w:rPr>
                <w:rFonts w:ascii="Times New Roman" w:hAnsi="Times New Roman" w:cs="Times New Roman"/>
                <w:color w:val="000000"/>
                <w:sz w:val="18"/>
                <w:szCs w:val="18"/>
              </w:rPr>
              <w:t xml:space="preserve">L </w:t>
            </w:r>
            <w:r>
              <w:rPr>
                <w:rFonts w:ascii="Times New Roman" w:eastAsia="DengXian" w:hAnsi="Times New Roman" w:cs="Times New Roman"/>
                <w:color w:val="000000"/>
                <w:sz w:val="18"/>
                <w:szCs w:val="18"/>
                <w:lang w:eastAsia="zh-CN"/>
              </w:rPr>
              <w:t>TCI</w:t>
            </w:r>
            <w:r>
              <w:rPr>
                <w:rFonts w:ascii="Times New Roman" w:hAnsi="Times New Roman" w:cs="Times New Roman"/>
                <w:color w:val="000000"/>
                <w:sz w:val="18"/>
                <w:szCs w:val="18"/>
              </w:rPr>
              <w:t xml:space="preserve"> states specific to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value 0 and value 1, respectively.</w:t>
            </w:r>
          </w:p>
          <w:p w14:paraId="2C023B29" w14:textId="77777777" w:rsidR="007944B8" w:rsidRDefault="00975EE8">
            <w:pPr>
              <w:numPr>
                <w:ilvl w:val="0"/>
                <w:numId w:val="12"/>
              </w:numPr>
              <w:suppressAutoHyphens w:val="0"/>
              <w:spacing w:after="0" w:line="240" w:lineRule="auto"/>
              <w:rPr>
                <w:rFonts w:ascii="Times New Roman" w:hAnsi="Times New Roman" w:cs="Times New Roman"/>
                <w:sz w:val="18"/>
                <w:szCs w:val="18"/>
              </w:rPr>
            </w:pPr>
            <w:r>
              <w:rPr>
                <w:rFonts w:ascii="Times New Roman" w:hAnsi="Times New Roman"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2C023B2A" w14:textId="77777777" w:rsidR="007944B8" w:rsidRDefault="00975EE8">
            <w:pPr>
              <w:numPr>
                <w:ilvl w:val="0"/>
                <w:numId w:val="12"/>
              </w:numPr>
              <w:suppressAutoHyphens w:val="0"/>
              <w:spacing w:after="0" w:line="240" w:lineRule="auto"/>
              <w:rPr>
                <w:rFonts w:ascii="Times New Roman" w:hAnsi="Times New Roman" w:cs="Times New Roman"/>
                <w:color w:val="FF0000"/>
                <w:sz w:val="18"/>
                <w:szCs w:val="18"/>
              </w:rPr>
            </w:pPr>
            <w:r>
              <w:rPr>
                <w:rFonts w:ascii="Times New Roman" w:hAnsi="Times New Roman" w:cs="Times New Roman"/>
                <w:color w:val="FF0000"/>
                <w:sz w:val="18"/>
                <w:szCs w:val="18"/>
              </w:rPr>
              <w:t>Support of ‘per CSI-RS resource set’ or ‘per CSI-RS resource’ RRC configuration is up to UE capability</w:t>
            </w:r>
          </w:p>
          <w:p w14:paraId="2C023B2B" w14:textId="77777777" w:rsidR="007944B8" w:rsidRDefault="007944B8">
            <w:pPr>
              <w:spacing w:after="0"/>
              <w:rPr>
                <w:rFonts w:ascii="Times New Roman" w:hAnsi="Times New Roman" w:cs="Times New Roman"/>
                <w:sz w:val="18"/>
                <w:szCs w:val="18"/>
              </w:rPr>
            </w:pPr>
          </w:p>
          <w:p w14:paraId="2C023B2C" w14:textId="77777777" w:rsidR="007944B8" w:rsidRDefault="00975EE8">
            <w:pPr>
              <w:spacing w:after="0"/>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2C023B2D" w14:textId="77777777" w:rsidR="007944B8" w:rsidRDefault="00975EE8">
            <w:pPr>
              <w:tabs>
                <w:tab w:val="left" w:pos="0"/>
              </w:tabs>
              <w:spacing w:after="0"/>
              <w:rPr>
                <w:rFonts w:ascii="Times New Roman" w:hAnsi="Times New Roman" w:cs="Times New Roman"/>
                <w:sz w:val="18"/>
                <w:szCs w:val="18"/>
              </w:rPr>
            </w:pPr>
            <w:r>
              <w:rPr>
                <w:rFonts w:ascii="Times New Roman" w:hAnsi="Times New Roman" w:cs="Times New Roman"/>
                <w:color w:val="000000"/>
                <w:sz w:val="18"/>
                <w:szCs w:val="18"/>
                <w:lang w:eastAsia="zh-CN"/>
              </w:rPr>
              <w:t>On unified TCI framework extension for S-DCI based MTRP, if the UE</w:t>
            </w:r>
            <w:r>
              <w:rPr>
                <w:rFonts w:ascii="Times New Roman" w:hAnsi="Times New Roman" w:cs="Times New Roman"/>
                <w:sz w:val="18"/>
                <w:szCs w:val="18"/>
              </w:rPr>
              <w:t xml:space="preserve"> doesn’t support the capability of two default beams for S-DCI based MTRP in FR2:</w:t>
            </w:r>
          </w:p>
          <w:p w14:paraId="2C023B2E" w14:textId="77777777" w:rsidR="007944B8" w:rsidRDefault="00975EE8">
            <w:pPr>
              <w:numPr>
                <w:ilvl w:val="0"/>
                <w:numId w:val="7"/>
              </w:numPr>
              <w:suppressAutoHyphens w:val="0"/>
              <w:spacing w:after="0" w:line="240" w:lineRule="auto"/>
              <w:ind w:left="466" w:hanging="284"/>
              <w:contextualSpacing/>
              <w:rPr>
                <w:rFonts w:ascii="Times New Roman" w:eastAsia="Malgun Gothic" w:hAnsi="Times New Roman" w:cs="Times New Roman"/>
                <w:sz w:val="18"/>
                <w:szCs w:val="18"/>
                <w:lang w:eastAsia="ko-KR"/>
              </w:rPr>
            </w:pPr>
            <w:r>
              <w:rPr>
                <w:rFonts w:ascii="Times New Roman" w:hAnsi="Times New Roman" w:cs="Times New Roman"/>
                <w:color w:val="000000"/>
                <w:sz w:val="18"/>
                <w:szCs w:val="18"/>
              </w:rPr>
              <w:t xml:space="preserve">When the offset </w:t>
            </w:r>
            <w:r>
              <w:rPr>
                <w:rFonts w:ascii="Times New Roman" w:hAnsi="Times New Roman" w:cs="Times New Roman"/>
                <w:color w:val="000000"/>
                <w:sz w:val="18"/>
                <w:szCs w:val="18"/>
                <w:lang w:eastAsia="zh-CN"/>
              </w:rPr>
              <w:t>between</w:t>
            </w:r>
            <w:r>
              <w:rPr>
                <w:rFonts w:ascii="Times New Roman" w:hAnsi="Times New Roman" w:cs="Times New Roman"/>
                <w:color w:val="000000"/>
                <w:sz w:val="18"/>
                <w:szCs w:val="18"/>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2C023B2F" w14:textId="77777777" w:rsidR="007944B8" w:rsidRDefault="007944B8">
            <w:pPr>
              <w:spacing w:after="0"/>
              <w:rPr>
                <w:rFonts w:ascii="Times New Roman" w:eastAsia="Batang" w:hAnsi="Times New Roman" w:cs="Times New Roman"/>
                <w:sz w:val="18"/>
                <w:szCs w:val="18"/>
                <w:lang w:eastAsia="en-US"/>
              </w:rPr>
            </w:pPr>
          </w:p>
          <w:p w14:paraId="2C023B30" w14:textId="77777777" w:rsidR="007944B8" w:rsidRDefault="00975EE8">
            <w:pPr>
              <w:spacing w:after="0"/>
              <w:rPr>
                <w:rFonts w:ascii="Times New Roman" w:eastAsia="Calibri" w:hAnsi="Times New Roman" w:cs="Times New Roman"/>
                <w:color w:val="000000"/>
                <w:sz w:val="18"/>
                <w:szCs w:val="18"/>
              </w:rPr>
            </w:pPr>
            <w:r>
              <w:rPr>
                <w:rFonts w:ascii="Times New Roman" w:hAnsi="Times New Roman" w:cs="Times New Roman"/>
                <w:b/>
                <w:bCs/>
                <w:color w:val="000000"/>
                <w:sz w:val="18"/>
                <w:szCs w:val="18"/>
              </w:rPr>
              <w:t>Conclusion</w:t>
            </w:r>
          </w:p>
          <w:p w14:paraId="2C023B31" w14:textId="77777777" w:rsidR="007944B8" w:rsidRDefault="00975EE8">
            <w:pPr>
              <w:spacing w:after="0"/>
              <w:rPr>
                <w:rFonts w:ascii="Times New Roman" w:eastAsia="Batang" w:hAnsi="Times New Roman" w:cs="Times New Roman"/>
                <w:color w:val="000000"/>
                <w:sz w:val="18"/>
                <w:szCs w:val="18"/>
                <w:lang w:eastAsia="zh-CN"/>
              </w:rPr>
            </w:pPr>
            <w:r>
              <w:rPr>
                <w:rFonts w:ascii="Times New Roman" w:hAnsi="Times New Roman" w:cs="Times New Roman"/>
                <w:color w:val="000000"/>
                <w:sz w:val="18"/>
                <w:szCs w:val="18"/>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7944B8" w14:paraId="2C023B3D" w14:textId="77777777">
              <w:tc>
                <w:tcPr>
                  <w:tcW w:w="9857" w:type="dxa"/>
                  <w:tcBorders>
                    <w:top w:val="double" w:sz="4" w:space="0" w:color="A5A5A5"/>
                    <w:left w:val="double" w:sz="4" w:space="0" w:color="A5A5A5"/>
                    <w:bottom w:val="double" w:sz="4" w:space="0" w:color="A5A5A5"/>
                    <w:right w:val="double" w:sz="4" w:space="0" w:color="A5A5A5"/>
                  </w:tcBorders>
                </w:tcPr>
                <w:p w14:paraId="2C023B32" w14:textId="77777777" w:rsidR="007944B8" w:rsidRDefault="00975EE8">
                  <w:pPr>
                    <w:spacing w:after="0"/>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zh-CN"/>
                    </w:rPr>
                    <w:t xml:space="preserve">On unified TCI framework extension, </w:t>
                  </w:r>
                  <w:r>
                    <w:rPr>
                      <w:rFonts w:ascii="Times New Roman" w:hAnsi="Times New Roman" w:cs="Times New Roman"/>
                      <w:color w:val="000000"/>
                      <w:sz w:val="18"/>
                      <w:szCs w:val="18"/>
                    </w:rPr>
                    <w:t>the following cases for CA operation are supported:</w:t>
                  </w:r>
                </w:p>
                <w:p w14:paraId="2C023B33" w14:textId="77777777" w:rsidR="007944B8" w:rsidRDefault="00975EE8">
                  <w:pPr>
                    <w:numPr>
                      <w:ilvl w:val="0"/>
                      <w:numId w:val="7"/>
                    </w:numPr>
                    <w:suppressAutoHyphens w:val="0"/>
                    <w:spacing w:after="0" w:line="240" w:lineRule="auto"/>
                    <w:ind w:left="466" w:hanging="284"/>
                    <w:contextualSpacing/>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A set of BWP/CCs configured for common TCI state ID activation/update can include BWP/CC(s) operating in STRP and BWP/CC(s) operating in S-DCI based MTRP</w:t>
                  </w:r>
                </w:p>
                <w:p w14:paraId="2C023B34" w14:textId="77777777" w:rsidR="007944B8" w:rsidRDefault="00975EE8">
                  <w:pPr>
                    <w:numPr>
                      <w:ilvl w:val="1"/>
                      <w:numId w:val="13"/>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Pr>
                      <w:rFonts w:ascii="Times New Roman" w:hAnsi="Times New Roman" w:cs="Times New Roman"/>
                      <w:strike/>
                      <w:color w:val="FF0000"/>
                      <w:sz w:val="18"/>
                      <w:szCs w:val="18"/>
                      <w:lang w:eastAsia="zh-CN"/>
                    </w:rPr>
                    <w:t>FFS: How to support common TCI state ID activation/update for this case</w:t>
                  </w:r>
                </w:p>
                <w:p w14:paraId="2C023B35" w14:textId="77777777" w:rsidR="007944B8" w:rsidRDefault="00975EE8">
                  <w:pPr>
                    <w:numPr>
                      <w:ilvl w:val="1"/>
                      <w:numId w:val="13"/>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Pr>
                      <w:rFonts w:ascii="Times New Roman" w:hAnsi="Times New Roman" w:cs="Times New Roman"/>
                      <w:color w:val="000000"/>
                      <w:sz w:val="18"/>
                      <w:szCs w:val="18"/>
                      <w:lang w:eastAsia="zh-CN"/>
                    </w:rPr>
                    <w:t>For the BWP/CCs in above set of BWP/CCs, TCI state ID activation/update MAC-CE can only be sent to a S-DCI based MTRP BWP/CC</w:t>
                  </w:r>
                </w:p>
                <w:p w14:paraId="2C023B36" w14:textId="77777777" w:rsidR="007944B8" w:rsidRDefault="00975EE8">
                  <w:pPr>
                    <w:numPr>
                      <w:ilvl w:val="0"/>
                      <w:numId w:val="7"/>
                    </w:numPr>
                    <w:suppressAutoHyphens w:val="0"/>
                    <w:spacing w:after="0" w:line="240" w:lineRule="auto"/>
                    <w:ind w:left="466" w:hanging="284"/>
                    <w:contextualSpacing/>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A set of BWP/CCs configured for common TCI state ID activation/update can include BWP/CC(s) operating in STRP and BWP/CC(s) operating in M-DCI based MTRP</w:t>
                  </w:r>
                </w:p>
                <w:p w14:paraId="2C023B37" w14:textId="77777777" w:rsidR="007944B8" w:rsidRDefault="00975EE8">
                  <w:pPr>
                    <w:numPr>
                      <w:ilvl w:val="1"/>
                      <w:numId w:val="13"/>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Pr>
                      <w:rFonts w:ascii="Times New Roman" w:hAnsi="Times New Roman" w:cs="Times New Roman"/>
                      <w:strike/>
                      <w:color w:val="FF0000"/>
                      <w:sz w:val="18"/>
                      <w:szCs w:val="18"/>
                      <w:lang w:eastAsia="zh-CN"/>
                    </w:rPr>
                    <w:t>FFS: How to support common TCI state ID activation/update for this case</w:t>
                  </w:r>
                </w:p>
                <w:p w14:paraId="2C023B38" w14:textId="77777777" w:rsidR="007944B8" w:rsidRDefault="00975EE8">
                  <w:pPr>
                    <w:pStyle w:val="af7"/>
                    <w:numPr>
                      <w:ilvl w:val="0"/>
                      <w:numId w:val="13"/>
                    </w:numPr>
                    <w:suppressAutoHyphens w:val="0"/>
                    <w:spacing w:after="0" w:line="240" w:lineRule="auto"/>
                    <w:rPr>
                      <w:rFonts w:ascii="Times New Roman" w:eastAsia="Times New Roman" w:hAnsi="Times New Roman" w:cs="Times New Roman"/>
                      <w:color w:val="FF0000"/>
                      <w:sz w:val="18"/>
                      <w:szCs w:val="18"/>
                      <w:lang w:eastAsia="zh-CN"/>
                    </w:rPr>
                  </w:pPr>
                  <w:r>
                    <w:rPr>
                      <w:rFonts w:ascii="Times New Roman" w:eastAsia="Times New Roman" w:hAnsi="Times New Roman" w:cs="Times New Roman"/>
                      <w:color w:val="000000"/>
                      <w:sz w:val="18"/>
                      <w:szCs w:val="18"/>
                      <w:lang w:eastAsia="zh-CN"/>
                    </w:rPr>
                    <w:t xml:space="preserve">For the </w:t>
                  </w:r>
                  <w:r>
                    <w:rPr>
                      <w:rFonts w:ascii="Times New Roman" w:hAnsi="Times New Roman" w:cs="Times New Roman"/>
                      <w:color w:val="000000"/>
                      <w:sz w:val="18"/>
                      <w:szCs w:val="18"/>
                      <w:lang w:eastAsia="zh-CN"/>
                    </w:rPr>
                    <w:t>BWP/</w:t>
                  </w:r>
                  <w:r>
                    <w:rPr>
                      <w:rFonts w:ascii="Times New Roman" w:eastAsia="Times New Roman" w:hAnsi="Times New Roman" w:cs="Times New Roman"/>
                      <w:color w:val="000000"/>
                      <w:sz w:val="18"/>
                      <w:szCs w:val="18"/>
                      <w:lang w:eastAsia="zh-CN"/>
                    </w:rPr>
                    <w:t xml:space="preserve">CCs in above set of </w:t>
                  </w:r>
                  <w:r>
                    <w:rPr>
                      <w:rFonts w:ascii="Times New Roman" w:hAnsi="Times New Roman" w:cs="Times New Roman"/>
                      <w:color w:val="000000"/>
                      <w:sz w:val="18"/>
                      <w:szCs w:val="18"/>
                      <w:lang w:eastAsia="zh-CN"/>
                    </w:rPr>
                    <w:t>BWP/</w:t>
                  </w:r>
                  <w:r>
                    <w:rPr>
                      <w:rFonts w:ascii="Times New Roman" w:eastAsia="Times New Roman" w:hAnsi="Times New Roman" w:cs="Times New Roman"/>
                      <w:color w:val="000000"/>
                      <w:sz w:val="18"/>
                      <w:szCs w:val="18"/>
                      <w:lang w:eastAsia="zh-CN"/>
                    </w:rPr>
                    <w:t xml:space="preserve">CCs, TCI state ID activation/update MAC-CE can only be sent to a M-DCI based MTRP </w:t>
                  </w:r>
                  <w:r>
                    <w:rPr>
                      <w:rFonts w:ascii="Times New Roman" w:hAnsi="Times New Roman" w:cs="Times New Roman"/>
                      <w:color w:val="000000"/>
                      <w:sz w:val="18"/>
                      <w:szCs w:val="18"/>
                      <w:lang w:eastAsia="zh-CN"/>
                    </w:rPr>
                    <w:t>BWP/</w:t>
                  </w:r>
                  <w:r>
                    <w:rPr>
                      <w:rFonts w:ascii="Times New Roman" w:eastAsia="Times New Roman" w:hAnsi="Times New Roman" w:cs="Times New Roman"/>
                      <w:color w:val="000000"/>
                      <w:sz w:val="18"/>
                      <w:szCs w:val="18"/>
                      <w:lang w:eastAsia="zh-CN"/>
                    </w:rPr>
                    <w:t>CC</w:t>
                  </w:r>
                </w:p>
                <w:p w14:paraId="2C023B39" w14:textId="77777777" w:rsidR="007944B8" w:rsidRDefault="00975EE8">
                  <w:pPr>
                    <w:numPr>
                      <w:ilvl w:val="0"/>
                      <w:numId w:val="7"/>
                    </w:numPr>
                    <w:suppressAutoHyphens w:val="0"/>
                    <w:spacing w:after="0" w:line="240" w:lineRule="auto"/>
                    <w:ind w:left="466" w:hanging="284"/>
                    <w:contextualSpacing/>
                    <w:rPr>
                      <w:rFonts w:ascii="Times New Roman" w:eastAsia="Calibri" w:hAnsi="Times New Roman" w:cs="Times New Roman"/>
                      <w:strike/>
                      <w:color w:val="FF0000"/>
                      <w:sz w:val="18"/>
                      <w:szCs w:val="18"/>
                      <w:lang w:eastAsia="zh-CN"/>
                    </w:rPr>
                  </w:pPr>
                  <w:r>
                    <w:rPr>
                      <w:rFonts w:ascii="Times New Roman" w:hAnsi="Times New Roman" w:cs="Times New Roman"/>
                      <w:strike/>
                      <w:color w:val="FF0000"/>
                      <w:sz w:val="18"/>
                      <w:szCs w:val="18"/>
                    </w:rPr>
                    <w:t>a CC in the set of CCs operating in S-DCI/M-DCI based MTRP</w:t>
                  </w:r>
                  <w:r>
                    <w:rPr>
                      <w:rFonts w:ascii="Times New Roman" w:hAnsi="Times New Roman" w:cs="Times New Roman"/>
                      <w:strike/>
                      <w:color w:val="FF0000"/>
                      <w:sz w:val="18"/>
                      <w:szCs w:val="18"/>
                      <w:lang w:eastAsia="zh-CN"/>
                    </w:rPr>
                    <w:t xml:space="preserve"> can be configured as the </w:t>
                  </w:r>
                  <w:r>
                    <w:rPr>
                      <w:rFonts w:ascii="Times New Roman" w:hAnsi="Times New Roman" w:cs="Times New Roman"/>
                      <w:strike/>
                      <w:color w:val="FF0000"/>
                      <w:sz w:val="18"/>
                      <w:szCs w:val="18"/>
                    </w:rPr>
                    <w:t>reference CC.</w:t>
                  </w:r>
                </w:p>
                <w:p w14:paraId="2C023B3A" w14:textId="77777777" w:rsidR="007944B8" w:rsidRDefault="00975EE8">
                  <w:pPr>
                    <w:numPr>
                      <w:ilvl w:val="0"/>
                      <w:numId w:val="7"/>
                    </w:numPr>
                    <w:suppressAutoHyphens w:val="0"/>
                    <w:spacing w:after="0" w:line="240" w:lineRule="auto"/>
                    <w:ind w:left="466" w:hanging="284"/>
                    <w:contextualSpacing/>
                    <w:rPr>
                      <w:rFonts w:ascii="Times New Roman" w:eastAsia="Batang" w:hAnsi="Times New Roman" w:cs="Times New Roman"/>
                      <w:color w:val="FF0000"/>
                      <w:sz w:val="18"/>
                      <w:szCs w:val="18"/>
                      <w:lang w:eastAsia="zh-CN"/>
                    </w:rPr>
                  </w:pPr>
                  <w:r>
                    <w:rPr>
                      <w:rFonts w:ascii="Times New Roman" w:hAnsi="Times New Roman" w:cs="Times New Roman"/>
                      <w:color w:val="FF0000"/>
                      <w:sz w:val="18"/>
                      <w:szCs w:val="18"/>
                    </w:rPr>
                    <w:t>For each CC in the above set of CCs, an RRC parameter is configured to the CC to indicate that the first, the second or both joint/DL/UL TCI states are applied to the CC.</w:t>
                  </w:r>
                </w:p>
                <w:p w14:paraId="2C023B3B" w14:textId="77777777" w:rsidR="007944B8" w:rsidRDefault="00975EE8">
                  <w:pPr>
                    <w:spacing w:after="0"/>
                    <w:rPr>
                      <w:rFonts w:ascii="Times New Roman" w:hAnsi="Times New Roman" w:cs="Times New Roman"/>
                      <w:color w:val="000000"/>
                      <w:sz w:val="18"/>
                      <w:szCs w:val="18"/>
                      <w:lang w:eastAsia="en-US"/>
                    </w:rPr>
                  </w:pPr>
                  <w:r>
                    <w:rPr>
                      <w:rFonts w:ascii="Times New Roman" w:hAnsi="Times New Roman" w:cs="Times New Roman"/>
                      <w:color w:val="000000"/>
                      <w:sz w:val="18"/>
                      <w:szCs w:val="18"/>
                    </w:rPr>
                    <w:t xml:space="preserve">Note: </w:t>
                  </w:r>
                  <w:r>
                    <w:rPr>
                      <w:rFonts w:ascii="Times New Roman" w:hAnsi="Times New Roman" w:cs="Times New Roman"/>
                      <w:color w:val="FF0000"/>
                      <w:sz w:val="18"/>
                      <w:szCs w:val="18"/>
                    </w:rPr>
                    <w:t>“A CC operates in STRP” for above means a CC in which only one joint/UL/DL TCI state is applied</w:t>
                  </w:r>
                </w:p>
                <w:p w14:paraId="2C023B3C" w14:textId="77777777" w:rsidR="007944B8" w:rsidRDefault="00975EE8">
                  <w:pPr>
                    <w:spacing w:after="0"/>
                    <w:rPr>
                      <w:rFonts w:ascii="Times New Roman" w:hAnsi="Times New Roman" w:cs="Times New Roman"/>
                      <w:color w:val="000000"/>
                      <w:sz w:val="18"/>
                      <w:szCs w:val="18"/>
                    </w:rPr>
                  </w:pPr>
                  <w:r>
                    <w:rPr>
                      <w:rFonts w:ascii="Times New Roman" w:hAnsi="Times New Roman" w:cs="Times New Roman"/>
                      <w:color w:val="000000"/>
                      <w:sz w:val="18"/>
                      <w:szCs w:val="18"/>
                    </w:rPr>
                    <w:t xml:space="preserve">Note: “A CC operates in S/M-DCI based MTRP” for above means a </w:t>
                  </w:r>
                  <w:r>
                    <w:rPr>
                      <w:rFonts w:ascii="Times New Roman" w:hAnsi="Times New Roman" w:cs="Times New Roman"/>
                      <w:color w:val="000000"/>
                      <w:sz w:val="18"/>
                      <w:szCs w:val="18"/>
                      <w:lang w:eastAsia="zh-CN"/>
                    </w:rPr>
                    <w:t>BWP/</w:t>
                  </w:r>
                  <w:r>
                    <w:rPr>
                      <w:rFonts w:ascii="Times New Roman" w:hAnsi="Times New Roman" w:cs="Times New Roman"/>
                      <w:color w:val="000000"/>
                      <w:sz w:val="18"/>
                      <w:szCs w:val="18"/>
                    </w:rPr>
                    <w:t>CC operates in Rel-18 unified TCI framework extension for S/M-DCI based MTRP operation</w:t>
                  </w:r>
                </w:p>
              </w:tc>
            </w:tr>
          </w:tbl>
          <w:p w14:paraId="2C023B3E" w14:textId="77777777" w:rsidR="007944B8" w:rsidRDefault="007944B8">
            <w:pPr>
              <w:spacing w:after="0"/>
              <w:rPr>
                <w:rFonts w:ascii="Times New Roman" w:eastAsia="Batang" w:hAnsi="Times New Roman" w:cs="Times New Roman"/>
                <w:sz w:val="18"/>
                <w:szCs w:val="18"/>
                <w:lang w:val="en-GB" w:eastAsia="en-US"/>
              </w:rPr>
            </w:pPr>
          </w:p>
          <w:p w14:paraId="2C023B3F" w14:textId="77777777" w:rsidR="007944B8" w:rsidRDefault="00975EE8">
            <w:pPr>
              <w:spacing w:after="0"/>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2C023B40" w14:textId="77777777" w:rsidR="007944B8" w:rsidRDefault="00975EE8">
            <w:pPr>
              <w:spacing w:after="0"/>
              <w:ind w:firstLine="2"/>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On unified TCI framework extension for S-DCI based PUSCH/PUCCH STxMP:</w:t>
            </w:r>
          </w:p>
          <w:p w14:paraId="2C023B41" w14:textId="77777777" w:rsidR="007944B8" w:rsidRDefault="00975EE8">
            <w:pPr>
              <w:overflowPunct w:val="0"/>
              <w:spacing w:after="0" w:line="240" w:lineRule="auto"/>
              <w:textAlignment w:val="baseline"/>
              <w:rPr>
                <w:rStyle w:val="ac"/>
                <w:rFonts w:ascii="Arial" w:hAnsi="Arial" w:cs="Arial"/>
                <w:sz w:val="18"/>
                <w:szCs w:val="18"/>
              </w:rPr>
            </w:pPr>
            <w:r>
              <w:rPr>
                <w:rFonts w:ascii="Times New Roman" w:hAnsi="Times New Roman" w:cs="Times New Roman"/>
                <w:color w:val="000000"/>
                <w:sz w:val="18"/>
                <w:szCs w:val="18"/>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r w:rsidR="007944B8" w14:paraId="2C023B44"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23B43" w14:textId="77777777" w:rsidR="007944B8" w:rsidRDefault="00975EE8">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RAN1#112b-e</w:t>
            </w:r>
          </w:p>
        </w:tc>
      </w:tr>
      <w:tr w:rsidR="007944B8" w14:paraId="2C023B89"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2C023B45" w14:textId="77777777" w:rsidR="007944B8" w:rsidRDefault="00975EE8">
            <w:pPr>
              <w:overflowPunct w:val="0"/>
              <w:spacing w:after="0" w:line="240" w:lineRule="auto"/>
              <w:textAlignment w:val="baseline"/>
              <w:rPr>
                <w:rFonts w:ascii="Times New Roman" w:eastAsia="Batang" w:hAnsi="Times New Roman" w:cs="Times New Roman"/>
                <w:color w:val="000000"/>
                <w:sz w:val="18"/>
                <w:szCs w:val="18"/>
                <w:lang w:val="en-GB" w:eastAsia="zh-CN"/>
              </w:rPr>
            </w:pPr>
            <w:r>
              <w:rPr>
                <w:rFonts w:ascii="Times New Roman" w:eastAsia="Batang" w:hAnsi="Times New Roman" w:cs="Times New Roman"/>
                <w:b/>
                <w:bCs/>
                <w:color w:val="000000"/>
                <w:sz w:val="18"/>
                <w:szCs w:val="18"/>
                <w:lang w:val="en-GB" w:eastAsia="zh-CN"/>
              </w:rPr>
              <w:t>Conclusion</w:t>
            </w:r>
          </w:p>
          <w:p w14:paraId="2C023B46" w14:textId="77777777" w:rsidR="007944B8" w:rsidRDefault="00975EE8">
            <w:pPr>
              <w:overflowPunct w:val="0"/>
              <w:spacing w:after="0" w:line="240" w:lineRule="auto"/>
              <w:textAlignment w:val="baseline"/>
              <w:rPr>
                <w:rFonts w:ascii="Times New Roman" w:eastAsia="DengXian" w:hAnsi="Times New Roman" w:cs="Times New Roman"/>
                <w:sz w:val="18"/>
                <w:szCs w:val="18"/>
                <w:lang w:val="en-GB" w:eastAsia="zh-CN"/>
              </w:rPr>
            </w:pPr>
            <w:r>
              <w:rPr>
                <w:rFonts w:ascii="Times New Roman" w:eastAsia="Batang" w:hAnsi="Times New Roman" w:cs="Times New Roman"/>
                <w:color w:val="000000"/>
                <w:sz w:val="18"/>
                <w:szCs w:val="18"/>
                <w:lang w:val="en-GB" w:eastAsia="zh-CN"/>
              </w:rPr>
              <w:t>On unified TCI framework extension for S-DCI based MTRP operation</w:t>
            </w:r>
            <w:r>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Pr>
                <w:rFonts w:ascii="Times New Roman" w:eastAsia="DengXian" w:hAnsi="Times New Roman" w:cs="Times New Roman"/>
                <w:sz w:val="18"/>
                <w:szCs w:val="18"/>
                <w:lang w:val="en-GB" w:eastAsia="zh-CN"/>
              </w:rPr>
              <w:t>DCI format 1_1/1_2</w:t>
            </w:r>
          </w:p>
          <w:p w14:paraId="2C023B47" w14:textId="77777777" w:rsidR="007944B8" w:rsidRDefault="00975EE8">
            <w:pPr>
              <w:numPr>
                <w:ilvl w:val="0"/>
                <w:numId w:val="14"/>
              </w:numPr>
              <w:suppressAutoHyphens w:val="0"/>
              <w:spacing w:after="0" w:line="240" w:lineRule="auto"/>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FFS: How to switch between Rel-17 sTRP operation and Rel-18 mTRP operation</w:t>
            </w:r>
          </w:p>
          <w:p w14:paraId="2C023B48" w14:textId="77777777" w:rsidR="007944B8" w:rsidRDefault="007944B8">
            <w:pPr>
              <w:spacing w:after="0" w:line="240" w:lineRule="auto"/>
              <w:rPr>
                <w:rFonts w:ascii="Times New Roman" w:eastAsia="Batang" w:hAnsi="Times New Roman" w:cs="Times New Roman"/>
                <w:i/>
                <w:iCs/>
                <w:sz w:val="18"/>
                <w:szCs w:val="18"/>
                <w:lang w:val="en-GB"/>
              </w:rPr>
            </w:pPr>
          </w:p>
          <w:p w14:paraId="2C023B49" w14:textId="77777777" w:rsidR="007944B8" w:rsidRDefault="00975EE8">
            <w:pPr>
              <w:spacing w:after="0" w:line="240" w:lineRule="auto"/>
              <w:rPr>
                <w:rFonts w:ascii="Times New Roman" w:eastAsia="Batang" w:hAnsi="Times New Roman" w:cs="Times New Roman"/>
                <w:color w:val="000000"/>
                <w:sz w:val="18"/>
                <w:szCs w:val="18"/>
                <w:highlight w:val="green"/>
                <w:lang w:val="en-GB" w:eastAsia="zh-CN"/>
              </w:rPr>
            </w:pPr>
            <w:r>
              <w:rPr>
                <w:rFonts w:ascii="Times New Roman" w:eastAsia="Batang" w:hAnsi="Times New Roman" w:cs="Times New Roman"/>
                <w:b/>
                <w:bCs/>
                <w:color w:val="000000"/>
                <w:sz w:val="18"/>
                <w:szCs w:val="18"/>
                <w:highlight w:val="green"/>
                <w:lang w:val="en-GB" w:eastAsia="zh-CN"/>
              </w:rPr>
              <w:t>Agreement</w:t>
            </w:r>
          </w:p>
          <w:p w14:paraId="2C023B4A" w14:textId="77777777" w:rsidR="007944B8" w:rsidRDefault="00975EE8">
            <w:pPr>
              <w:spacing w:after="0" w:line="240" w:lineRule="auto"/>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eastAsia="zh-CN"/>
              </w:rPr>
              <w:t xml:space="preserve">On unified TCI framework extension, </w:t>
            </w:r>
            <w:r>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2C023B4B" w14:textId="77777777" w:rsidR="007944B8" w:rsidRDefault="007944B8">
            <w:pPr>
              <w:spacing w:after="0" w:line="240" w:lineRule="auto"/>
              <w:rPr>
                <w:rFonts w:ascii="Times New Roman" w:eastAsia="Batang" w:hAnsi="Times New Roman" w:cs="Times New Roman"/>
                <w:i/>
                <w:iCs/>
                <w:sz w:val="18"/>
                <w:szCs w:val="18"/>
                <w:lang w:val="en-GB"/>
              </w:rPr>
            </w:pPr>
          </w:p>
          <w:p w14:paraId="2C023B4C" w14:textId="77777777" w:rsidR="007944B8" w:rsidRDefault="00975EE8">
            <w:pPr>
              <w:spacing w:after="0" w:line="240" w:lineRule="auto"/>
              <w:rPr>
                <w:rFonts w:ascii="Times New Roman" w:eastAsia="Batang" w:hAnsi="Times New Roman" w:cs="Times New Roman"/>
                <w:color w:val="000000"/>
                <w:sz w:val="18"/>
                <w:szCs w:val="18"/>
                <w:highlight w:val="green"/>
                <w:lang w:val="en-GB" w:eastAsia="zh-CN"/>
              </w:rPr>
            </w:pPr>
            <w:r>
              <w:rPr>
                <w:rFonts w:ascii="Times New Roman" w:eastAsia="Batang" w:hAnsi="Times New Roman" w:cs="Times New Roman"/>
                <w:b/>
                <w:bCs/>
                <w:color w:val="000000"/>
                <w:sz w:val="18"/>
                <w:szCs w:val="18"/>
                <w:highlight w:val="green"/>
                <w:lang w:val="en-GB" w:eastAsia="zh-CN"/>
              </w:rPr>
              <w:t>Agreement</w:t>
            </w:r>
          </w:p>
          <w:p w14:paraId="2C023B4D" w14:textId="77777777" w:rsidR="007944B8" w:rsidRDefault="00975EE8">
            <w:pPr>
              <w:spacing w:after="0" w:line="240" w:lineRule="auto"/>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eastAsia="zh-CN"/>
              </w:rPr>
              <w:t>On unified TCI framework extension for S-DCI based MTRP, t</w:t>
            </w:r>
            <w:r>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2C023B4E" w14:textId="77777777" w:rsidR="007944B8" w:rsidRDefault="007944B8">
            <w:pPr>
              <w:spacing w:after="0" w:line="240" w:lineRule="auto"/>
              <w:rPr>
                <w:rFonts w:ascii="Times New Roman" w:eastAsia="Batang" w:hAnsi="Times New Roman" w:cs="Times New Roman"/>
                <w:i/>
                <w:iCs/>
                <w:sz w:val="18"/>
                <w:szCs w:val="18"/>
                <w:lang w:val="en-GB"/>
              </w:rPr>
            </w:pPr>
          </w:p>
          <w:p w14:paraId="2C023B4F" w14:textId="77777777" w:rsidR="007944B8" w:rsidRDefault="00975EE8">
            <w:pPr>
              <w:spacing w:after="0" w:line="240" w:lineRule="auto"/>
              <w:rPr>
                <w:rFonts w:ascii="Times New Roman" w:eastAsia="Batang" w:hAnsi="Times New Roman" w:cs="Times New Roman"/>
                <w:color w:val="000000"/>
                <w:sz w:val="18"/>
                <w:szCs w:val="18"/>
                <w:highlight w:val="green"/>
                <w:lang w:val="en-GB" w:eastAsia="zh-CN"/>
              </w:rPr>
            </w:pPr>
            <w:r>
              <w:rPr>
                <w:rFonts w:ascii="Times New Roman" w:eastAsia="Batang" w:hAnsi="Times New Roman" w:cs="Times New Roman"/>
                <w:b/>
                <w:bCs/>
                <w:color w:val="000000"/>
                <w:sz w:val="18"/>
                <w:szCs w:val="18"/>
                <w:highlight w:val="green"/>
                <w:lang w:val="en-GB" w:eastAsia="zh-CN"/>
              </w:rPr>
              <w:t>Agreement</w:t>
            </w:r>
          </w:p>
          <w:p w14:paraId="2C023B50" w14:textId="77777777" w:rsidR="007944B8" w:rsidRDefault="00975EE8">
            <w:pPr>
              <w:spacing w:after="0" w:line="240" w:lineRule="auto"/>
              <w:contextualSpacing/>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eastAsia="zh-CN"/>
              </w:rPr>
              <w:t>On unified TCI framework extension for S-DCI based MTRP, a</w:t>
            </w:r>
            <w:r>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2C023B51" w14:textId="77777777" w:rsidR="007944B8" w:rsidRDefault="00975EE8">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2C023B52" w14:textId="77777777" w:rsidR="007944B8" w:rsidRDefault="00975EE8">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rPr>
              <w:t>If both indicated joint/UL TCI states are applied:</w:t>
            </w:r>
          </w:p>
          <w:p w14:paraId="2C023B53" w14:textId="77777777" w:rsidR="007944B8" w:rsidRDefault="00975EE8">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2C023B54" w14:textId="77777777" w:rsidR="007944B8" w:rsidRDefault="00975EE8">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rPr>
              <w:t>FFS: SDM and SFN based PUSCH Tx schemes</w:t>
            </w:r>
          </w:p>
          <w:p w14:paraId="2C023B55" w14:textId="77777777" w:rsidR="007944B8" w:rsidRDefault="007944B8">
            <w:pPr>
              <w:spacing w:after="0" w:line="240" w:lineRule="auto"/>
              <w:rPr>
                <w:rFonts w:ascii="Times New Roman" w:eastAsia="Batang" w:hAnsi="Times New Roman" w:cs="Times New Roman"/>
                <w:iCs/>
                <w:sz w:val="18"/>
                <w:szCs w:val="18"/>
                <w:lang w:val="en-GB"/>
              </w:rPr>
            </w:pPr>
          </w:p>
          <w:p w14:paraId="2C023B56" w14:textId="77777777" w:rsidR="007944B8" w:rsidRDefault="00975EE8">
            <w:pPr>
              <w:spacing w:after="0" w:line="240" w:lineRule="auto"/>
              <w:rPr>
                <w:rFonts w:ascii="Times New Roman" w:eastAsia="Batang" w:hAnsi="Times New Roman" w:cs="Times New Roman"/>
                <w:color w:val="000000"/>
                <w:sz w:val="18"/>
                <w:szCs w:val="18"/>
                <w:highlight w:val="green"/>
                <w:lang w:val="en-GB" w:eastAsia="zh-CN"/>
              </w:rPr>
            </w:pPr>
            <w:r>
              <w:rPr>
                <w:rFonts w:ascii="Times New Roman" w:eastAsia="Batang" w:hAnsi="Times New Roman" w:cs="Times New Roman"/>
                <w:b/>
                <w:bCs/>
                <w:color w:val="000000"/>
                <w:sz w:val="18"/>
                <w:szCs w:val="18"/>
                <w:highlight w:val="green"/>
                <w:lang w:val="en-GB" w:eastAsia="zh-CN"/>
              </w:rPr>
              <w:t>Agreement</w:t>
            </w:r>
          </w:p>
          <w:p w14:paraId="2C023B57" w14:textId="77777777" w:rsidR="007944B8" w:rsidRDefault="00975EE8">
            <w:pPr>
              <w:spacing w:after="0" w:line="240" w:lineRule="auto"/>
              <w:rPr>
                <w:rFonts w:ascii="Times New Roman" w:eastAsia="Batang" w:hAnsi="Times New Roman" w:cs="Times New Roman"/>
                <w:iCs/>
                <w:sz w:val="18"/>
                <w:lang w:val="en-GB"/>
              </w:rPr>
            </w:pPr>
            <w:r>
              <w:rPr>
                <w:rFonts w:ascii="Times New Roman" w:eastAsia="Batang" w:hAnsi="Times New Roman" w:cs="Times New Roman"/>
                <w:iCs/>
                <w:sz w:val="18"/>
                <w:lang w:val="en-GB"/>
              </w:rPr>
              <w:lastRenderedPageBreak/>
              <w:t>On unified TCI framework extension for S-DCI based MTRP, PDSCH-CJT Tx scheme is RRC-configured, and dynamic switching between PDSCH-CJT and other S-DCI based PDSCH Tx schemes is not supported</w:t>
            </w:r>
          </w:p>
          <w:p w14:paraId="2C023B58" w14:textId="77777777" w:rsidR="007944B8" w:rsidRDefault="007944B8">
            <w:pPr>
              <w:spacing w:after="0" w:line="240" w:lineRule="auto"/>
              <w:rPr>
                <w:rFonts w:ascii="Times New Roman" w:eastAsia="Batang" w:hAnsi="Times New Roman" w:cs="Times New Roman"/>
                <w:iCs/>
                <w:sz w:val="18"/>
                <w:lang w:val="en-GB"/>
              </w:rPr>
            </w:pPr>
          </w:p>
          <w:p w14:paraId="2C023B59" w14:textId="77777777" w:rsidR="007944B8" w:rsidRDefault="00975EE8">
            <w:pPr>
              <w:spacing w:after="0" w:line="240" w:lineRule="auto"/>
              <w:rPr>
                <w:rFonts w:ascii="Times New Roman" w:eastAsia="Batang" w:hAnsi="Times New Roman" w:cs="Times New Roman"/>
                <w:color w:val="000000"/>
                <w:sz w:val="18"/>
                <w:szCs w:val="18"/>
                <w:highlight w:val="green"/>
                <w:lang w:val="en-GB" w:eastAsia="zh-CN"/>
              </w:rPr>
            </w:pPr>
            <w:r>
              <w:rPr>
                <w:rFonts w:ascii="Times New Roman" w:eastAsia="Batang" w:hAnsi="Times New Roman" w:cs="Times New Roman"/>
                <w:b/>
                <w:bCs/>
                <w:color w:val="000000"/>
                <w:sz w:val="18"/>
                <w:szCs w:val="18"/>
                <w:highlight w:val="green"/>
                <w:lang w:val="en-GB" w:eastAsia="zh-CN"/>
              </w:rPr>
              <w:t>Agreement</w:t>
            </w:r>
          </w:p>
          <w:p w14:paraId="2C023B5A" w14:textId="77777777" w:rsidR="007944B8" w:rsidRDefault="00975EE8">
            <w:pPr>
              <w:spacing w:after="0" w:line="240" w:lineRule="auto"/>
              <w:rPr>
                <w:rFonts w:ascii="Times New Roman" w:eastAsia="Malgun Gothic" w:hAnsi="Times New Roman" w:cs="Times New Roman"/>
                <w:sz w:val="16"/>
                <w:lang w:eastAsia="ko-KR"/>
              </w:rPr>
            </w:pPr>
            <w:r>
              <w:rPr>
                <w:rFonts w:ascii="Times New Roman" w:hAnsi="Times New Roman" w:cs="Times New Roman"/>
                <w:sz w:val="18"/>
                <w:szCs w:val="18"/>
                <w:lang w:eastAsia="zh-CN"/>
              </w:rPr>
              <w:t xml:space="preserve">If the UE is configured with </w:t>
            </w:r>
            <w:r>
              <w:rPr>
                <w:rFonts w:ascii="Times New Roman" w:hAnsi="Times New Roman" w:cs="Times New Roman"/>
                <w:i/>
                <w:iCs/>
                <w:sz w:val="18"/>
                <w:szCs w:val="18"/>
                <w:lang w:eastAsia="zh-CN"/>
              </w:rPr>
              <w:t xml:space="preserve">SSB-MTC-AdditionalPCI </w:t>
            </w:r>
            <w:r>
              <w:rPr>
                <w:rFonts w:ascii="Times New Roman" w:hAnsi="Times New Roman" w:cs="Times New Roman"/>
                <w:sz w:val="18"/>
                <w:szCs w:val="18"/>
                <w:lang w:eastAsia="zh-CN"/>
              </w:rPr>
              <w:t xml:space="preserve">and receives </w:t>
            </w:r>
            <w:r>
              <w:rPr>
                <w:rFonts w:ascii="Times New Roman" w:hAnsi="Times New Roman" w:cs="Times New Roman"/>
                <w:sz w:val="18"/>
                <w:szCs w:val="18"/>
                <w:lang w:val="en-GB" w:eastAsia="zh-CN"/>
              </w:rPr>
              <w:t xml:space="preserve">TCI state activation command (MAC-CE) that activates a set of </w:t>
            </w:r>
            <w:r>
              <w:rPr>
                <w:rFonts w:ascii="Times New Roman" w:hAnsi="Times New Roman" w:cs="Times New Roman"/>
                <w:sz w:val="18"/>
                <w:szCs w:val="18"/>
                <w:lang w:eastAsia="zh-CN"/>
              </w:rPr>
              <w:t xml:space="preserve">joint/DL /UL TCI state(s) specific to each </w:t>
            </w:r>
            <w:r>
              <w:rPr>
                <w:rFonts w:ascii="Times New Roman" w:hAnsi="Times New Roman" w:cs="Times New Roman"/>
                <w:i/>
                <w:iCs/>
                <w:sz w:val="18"/>
                <w:szCs w:val="18"/>
                <w:lang w:eastAsia="zh-CN"/>
              </w:rPr>
              <w:t xml:space="preserve">coresetPoolIndex </w:t>
            </w:r>
            <w:r>
              <w:rPr>
                <w:rFonts w:ascii="Times New Roman" w:hAnsi="Times New Roman" w:cs="Times New Roman"/>
                <w:sz w:val="18"/>
                <w:szCs w:val="18"/>
                <w:lang w:eastAsia="zh-CN"/>
              </w:rPr>
              <w:t xml:space="preserve">value for M-DCI based MTRP in unified TCI framework extension, the activated joint/DL /UL TCI state(s) specific to one </w:t>
            </w:r>
            <w:r>
              <w:rPr>
                <w:rFonts w:ascii="Times New Roman" w:hAnsi="Times New Roman" w:cs="Times New Roman"/>
                <w:i/>
                <w:iCs/>
                <w:sz w:val="18"/>
                <w:szCs w:val="18"/>
                <w:lang w:eastAsia="zh-CN"/>
              </w:rPr>
              <w:t xml:space="preserve">coresetPoolIndex </w:t>
            </w:r>
            <w:r>
              <w:rPr>
                <w:rFonts w:ascii="Times New Roman" w:hAnsi="Times New Roman" w:cs="Times New Roman"/>
                <w:sz w:val="18"/>
                <w:szCs w:val="18"/>
                <w:lang w:eastAsia="zh-CN"/>
              </w:rPr>
              <w:t xml:space="preserve">value is associated with the serving cell PCI and the activated joint/DL /UL TCI state(s) specific to another </w:t>
            </w:r>
            <w:r>
              <w:rPr>
                <w:rFonts w:ascii="Times New Roman" w:hAnsi="Times New Roman" w:cs="Times New Roman"/>
                <w:i/>
                <w:iCs/>
                <w:sz w:val="18"/>
                <w:szCs w:val="18"/>
                <w:lang w:eastAsia="zh-CN"/>
              </w:rPr>
              <w:t xml:space="preserve">coresetPoolIndex </w:t>
            </w:r>
            <w:r>
              <w:rPr>
                <w:rFonts w:ascii="Times New Roman" w:hAnsi="Times New Roman" w:cs="Times New Roman"/>
                <w:sz w:val="18"/>
                <w:szCs w:val="18"/>
                <w:lang w:eastAsia="zh-CN"/>
              </w:rPr>
              <w:t>value can be associated with a PCI other than the serving cell PCI .</w:t>
            </w:r>
            <w:r>
              <w:rPr>
                <w:rFonts w:ascii="Times New Roman" w:hAnsi="Times New Roman" w:cs="Times New Roman"/>
                <w:sz w:val="16"/>
                <w:szCs w:val="16"/>
                <w:lang w:eastAsia="zh-CN"/>
              </w:rPr>
              <w:t xml:space="preserve"> </w:t>
            </w:r>
          </w:p>
          <w:p w14:paraId="2C023B5B" w14:textId="77777777" w:rsidR="007944B8" w:rsidRDefault="00975EE8">
            <w:pPr>
              <w:numPr>
                <w:ilvl w:val="0"/>
                <w:numId w:val="13"/>
              </w:numPr>
              <w:suppressAutoHyphens w:val="0"/>
              <w:spacing w:after="0" w:line="240" w:lineRule="auto"/>
              <w:contextualSpacing/>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rPr>
              <w:t>Note: How to implement above in specification is up to spec editor</w:t>
            </w:r>
          </w:p>
          <w:p w14:paraId="2C023B5C" w14:textId="77777777" w:rsidR="007944B8" w:rsidRDefault="007944B8">
            <w:pPr>
              <w:spacing w:after="0" w:line="240" w:lineRule="auto"/>
              <w:rPr>
                <w:rFonts w:ascii="Times New Roman" w:eastAsia="Malgun Gothic" w:hAnsi="Times New Roman" w:cs="Times New Roman"/>
                <w:color w:val="1F497D"/>
                <w:sz w:val="18"/>
                <w:szCs w:val="20"/>
                <w:lang w:val="en-GB"/>
              </w:rPr>
            </w:pPr>
          </w:p>
          <w:p w14:paraId="2C023B5D" w14:textId="77777777" w:rsidR="007944B8" w:rsidRDefault="00975EE8">
            <w:pPr>
              <w:spacing w:after="0" w:line="240" w:lineRule="auto"/>
              <w:rPr>
                <w:rFonts w:ascii="Times New Roman" w:eastAsia="Batang" w:hAnsi="Times New Roman" w:cs="Times New Roman"/>
                <w:color w:val="000000"/>
                <w:sz w:val="18"/>
                <w:szCs w:val="18"/>
                <w:highlight w:val="green"/>
                <w:lang w:val="en-GB" w:eastAsia="zh-CN"/>
              </w:rPr>
            </w:pPr>
            <w:r>
              <w:rPr>
                <w:rFonts w:ascii="Times New Roman" w:eastAsia="Batang" w:hAnsi="Times New Roman" w:cs="Times New Roman"/>
                <w:b/>
                <w:bCs/>
                <w:color w:val="000000"/>
                <w:sz w:val="18"/>
                <w:szCs w:val="18"/>
                <w:highlight w:val="green"/>
                <w:lang w:val="en-GB" w:eastAsia="zh-CN"/>
              </w:rPr>
              <w:t>Agreement</w:t>
            </w:r>
          </w:p>
          <w:p w14:paraId="2C023B5E" w14:textId="77777777" w:rsidR="007944B8" w:rsidRDefault="00975EE8">
            <w:pPr>
              <w:spacing w:after="0" w:line="240" w:lineRule="auto"/>
              <w:rPr>
                <w:rFonts w:ascii="Times New Roman" w:eastAsia="Malgun Gothic" w:hAnsi="Times New Roman" w:cs="Times New Roman"/>
                <w:color w:val="000000"/>
                <w:lang w:eastAsia="zh-CN"/>
              </w:rPr>
            </w:pPr>
            <w:r>
              <w:rPr>
                <w:rFonts w:ascii="Times New Roman" w:hAnsi="Times New Roman" w:cs="Times New Roman"/>
                <w:color w:val="000000"/>
                <w:sz w:val="18"/>
                <w:szCs w:val="18"/>
                <w:lang w:eastAsia="zh-CN"/>
              </w:rPr>
              <w:t xml:space="preserve">On unified TCI framework extension for M-DCI based MTRP, after NW response to TRP-specific BFR request to a BFD-RS set associated with a </w:t>
            </w:r>
            <w:r>
              <w:rPr>
                <w:rFonts w:ascii="Times New Roman" w:hAnsi="Times New Roman" w:cs="Times New Roman"/>
                <w:i/>
                <w:iCs/>
                <w:color w:val="000000"/>
                <w:sz w:val="18"/>
                <w:szCs w:val="18"/>
                <w:lang w:eastAsia="zh-CN"/>
              </w:rPr>
              <w:t xml:space="preserve">coresetPoolIndex </w:t>
            </w:r>
            <w:r>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Pr>
                <w:rFonts w:ascii="Times New Roman" w:hAnsi="Times New Roman" w:cs="Times New Roman"/>
                <w:i/>
                <w:iCs/>
                <w:color w:val="000000"/>
                <w:sz w:val="18"/>
                <w:szCs w:val="18"/>
                <w:lang w:eastAsia="zh-CN"/>
              </w:rPr>
              <w:t xml:space="preserve">coresetPoolIndex </w:t>
            </w:r>
            <w:r>
              <w:rPr>
                <w:rFonts w:ascii="Times New Roman" w:hAnsi="Times New Roman" w:cs="Times New Roman"/>
                <w:color w:val="000000"/>
                <w:sz w:val="18"/>
                <w:szCs w:val="18"/>
                <w:lang w:eastAsia="zh-CN"/>
              </w:rPr>
              <w:t xml:space="preserve">value are updated according to the new beam (q </w:t>
            </w:r>
            <w:r>
              <w:rPr>
                <w:rFonts w:ascii="Times New Roman" w:hAnsi="Times New Roman" w:cs="Times New Roman"/>
                <w:color w:val="000000"/>
                <w:sz w:val="18"/>
                <w:szCs w:val="18"/>
                <w:vertAlign w:val="subscript"/>
                <w:lang w:eastAsia="zh-CN"/>
              </w:rPr>
              <w:t xml:space="preserve">new </w:t>
            </w:r>
            <w:r>
              <w:rPr>
                <w:rFonts w:ascii="Times New Roman" w:hAnsi="Times New Roman" w:cs="Times New Roman"/>
                <w:color w:val="000000"/>
                <w:sz w:val="18"/>
                <w:szCs w:val="18"/>
                <w:lang w:eastAsia="zh-CN"/>
              </w:rPr>
              <w:t>) corresponding to the BFD-RS set.</w:t>
            </w:r>
            <w:r>
              <w:rPr>
                <w:rFonts w:ascii="Times New Roman" w:hAnsi="Times New Roman" w:cs="Times New Roman"/>
                <w:color w:val="000000"/>
                <w:sz w:val="16"/>
                <w:szCs w:val="16"/>
                <w:lang w:eastAsia="zh-CN"/>
              </w:rPr>
              <w:t xml:space="preserve"> </w:t>
            </w:r>
          </w:p>
          <w:p w14:paraId="2C023B5F" w14:textId="77777777" w:rsidR="007944B8" w:rsidRDefault="007944B8">
            <w:pPr>
              <w:spacing w:after="0" w:line="240" w:lineRule="auto"/>
              <w:rPr>
                <w:rFonts w:ascii="Times New Roman" w:eastAsia="Batang" w:hAnsi="Times New Roman" w:cs="Times New Roman"/>
                <w:iCs/>
                <w:sz w:val="18"/>
              </w:rPr>
            </w:pPr>
          </w:p>
          <w:p w14:paraId="2C023B60" w14:textId="77777777" w:rsidR="007944B8" w:rsidRDefault="00975EE8">
            <w:pPr>
              <w:spacing w:after="0" w:line="240" w:lineRule="auto"/>
              <w:rPr>
                <w:rFonts w:ascii="Times New Roman" w:eastAsia="Batang" w:hAnsi="Times New Roman" w:cs="Times New Roman"/>
                <w:color w:val="000000"/>
                <w:sz w:val="18"/>
                <w:szCs w:val="18"/>
                <w:highlight w:val="green"/>
                <w:lang w:val="en-GB" w:eastAsia="zh-CN"/>
              </w:rPr>
            </w:pPr>
            <w:r>
              <w:rPr>
                <w:rFonts w:ascii="Times New Roman" w:eastAsia="Batang" w:hAnsi="Times New Roman" w:cs="Times New Roman"/>
                <w:b/>
                <w:bCs/>
                <w:color w:val="000000"/>
                <w:sz w:val="18"/>
                <w:szCs w:val="18"/>
                <w:highlight w:val="green"/>
                <w:lang w:val="en-GB" w:eastAsia="zh-CN"/>
              </w:rPr>
              <w:t>Agreement</w:t>
            </w:r>
          </w:p>
          <w:p w14:paraId="2C023B61" w14:textId="77777777" w:rsidR="007944B8" w:rsidRDefault="00975EE8">
            <w:pPr>
              <w:spacing w:after="0" w:line="240" w:lineRule="auto"/>
              <w:rPr>
                <w:rFonts w:ascii="Times New Roman" w:eastAsia="Batang" w:hAnsi="Times New Roman" w:cs="Times New Roman"/>
                <w:sz w:val="18"/>
                <w:szCs w:val="18"/>
                <w:lang w:eastAsia="ko-KR"/>
              </w:rPr>
            </w:pPr>
            <w:r>
              <w:rPr>
                <w:rFonts w:ascii="Times New Roman" w:eastAsia="Batang" w:hAnsi="Times New Roman" w:cs="Times New Roman"/>
                <w:color w:val="000000"/>
                <w:sz w:val="18"/>
                <w:szCs w:val="18"/>
                <w:lang w:val="en-GB" w:eastAsia="zh-CN"/>
              </w:rPr>
              <w:t xml:space="preserve">On unified TCI framework extension for S-DCI based MTRP, the </w:t>
            </w:r>
            <w:r>
              <w:rPr>
                <w:rFonts w:ascii="Times New Roman" w:eastAsia="Batang" w:hAnsi="Times New Roman" w:cs="Times New Roman"/>
                <w:color w:val="000000"/>
                <w:sz w:val="18"/>
                <w:szCs w:val="18"/>
                <w:lang w:val="en-GB"/>
              </w:rPr>
              <w:t>p</w:t>
            </w:r>
            <w:r>
              <w:rPr>
                <w:rFonts w:ascii="Times New Roman" w:eastAsia="Batang" w:hAnsi="Times New Roman" w:cs="Times New Roman"/>
                <w:sz w:val="18"/>
                <w:szCs w:val="18"/>
                <w:lang w:val="en-GB"/>
              </w:rPr>
              <w:t>resence of the [TCI selection field] can be RRC-configured per DL BWP</w:t>
            </w:r>
          </w:p>
          <w:p w14:paraId="2C023B62" w14:textId="77777777" w:rsidR="007944B8" w:rsidRDefault="00975EE8">
            <w:pPr>
              <w:numPr>
                <w:ilvl w:val="0"/>
                <w:numId w:val="13"/>
              </w:numPr>
              <w:suppressAutoHyphens w:val="0"/>
              <w:spacing w:after="0" w:line="240" w:lineRule="auto"/>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2C023B63" w14:textId="77777777" w:rsidR="007944B8" w:rsidRDefault="007944B8">
            <w:pPr>
              <w:spacing w:after="0" w:line="240" w:lineRule="auto"/>
              <w:rPr>
                <w:rFonts w:ascii="Times New Roman" w:eastAsia="Batang" w:hAnsi="Times New Roman" w:cs="Times New Roman"/>
                <w:iCs/>
                <w:sz w:val="18"/>
                <w:lang w:val="en-GB"/>
              </w:rPr>
            </w:pPr>
          </w:p>
          <w:p w14:paraId="2C023B64" w14:textId="77777777" w:rsidR="007944B8" w:rsidRDefault="00975EE8">
            <w:pPr>
              <w:spacing w:after="0" w:line="240" w:lineRule="auto"/>
              <w:rPr>
                <w:rFonts w:ascii="Times New Roman" w:eastAsia="Batang" w:hAnsi="Times New Roman" w:cs="Times New Roman"/>
                <w:color w:val="000000"/>
                <w:sz w:val="18"/>
                <w:szCs w:val="18"/>
                <w:highlight w:val="green"/>
                <w:lang w:val="en-GB" w:eastAsia="zh-CN"/>
              </w:rPr>
            </w:pPr>
            <w:r>
              <w:rPr>
                <w:rFonts w:ascii="Times New Roman" w:eastAsia="Batang" w:hAnsi="Times New Roman" w:cs="Times New Roman"/>
                <w:b/>
                <w:bCs/>
                <w:color w:val="000000"/>
                <w:sz w:val="18"/>
                <w:szCs w:val="18"/>
                <w:highlight w:val="green"/>
                <w:lang w:val="en-GB" w:eastAsia="zh-CN"/>
              </w:rPr>
              <w:t>Agreement</w:t>
            </w:r>
          </w:p>
          <w:p w14:paraId="2C023B65" w14:textId="77777777" w:rsidR="007944B8" w:rsidRDefault="00975EE8">
            <w:pPr>
              <w:spacing w:after="0" w:line="240" w:lineRule="auto"/>
              <w:rPr>
                <w:rFonts w:ascii="Times New Roman" w:hAnsi="Times New Roman" w:cs="Times New Roman"/>
                <w:color w:val="000000"/>
                <w:sz w:val="18"/>
                <w:szCs w:val="18"/>
                <w:lang w:val="en-GB"/>
              </w:rPr>
            </w:pPr>
            <w:r>
              <w:rPr>
                <w:rFonts w:ascii="Times New Roman" w:eastAsia="Batang" w:hAnsi="Times New Roman" w:cs="Times New Roman"/>
                <w:color w:val="000000"/>
                <w:sz w:val="18"/>
                <w:szCs w:val="18"/>
                <w:lang w:val="en-GB"/>
              </w:rPr>
              <w:t>On unified TCI framework extension for S-DCI based MTRP operation, support the followings:</w:t>
            </w:r>
          </w:p>
          <w:p w14:paraId="2C023B66" w14:textId="77777777" w:rsidR="007944B8" w:rsidRDefault="00975EE8">
            <w:pPr>
              <w:numPr>
                <w:ilvl w:val="0"/>
                <w:numId w:val="13"/>
              </w:numPr>
              <w:suppressAutoHyphens w:val="0"/>
              <w:spacing w:after="0" w:line="240" w:lineRule="auto"/>
              <w:contextualSpacing/>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C023B67" w14:textId="77777777" w:rsidR="007944B8" w:rsidRDefault="00975EE8">
            <w:pPr>
              <w:numPr>
                <w:ilvl w:val="0"/>
                <w:numId w:val="13"/>
              </w:numPr>
              <w:suppressAutoHyphens w:val="0"/>
              <w:spacing w:after="0" w:line="240" w:lineRule="auto"/>
              <w:contextualSpacing/>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C023B68" w14:textId="77777777" w:rsidR="007944B8" w:rsidRDefault="00975EE8">
            <w:pPr>
              <w:numPr>
                <w:ilvl w:val="0"/>
                <w:numId w:val="13"/>
              </w:numPr>
              <w:suppressAutoHyphens w:val="0"/>
              <w:spacing w:after="0" w:line="240" w:lineRule="auto"/>
              <w:contextualSpacing/>
              <w:rPr>
                <w:rFonts w:ascii="Times New Roman" w:eastAsia="Batang" w:hAnsi="Times New Roman" w:cs="Times New Roman"/>
                <w:color w:val="000000"/>
                <w:sz w:val="18"/>
                <w:szCs w:val="18"/>
                <w:lang w:val="en-GB"/>
              </w:rPr>
            </w:pPr>
            <w:r>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2C023B69" w14:textId="77777777" w:rsidR="007944B8" w:rsidRDefault="00975EE8">
            <w:pPr>
              <w:numPr>
                <w:ilvl w:val="0"/>
                <w:numId w:val="13"/>
              </w:numPr>
              <w:suppressAutoHyphens w:val="0"/>
              <w:spacing w:after="0" w:line="240" w:lineRule="auto"/>
              <w:contextualSpacing/>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C023B6A" w14:textId="77777777" w:rsidR="007944B8" w:rsidRDefault="00975EE8">
            <w:pPr>
              <w:numPr>
                <w:ilvl w:val="1"/>
                <w:numId w:val="13"/>
              </w:numPr>
              <w:suppressAutoHyphens w:val="0"/>
              <w:spacing w:after="0" w:line="240" w:lineRule="auto"/>
              <w:contextualSpacing/>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C023B6B" w14:textId="77777777" w:rsidR="007944B8" w:rsidRDefault="007944B8">
            <w:pPr>
              <w:spacing w:after="0" w:line="240" w:lineRule="auto"/>
              <w:rPr>
                <w:rFonts w:ascii="Times New Roman" w:eastAsia="Batang" w:hAnsi="Times New Roman" w:cs="Times New Roman"/>
                <w:iCs/>
                <w:sz w:val="18"/>
                <w:lang w:val="en-GB"/>
              </w:rPr>
            </w:pPr>
          </w:p>
          <w:p w14:paraId="2C023B6C" w14:textId="77777777" w:rsidR="007944B8" w:rsidRDefault="00975EE8">
            <w:pPr>
              <w:spacing w:before="240" w:after="0" w:line="240" w:lineRule="auto"/>
              <w:contextualSpacing/>
              <w:rPr>
                <w:rFonts w:ascii="Times New Roman" w:eastAsia="Batang" w:hAnsi="Times New Roman" w:cs="Times New Roman"/>
                <w:b/>
                <w:bCs/>
                <w:color w:val="000000"/>
                <w:sz w:val="18"/>
                <w:szCs w:val="18"/>
                <w:highlight w:val="green"/>
                <w:lang w:val="en-GB"/>
              </w:rPr>
            </w:pPr>
            <w:r>
              <w:rPr>
                <w:rFonts w:ascii="Times New Roman" w:eastAsia="Batang" w:hAnsi="Times New Roman" w:cs="Times New Roman"/>
                <w:b/>
                <w:bCs/>
                <w:color w:val="000000"/>
                <w:sz w:val="18"/>
                <w:szCs w:val="18"/>
                <w:highlight w:val="green"/>
                <w:lang w:val="en-GB"/>
              </w:rPr>
              <w:t>Agreement</w:t>
            </w:r>
          </w:p>
          <w:p w14:paraId="2C023B6D" w14:textId="77777777" w:rsidR="007944B8" w:rsidRDefault="00975EE8">
            <w:pPr>
              <w:spacing w:before="240" w:after="0" w:line="240" w:lineRule="auto"/>
              <w:contextualSpacing/>
              <w:rPr>
                <w:rFonts w:ascii="Times New Roman" w:eastAsia="Batang" w:hAnsi="Times New Roman" w:cs="Times New Roman"/>
                <w:color w:val="000000"/>
                <w:sz w:val="36"/>
                <w:szCs w:val="36"/>
                <w:lang w:val="en-GB" w:eastAsia="zh-CN"/>
              </w:rPr>
            </w:pPr>
            <w:r>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2C023B6E" w14:textId="77777777" w:rsidR="007944B8" w:rsidRDefault="00975EE8">
            <w:pPr>
              <w:numPr>
                <w:ilvl w:val="0"/>
                <w:numId w:val="13"/>
              </w:numPr>
              <w:suppressAutoHyphens w:val="0"/>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rPr>
              <w:t xml:space="preserve">Note: </w:t>
            </w:r>
            <w:r>
              <w:rPr>
                <w:rFonts w:ascii="Times New Roman" w:eastAsia="Batang" w:hAnsi="Times New Roman" w:cs="Times New Roman"/>
                <w:color w:val="000000"/>
                <w:sz w:val="18"/>
                <w:szCs w:val="18"/>
                <w:lang w:val="en-GB" w:eastAsia="zh-CN"/>
              </w:rPr>
              <w:t>Opt3 and Opt4 are not precluded</w:t>
            </w:r>
          </w:p>
          <w:p w14:paraId="2C023B6F" w14:textId="77777777" w:rsidR="007944B8" w:rsidRDefault="007944B8">
            <w:pPr>
              <w:spacing w:after="0" w:line="240" w:lineRule="auto"/>
              <w:rPr>
                <w:rFonts w:ascii="Times New Roman" w:eastAsia="Batang" w:hAnsi="Times New Roman" w:cs="Times New Roman"/>
                <w:b/>
                <w:bCs/>
                <w:color w:val="000000"/>
                <w:sz w:val="18"/>
                <w:szCs w:val="16"/>
                <w:lang w:val="en-GB"/>
              </w:rPr>
            </w:pPr>
          </w:p>
          <w:p w14:paraId="2C023B70" w14:textId="77777777" w:rsidR="007944B8" w:rsidRDefault="00975EE8">
            <w:pPr>
              <w:spacing w:after="0" w:line="240" w:lineRule="auto"/>
              <w:rPr>
                <w:rFonts w:ascii="Times New Roman" w:eastAsia="Batang" w:hAnsi="Times New Roman" w:cs="Times New Roman"/>
                <w:sz w:val="18"/>
                <w:szCs w:val="16"/>
                <w:lang w:val="en-GB"/>
              </w:rPr>
            </w:pPr>
            <w:r>
              <w:rPr>
                <w:rFonts w:ascii="Times New Roman" w:eastAsia="Batang" w:hAnsi="Times New Roman" w:cs="Times New Roman"/>
                <w:b/>
                <w:bCs/>
                <w:color w:val="000000"/>
                <w:sz w:val="18"/>
                <w:szCs w:val="16"/>
                <w:lang w:val="en-GB"/>
              </w:rPr>
              <w:t>Conclusion</w:t>
            </w:r>
          </w:p>
          <w:p w14:paraId="2C023B71" w14:textId="77777777" w:rsidR="007944B8" w:rsidRDefault="00975EE8">
            <w:pPr>
              <w:spacing w:after="0" w:line="240" w:lineRule="auto"/>
              <w:rPr>
                <w:rFonts w:ascii="Times New Roman" w:eastAsia="Batang" w:hAnsi="Times New Roman" w:cs="Times New Roman"/>
                <w:color w:val="000000"/>
                <w:sz w:val="18"/>
                <w:szCs w:val="16"/>
                <w:lang w:val="en-GB"/>
              </w:rPr>
            </w:pPr>
            <w:r>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r>
              <w:rPr>
                <w:rFonts w:ascii="Times New Roman" w:eastAsia="Batang" w:hAnsi="Times New Roman" w:cs="Times New Roman"/>
                <w:i/>
                <w:iCs/>
                <w:color w:val="000000"/>
                <w:sz w:val="18"/>
                <w:szCs w:val="16"/>
                <w:lang w:val="en-GB"/>
              </w:rPr>
              <w:t>followUnifiedTCIstate</w:t>
            </w:r>
            <w:r>
              <w:rPr>
                <w:rFonts w:ascii="Times New Roman" w:eastAsia="Batang" w:hAnsi="Times New Roman" w:cs="Times New Roman"/>
                <w:color w:val="000000"/>
                <w:sz w:val="18"/>
                <w:szCs w:val="16"/>
                <w:lang w:val="en-GB"/>
              </w:rPr>
              <w:t xml:space="preserve"> as a part of the RRC configuration that informs the UE shall apply the first one, the second one, both, or none of the indicated joint/DL TCI states to a CORESET</w:t>
            </w:r>
          </w:p>
          <w:p w14:paraId="2C023B72" w14:textId="77777777" w:rsidR="007944B8" w:rsidRDefault="00975EE8">
            <w:pPr>
              <w:numPr>
                <w:ilvl w:val="0"/>
                <w:numId w:val="13"/>
              </w:numPr>
              <w:suppressAutoHyphens w:val="0"/>
              <w:spacing w:after="0" w:line="240" w:lineRule="auto"/>
              <w:rPr>
                <w:rFonts w:ascii="Times New Roman" w:eastAsia="Batang" w:hAnsi="Times New Roman" w:cs="Times New Roman"/>
                <w:color w:val="000000"/>
                <w:sz w:val="18"/>
                <w:szCs w:val="16"/>
                <w:lang w:val="en-GB"/>
              </w:rPr>
            </w:pPr>
            <w:r>
              <w:rPr>
                <w:rFonts w:ascii="Times New Roman" w:eastAsia="Batang" w:hAnsi="Times New Roman" w:cs="Times New Roman"/>
                <w:color w:val="000000"/>
                <w:sz w:val="18"/>
                <w:szCs w:val="16"/>
                <w:lang w:val="en-GB"/>
              </w:rPr>
              <w:t xml:space="preserve">Above does not impact how RAN2 writes their specifications </w:t>
            </w:r>
          </w:p>
          <w:p w14:paraId="2C023B73" w14:textId="77777777" w:rsidR="007944B8" w:rsidRDefault="007944B8">
            <w:pPr>
              <w:spacing w:after="0" w:line="240" w:lineRule="auto"/>
              <w:rPr>
                <w:rFonts w:ascii="Times New Roman" w:eastAsia="Batang" w:hAnsi="Times New Roman" w:cs="Times New Roman"/>
                <w:iCs/>
                <w:sz w:val="20"/>
                <w:lang w:val="en-GB"/>
              </w:rPr>
            </w:pPr>
          </w:p>
          <w:p w14:paraId="2C023B74" w14:textId="77777777" w:rsidR="007944B8" w:rsidRDefault="00975EE8">
            <w:pPr>
              <w:spacing w:before="240" w:after="0" w:line="240" w:lineRule="auto"/>
              <w:contextualSpacing/>
              <w:rPr>
                <w:rFonts w:ascii="Times New Roman" w:eastAsia="Batang" w:hAnsi="Times New Roman" w:cs="Times New Roman"/>
                <w:b/>
                <w:bCs/>
                <w:color w:val="000000"/>
                <w:sz w:val="18"/>
                <w:szCs w:val="18"/>
                <w:highlight w:val="green"/>
                <w:lang w:val="en-GB"/>
              </w:rPr>
            </w:pPr>
            <w:r>
              <w:rPr>
                <w:rFonts w:ascii="Times New Roman" w:eastAsia="Batang" w:hAnsi="Times New Roman" w:cs="Times New Roman"/>
                <w:b/>
                <w:bCs/>
                <w:color w:val="000000"/>
                <w:sz w:val="18"/>
                <w:szCs w:val="18"/>
                <w:highlight w:val="green"/>
                <w:lang w:val="en-GB"/>
              </w:rPr>
              <w:t>Agreement</w:t>
            </w:r>
          </w:p>
          <w:p w14:paraId="2C023B75" w14:textId="77777777" w:rsidR="007944B8" w:rsidRDefault="00975EE8">
            <w:pPr>
              <w:tabs>
                <w:tab w:val="left" w:pos="0"/>
              </w:tabs>
              <w:spacing w:after="0" w:line="240" w:lineRule="auto"/>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eastAsia="zh-CN"/>
              </w:rPr>
              <w:t xml:space="preserve">On unified TCI framework extension for S-DCI based MTRP, </w:t>
            </w:r>
            <w:r>
              <w:rPr>
                <w:rFonts w:ascii="Times New Roman" w:eastAsia="Batang" w:hAnsi="Times New Roman" w:cs="Times New Roman"/>
                <w:color w:val="000000"/>
                <w:sz w:val="18"/>
                <w:szCs w:val="18"/>
                <w:lang w:val="en-GB"/>
              </w:rPr>
              <w:t xml:space="preserve">an RRC configuration can be provided in </w:t>
            </w:r>
            <w:r>
              <w:rPr>
                <w:rFonts w:ascii="Times New Roman" w:eastAsia="Batang" w:hAnsi="Times New Roman" w:cs="Times New Roman"/>
                <w:i/>
                <w:iCs/>
                <w:color w:val="000000"/>
                <w:sz w:val="18"/>
                <w:szCs w:val="18"/>
                <w:lang w:val="en-GB"/>
              </w:rPr>
              <w:t>CSI-AssociatedReportConfigInfo</w:t>
            </w:r>
            <w:r>
              <w:rPr>
                <w:rFonts w:ascii="Times New Roman" w:eastAsia="Batang" w:hAnsi="Times New Roman" w:cs="Times New Roman"/>
                <w:color w:val="000000"/>
                <w:sz w:val="18"/>
                <w:szCs w:val="18"/>
                <w:lang w:val="en-GB"/>
              </w:rPr>
              <w:t xml:space="preserve"> of </w:t>
            </w:r>
            <w:r>
              <w:rPr>
                <w:rFonts w:ascii="Times New Roman" w:eastAsia="Batang" w:hAnsi="Times New Roman" w:cs="Times New Roman"/>
                <w:i/>
                <w:iCs/>
                <w:color w:val="000000"/>
                <w:sz w:val="18"/>
                <w:szCs w:val="18"/>
                <w:lang w:val="en-GB"/>
              </w:rPr>
              <w:t>CSI-AperiodicTrigger State</w:t>
            </w:r>
            <w:r>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Pr>
                <w:rFonts w:ascii="Times New Roman" w:eastAsia="Batang" w:hAnsi="Times New Roman" w:cs="Times New Roman"/>
                <w:color w:val="000000"/>
                <w:sz w:val="18"/>
                <w:szCs w:val="18"/>
                <w:lang w:val="en-GB" w:eastAsia="zh-CN"/>
              </w:rPr>
              <w:t xml:space="preserve"> if </w:t>
            </w:r>
            <w:r>
              <w:rPr>
                <w:rFonts w:ascii="Times New Roman" w:eastAsia="Batang" w:hAnsi="Times New Roman" w:cs="Times New Roman"/>
                <w:color w:val="000000"/>
                <w:sz w:val="18"/>
                <w:szCs w:val="18"/>
                <w:lang w:val="en-GB"/>
              </w:rPr>
              <w:t>the aperiodic CSI-RS resource set for CSI/BM is configured to follow unified TCI state</w:t>
            </w:r>
          </w:p>
          <w:p w14:paraId="2C023B76" w14:textId="77777777" w:rsidR="007944B8" w:rsidRDefault="00975EE8">
            <w:pPr>
              <w:numPr>
                <w:ilvl w:val="0"/>
                <w:numId w:val="13"/>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2C023B77" w14:textId="77777777" w:rsidR="007944B8" w:rsidRDefault="00975EE8">
            <w:pPr>
              <w:numPr>
                <w:ilvl w:val="0"/>
                <w:numId w:val="13"/>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2C023B78" w14:textId="77777777" w:rsidR="007944B8" w:rsidRDefault="00975EE8">
            <w:pPr>
              <w:numPr>
                <w:ilvl w:val="0"/>
                <w:numId w:val="13"/>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‘per CSI-RS resource set’ or ‘per CSI-RS resource’ is up to UE capability</w:t>
            </w:r>
          </w:p>
          <w:p w14:paraId="2C023B79" w14:textId="77777777" w:rsidR="007944B8" w:rsidRDefault="007944B8">
            <w:pPr>
              <w:spacing w:after="0" w:line="240" w:lineRule="auto"/>
              <w:rPr>
                <w:rFonts w:ascii="Times New Roman" w:eastAsia="Batang" w:hAnsi="Times New Roman" w:cs="Times New Roman"/>
                <w:iCs/>
                <w:sz w:val="18"/>
                <w:lang w:val="en-GB"/>
              </w:rPr>
            </w:pPr>
          </w:p>
          <w:p w14:paraId="2C023B7A" w14:textId="77777777" w:rsidR="007944B8" w:rsidRDefault="00975EE8">
            <w:pPr>
              <w:spacing w:before="240" w:after="0" w:line="240" w:lineRule="auto"/>
              <w:contextualSpacing/>
              <w:rPr>
                <w:rFonts w:ascii="Times New Roman" w:eastAsia="Batang" w:hAnsi="Times New Roman" w:cs="Times New Roman"/>
                <w:b/>
                <w:bCs/>
                <w:color w:val="000000"/>
                <w:sz w:val="18"/>
                <w:szCs w:val="18"/>
                <w:highlight w:val="green"/>
                <w:lang w:val="en-GB"/>
              </w:rPr>
            </w:pPr>
            <w:r>
              <w:rPr>
                <w:rFonts w:ascii="Times New Roman" w:eastAsia="Batang" w:hAnsi="Times New Roman" w:cs="Times New Roman"/>
                <w:b/>
                <w:bCs/>
                <w:color w:val="000000"/>
                <w:sz w:val="18"/>
                <w:szCs w:val="18"/>
                <w:highlight w:val="green"/>
                <w:lang w:val="en-GB"/>
              </w:rPr>
              <w:t>Agreement</w:t>
            </w:r>
          </w:p>
          <w:p w14:paraId="2C023B7B" w14:textId="77777777" w:rsidR="007944B8" w:rsidRDefault="00975EE8">
            <w:pPr>
              <w:spacing w:after="0" w:line="240" w:lineRule="auto"/>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eastAsia="zh-CN"/>
              </w:rPr>
              <w:lastRenderedPageBreak/>
              <w:t>On unified TCI framework extension, support</w:t>
            </w:r>
            <w:r>
              <w:rPr>
                <w:rFonts w:ascii="Times New Roman" w:eastAsia="Batang" w:hAnsi="Times New Roman" w:cs="Times New Roman"/>
                <w:color w:val="000000"/>
                <w:sz w:val="18"/>
                <w:szCs w:val="18"/>
                <w:lang w:val="en-GB"/>
              </w:rPr>
              <w:t xml:space="preserve"> the following cases for CA operation:</w:t>
            </w:r>
          </w:p>
          <w:p w14:paraId="2C023B7C" w14:textId="77777777" w:rsidR="007944B8" w:rsidRDefault="00975EE8">
            <w:pPr>
              <w:numPr>
                <w:ilvl w:val="0"/>
                <w:numId w:val="13"/>
              </w:numPr>
              <w:suppressAutoHyphens w:val="0"/>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2C023B7D" w14:textId="77777777" w:rsidR="007944B8" w:rsidRDefault="00975EE8">
            <w:pPr>
              <w:numPr>
                <w:ilvl w:val="0"/>
                <w:numId w:val="13"/>
              </w:numPr>
              <w:suppressAutoHyphens w:val="0"/>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2C023B7E" w14:textId="77777777" w:rsidR="007944B8" w:rsidRDefault="00975EE8">
            <w:pPr>
              <w:numPr>
                <w:ilvl w:val="0"/>
                <w:numId w:val="13"/>
              </w:numPr>
              <w:suppressAutoHyphens w:val="0"/>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C023B7F" w14:textId="77777777" w:rsidR="007944B8" w:rsidRDefault="00975EE8">
            <w:pPr>
              <w:numPr>
                <w:ilvl w:val="1"/>
                <w:numId w:val="13"/>
              </w:numPr>
              <w:suppressAutoHyphens w:val="0"/>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How to support common TCI state ID activation/update for this case</w:t>
            </w:r>
          </w:p>
          <w:p w14:paraId="2C023B80" w14:textId="77777777" w:rsidR="007944B8" w:rsidRDefault="00975EE8">
            <w:pPr>
              <w:numPr>
                <w:ilvl w:val="0"/>
                <w:numId w:val="13"/>
              </w:numPr>
              <w:suppressAutoHyphens w:val="0"/>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2C023B81" w14:textId="77777777" w:rsidR="007944B8" w:rsidRDefault="00975EE8">
            <w:pPr>
              <w:numPr>
                <w:ilvl w:val="1"/>
                <w:numId w:val="13"/>
              </w:numPr>
              <w:suppressAutoHyphens w:val="0"/>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How to support common TCI state ID activation/update for this case</w:t>
            </w:r>
          </w:p>
          <w:p w14:paraId="2C023B82" w14:textId="77777777" w:rsidR="007944B8" w:rsidRDefault="00975EE8">
            <w:pPr>
              <w:numPr>
                <w:ilvl w:val="0"/>
                <w:numId w:val="13"/>
              </w:numPr>
              <w:suppressAutoHyphens w:val="0"/>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2C023B83" w14:textId="77777777" w:rsidR="007944B8" w:rsidRDefault="00975EE8">
            <w:pPr>
              <w:numPr>
                <w:ilvl w:val="1"/>
                <w:numId w:val="13"/>
              </w:numPr>
              <w:suppressAutoHyphens w:val="0"/>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How to support common TCI state ID activation/update for this case</w:t>
            </w:r>
          </w:p>
          <w:p w14:paraId="2C023B84" w14:textId="77777777" w:rsidR="007944B8" w:rsidRDefault="00975EE8">
            <w:pPr>
              <w:numPr>
                <w:ilvl w:val="0"/>
                <w:numId w:val="13"/>
              </w:numPr>
              <w:suppressAutoHyphens w:val="0"/>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2C023B85" w14:textId="77777777" w:rsidR="007944B8" w:rsidRDefault="00975EE8">
            <w:pPr>
              <w:numPr>
                <w:ilvl w:val="1"/>
                <w:numId w:val="13"/>
              </w:numPr>
              <w:suppressAutoHyphens w:val="0"/>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How to support common TCI state ID activation/update for this case</w:t>
            </w:r>
          </w:p>
          <w:p w14:paraId="2C023B86" w14:textId="77777777" w:rsidR="007944B8" w:rsidRDefault="007944B8">
            <w:pPr>
              <w:spacing w:after="0" w:line="240" w:lineRule="auto"/>
              <w:rPr>
                <w:rFonts w:ascii="Times New Roman" w:eastAsia="Batang" w:hAnsi="Times New Roman" w:cs="Times New Roman"/>
                <w:iCs/>
                <w:sz w:val="18"/>
                <w:lang w:val="en-GB"/>
              </w:rPr>
            </w:pPr>
          </w:p>
          <w:p w14:paraId="2C023B87" w14:textId="77777777" w:rsidR="007944B8" w:rsidRDefault="00975EE8">
            <w:pPr>
              <w:spacing w:after="0" w:line="240" w:lineRule="auto"/>
              <w:rPr>
                <w:rFonts w:ascii="Times New Roman" w:eastAsia="Malgun Gothic" w:hAnsi="Times New Roman" w:cs="Times New Roman"/>
                <w:b/>
                <w:bCs/>
                <w:color w:val="000000"/>
                <w:sz w:val="18"/>
                <w:szCs w:val="20"/>
                <w:highlight w:val="green"/>
                <w:lang w:val="en-GB"/>
              </w:rPr>
            </w:pPr>
            <w:r>
              <w:rPr>
                <w:rFonts w:ascii="Times New Roman" w:eastAsia="Batang" w:hAnsi="Times New Roman" w:cs="Times New Roman"/>
                <w:b/>
                <w:bCs/>
                <w:color w:val="000000"/>
                <w:sz w:val="18"/>
                <w:szCs w:val="18"/>
                <w:highlight w:val="green"/>
                <w:lang w:val="en-GB"/>
              </w:rPr>
              <w:t>Agreement</w:t>
            </w:r>
          </w:p>
          <w:p w14:paraId="2C023B88" w14:textId="77777777" w:rsidR="007944B8" w:rsidRDefault="00975EE8">
            <w:pPr>
              <w:spacing w:after="0" w:line="240" w:lineRule="auto"/>
              <w:rPr>
                <w:rStyle w:val="ac"/>
                <w:rFonts w:ascii="Times" w:eastAsia="Batang" w:hAnsi="Times" w:cs="Times"/>
                <w:b w:val="0"/>
                <w:bCs w:val="0"/>
                <w:sz w:val="20"/>
                <w:szCs w:val="24"/>
                <w:lang w:val="en-GB"/>
              </w:rPr>
            </w:pPr>
            <w:r>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Pr>
                <w:rFonts w:ascii="Times New Roman" w:eastAsia="Batang" w:hAnsi="Times New Roman" w:cs="Times New Roman"/>
                <w:i/>
                <w:iCs/>
                <w:color w:val="000000"/>
                <w:sz w:val="18"/>
                <w:szCs w:val="18"/>
                <w:lang w:val="en-GB"/>
              </w:rPr>
              <w:t xml:space="preserve">coresetPoolIndex </w:t>
            </w:r>
            <w:r>
              <w:rPr>
                <w:rFonts w:ascii="Times New Roman" w:eastAsia="Batang" w:hAnsi="Times New Roman" w:cs="Times New Roman"/>
                <w:color w:val="000000"/>
                <w:sz w:val="18"/>
                <w:szCs w:val="18"/>
                <w:lang w:val="en-GB"/>
              </w:rPr>
              <w:t>value 0 and value 1, respectively.</w:t>
            </w:r>
          </w:p>
        </w:tc>
      </w:tr>
      <w:tr w:rsidR="007944B8" w14:paraId="2C023B8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23B8A" w14:textId="77777777" w:rsidR="007944B8" w:rsidRDefault="00975EE8">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7944B8" w14:paraId="2C023BB8"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2C023B8C" w14:textId="77777777" w:rsidR="007944B8" w:rsidRDefault="00975EE8">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2C023B8D" w14:textId="77777777" w:rsidR="007944B8" w:rsidRDefault="00975EE8">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2C023B8E" w14:textId="77777777" w:rsidR="007944B8" w:rsidRDefault="00975EE8">
            <w:pPr>
              <w:pStyle w:val="af7"/>
              <w:numPr>
                <w:ilvl w:val="0"/>
                <w:numId w:val="13"/>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2C023B8F" w14:textId="77777777" w:rsidR="007944B8" w:rsidRDefault="00975EE8">
            <w:pPr>
              <w:pStyle w:val="af7"/>
              <w:numPr>
                <w:ilvl w:val="0"/>
                <w:numId w:val="13"/>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2C023B90" w14:textId="77777777" w:rsidR="007944B8" w:rsidRDefault="00975EE8">
            <w:pPr>
              <w:pStyle w:val="af7"/>
              <w:numPr>
                <w:ilvl w:val="0"/>
                <w:numId w:val="13"/>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2C023B91" w14:textId="77777777" w:rsidR="007944B8" w:rsidRDefault="00975EE8">
            <w:pPr>
              <w:pStyle w:val="af7"/>
              <w:numPr>
                <w:ilvl w:val="0"/>
                <w:numId w:val="13"/>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2C023B92" w14:textId="77777777" w:rsidR="007944B8" w:rsidRDefault="00975EE8">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2C023B93" w14:textId="77777777" w:rsidR="007944B8" w:rsidRDefault="00975EE8">
            <w:pPr>
              <w:pStyle w:val="af7"/>
              <w:numPr>
                <w:ilvl w:val="0"/>
                <w:numId w:val="13"/>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2C023B94" w14:textId="77777777" w:rsidR="007944B8" w:rsidRDefault="00975EE8">
            <w:pPr>
              <w:snapToGrid w:val="0"/>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2C023B95" w14:textId="77777777" w:rsidR="007944B8" w:rsidRDefault="00975EE8">
            <w:pPr>
              <w:pStyle w:val="af7"/>
              <w:numPr>
                <w:ilvl w:val="0"/>
                <w:numId w:val="13"/>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2C023B96" w14:textId="77777777" w:rsidR="007944B8" w:rsidRDefault="00975EE8">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2C023B97" w14:textId="77777777" w:rsidR="007944B8" w:rsidRDefault="00975EE8">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2C023B98" w14:textId="77777777" w:rsidR="007944B8" w:rsidRDefault="007944B8">
            <w:pPr>
              <w:spacing w:after="0"/>
              <w:rPr>
                <w:rFonts w:ascii="Times New Roman" w:hAnsi="Times New Roman" w:cs="Times New Roman"/>
                <w:iCs/>
                <w:sz w:val="18"/>
                <w:szCs w:val="18"/>
              </w:rPr>
            </w:pPr>
          </w:p>
          <w:p w14:paraId="2C023B99" w14:textId="77777777" w:rsidR="007944B8" w:rsidRDefault="00975EE8">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2C023B9A" w14:textId="77777777" w:rsidR="007944B8" w:rsidRDefault="00975EE8">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2C023B9B" w14:textId="77777777" w:rsidR="007944B8" w:rsidRDefault="00975EE8">
            <w:pPr>
              <w:pStyle w:val="af7"/>
              <w:numPr>
                <w:ilvl w:val="0"/>
                <w:numId w:val="13"/>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2C023B9C" w14:textId="77777777" w:rsidR="007944B8" w:rsidRDefault="00975EE8">
            <w:pPr>
              <w:pStyle w:val="af7"/>
              <w:numPr>
                <w:ilvl w:val="0"/>
                <w:numId w:val="13"/>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2C023B9D" w14:textId="77777777" w:rsidR="007944B8" w:rsidRDefault="00975EE8">
            <w:pPr>
              <w:pStyle w:val="af7"/>
              <w:numPr>
                <w:ilvl w:val="0"/>
                <w:numId w:val="13"/>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2C023B9E" w14:textId="77777777" w:rsidR="007944B8" w:rsidRDefault="00975EE8">
            <w:pPr>
              <w:pStyle w:val="af7"/>
              <w:numPr>
                <w:ilvl w:val="1"/>
                <w:numId w:val="13"/>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2C023B9F" w14:textId="77777777" w:rsidR="007944B8" w:rsidRDefault="00975EE8">
            <w:pPr>
              <w:pStyle w:val="af7"/>
              <w:numPr>
                <w:ilvl w:val="1"/>
                <w:numId w:val="13"/>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2C023BA0" w14:textId="77777777" w:rsidR="007944B8" w:rsidRDefault="00975EE8">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lastRenderedPageBreak/>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2C023BA1" w14:textId="77777777" w:rsidR="007944B8" w:rsidRDefault="007944B8">
            <w:pPr>
              <w:spacing w:after="0"/>
              <w:rPr>
                <w:rFonts w:ascii="Times New Roman" w:hAnsi="Times New Roman" w:cs="Times New Roman"/>
                <w:color w:val="000000"/>
                <w:sz w:val="18"/>
                <w:szCs w:val="18"/>
                <w:lang w:eastAsia="zh-CN"/>
              </w:rPr>
            </w:pPr>
          </w:p>
          <w:p w14:paraId="2C023BA2" w14:textId="77777777" w:rsidR="007944B8" w:rsidRDefault="00975EE8">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2C023BA3" w14:textId="77777777" w:rsidR="007944B8" w:rsidRDefault="00975EE8">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2C023BA4" w14:textId="77777777" w:rsidR="007944B8" w:rsidRDefault="00975EE8">
            <w:pPr>
              <w:pStyle w:val="af7"/>
              <w:numPr>
                <w:ilvl w:val="0"/>
                <w:numId w:val="13"/>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2C023BA5" w14:textId="77777777" w:rsidR="007944B8" w:rsidRDefault="00975EE8">
            <w:pPr>
              <w:pStyle w:val="af7"/>
              <w:numPr>
                <w:ilvl w:val="0"/>
                <w:numId w:val="13"/>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2C023BA6" w14:textId="77777777" w:rsidR="007944B8" w:rsidRDefault="007944B8">
            <w:pPr>
              <w:spacing w:after="0"/>
              <w:rPr>
                <w:rFonts w:ascii="Times New Roman" w:hAnsi="Times New Roman" w:cs="Times New Roman"/>
                <w:iCs/>
                <w:sz w:val="18"/>
                <w:szCs w:val="18"/>
              </w:rPr>
            </w:pPr>
          </w:p>
          <w:p w14:paraId="2C023BA7" w14:textId="77777777" w:rsidR="007944B8" w:rsidRDefault="00975EE8">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2C023BA8" w14:textId="77777777" w:rsidR="007944B8" w:rsidRDefault="00975EE8">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2C023BA9" w14:textId="77777777" w:rsidR="007944B8" w:rsidRDefault="00975EE8">
            <w:pPr>
              <w:pStyle w:val="af7"/>
              <w:numPr>
                <w:ilvl w:val="0"/>
                <w:numId w:val="9"/>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2C023BAA" w14:textId="77777777" w:rsidR="007944B8" w:rsidRDefault="00975EE8">
            <w:pPr>
              <w:pStyle w:val="af7"/>
              <w:numPr>
                <w:ilvl w:val="0"/>
                <w:numId w:val="9"/>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2C023BAB" w14:textId="77777777" w:rsidR="007944B8" w:rsidRDefault="00975EE8">
            <w:pPr>
              <w:pStyle w:val="af7"/>
              <w:numPr>
                <w:ilvl w:val="0"/>
                <w:numId w:val="9"/>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C023BAC" w14:textId="77777777" w:rsidR="007944B8" w:rsidRDefault="00975EE8">
            <w:pPr>
              <w:numPr>
                <w:ilvl w:val="1"/>
                <w:numId w:val="15"/>
              </w:numPr>
              <w:suppressAutoHyphens w:val="0"/>
              <w:spacing w:after="0" w:line="240" w:lineRule="auto"/>
              <w:ind w:left="1800"/>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r>
              <w:rPr>
                <w:rFonts w:ascii="Times New Roman" w:eastAsia="DengXian" w:hAnsi="Times New Roman" w:cs="Times New Roman"/>
                <w:i/>
                <w:iCs/>
                <w:color w:val="000000"/>
                <w:sz w:val="18"/>
                <w:szCs w:val="18"/>
                <w:lang w:eastAsia="zh-CN"/>
              </w:rPr>
              <w:t>ackNackFeedbackMode</w:t>
            </w:r>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2C023BAD" w14:textId="77777777" w:rsidR="007944B8" w:rsidRDefault="00975EE8">
            <w:pPr>
              <w:pStyle w:val="af7"/>
              <w:numPr>
                <w:ilvl w:val="0"/>
                <w:numId w:val="9"/>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r>
              <w:rPr>
                <w:rFonts w:ascii="Times New Roman" w:hAnsi="Times New Roman" w:cs="Times New Roman"/>
                <w:i/>
                <w:iCs/>
                <w:color w:val="000000"/>
                <w:sz w:val="18"/>
                <w:szCs w:val="18"/>
              </w:rPr>
              <w:t>schedulingRequestID-BFR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2C023BAE" w14:textId="77777777" w:rsidR="007944B8" w:rsidRDefault="00975EE8">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2C023BAF" w14:textId="77777777" w:rsidR="007944B8" w:rsidRDefault="007944B8">
            <w:pPr>
              <w:spacing w:after="0"/>
              <w:rPr>
                <w:rFonts w:ascii="Times New Roman" w:hAnsi="Times New Roman" w:cs="Times New Roman"/>
                <w:iCs/>
                <w:sz w:val="18"/>
                <w:szCs w:val="18"/>
              </w:rPr>
            </w:pPr>
          </w:p>
          <w:p w14:paraId="2C023BB0" w14:textId="77777777" w:rsidR="007944B8" w:rsidRDefault="00975EE8">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2C023BB1" w14:textId="77777777" w:rsidR="007944B8" w:rsidRDefault="00975EE8">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C023BB2" w14:textId="77777777" w:rsidR="007944B8" w:rsidRDefault="00975EE8">
            <w:pPr>
              <w:pStyle w:val="af7"/>
              <w:numPr>
                <w:ilvl w:val="0"/>
                <w:numId w:val="9"/>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2C023BB3" w14:textId="77777777" w:rsidR="007944B8" w:rsidRDefault="00975EE8">
            <w:pPr>
              <w:pStyle w:val="af7"/>
              <w:numPr>
                <w:ilvl w:val="0"/>
                <w:numId w:val="9"/>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2C023BB4" w14:textId="77777777" w:rsidR="007944B8" w:rsidRDefault="00975EE8">
            <w:pPr>
              <w:pStyle w:val="af7"/>
              <w:numPr>
                <w:ilvl w:val="0"/>
                <w:numId w:val="9"/>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C023BB5" w14:textId="77777777" w:rsidR="007944B8" w:rsidRDefault="00975EE8">
            <w:pPr>
              <w:pStyle w:val="af7"/>
              <w:numPr>
                <w:ilvl w:val="0"/>
                <w:numId w:val="9"/>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Alt3A: The UE shall apply the same joint/DL TCI state(s) that is applied to the PDCCH reception with the scheduling/activation DCI to the scheduled/activated PDSCH reception</w:t>
            </w:r>
          </w:p>
          <w:p w14:paraId="2C023BB6" w14:textId="77777777" w:rsidR="007944B8" w:rsidRDefault="00975EE8">
            <w:pPr>
              <w:pStyle w:val="af7"/>
              <w:numPr>
                <w:ilvl w:val="0"/>
                <w:numId w:val="9"/>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C023BB7" w14:textId="77777777" w:rsidR="007944B8" w:rsidRDefault="00975EE8">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t>Above applies at least if the offset between the reception of the scheduling DCI format 1_1/1_2 and the scheduled/activated PDSCH reception is equal to or larger than a threshold (if the threshold is needed)</w:t>
            </w:r>
          </w:p>
        </w:tc>
      </w:tr>
      <w:tr w:rsidR="007944B8" w14:paraId="2C023BB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23BB9" w14:textId="77777777" w:rsidR="007944B8" w:rsidRDefault="00975EE8">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RAN1#111</w:t>
            </w:r>
          </w:p>
        </w:tc>
      </w:tr>
      <w:tr w:rsidR="007944B8" w14:paraId="2C023BE3"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C023BBB" w14:textId="77777777" w:rsidR="007944B8" w:rsidRDefault="00975EE8">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2C023BBC" w14:textId="77777777" w:rsidR="007944B8" w:rsidRDefault="00975EE8">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C023BBD" w14:textId="77777777" w:rsidR="007944B8" w:rsidRDefault="00975EE8">
            <w:pPr>
              <w:numPr>
                <w:ilvl w:val="0"/>
                <w:numId w:val="7"/>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2C023BBE" w14:textId="77777777" w:rsidR="007944B8" w:rsidRDefault="00975EE8">
            <w:pPr>
              <w:numPr>
                <w:ilvl w:val="0"/>
                <w:numId w:val="7"/>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2C023BBF" w14:textId="77777777" w:rsidR="007944B8" w:rsidRDefault="007944B8">
            <w:pPr>
              <w:spacing w:after="0" w:line="240" w:lineRule="auto"/>
              <w:jc w:val="both"/>
              <w:rPr>
                <w:rFonts w:ascii="Times New Roman" w:hAnsi="Times New Roman"/>
                <w:b/>
                <w:bCs/>
                <w:color w:val="000000"/>
                <w:sz w:val="18"/>
                <w:szCs w:val="18"/>
                <w:highlight w:val="green"/>
              </w:rPr>
            </w:pPr>
          </w:p>
          <w:p w14:paraId="2C023BC0" w14:textId="77777777" w:rsidR="007944B8" w:rsidRDefault="00975EE8">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C023BC1" w14:textId="77777777" w:rsidR="007944B8" w:rsidRDefault="00975EE8">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2C023BC2" w14:textId="77777777" w:rsidR="007944B8" w:rsidRDefault="00975EE8">
            <w:pPr>
              <w:numPr>
                <w:ilvl w:val="0"/>
                <w:numId w:val="7"/>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2C023BC3" w14:textId="77777777" w:rsidR="007944B8" w:rsidRDefault="00975EE8">
            <w:pPr>
              <w:numPr>
                <w:ilvl w:val="1"/>
                <w:numId w:val="4"/>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2C023BC4" w14:textId="77777777" w:rsidR="007944B8" w:rsidRDefault="00975EE8">
            <w:pPr>
              <w:numPr>
                <w:ilvl w:val="0"/>
                <w:numId w:val="7"/>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2C023BC5" w14:textId="77777777" w:rsidR="007944B8" w:rsidRDefault="00975EE8">
            <w:pPr>
              <w:numPr>
                <w:ilvl w:val="0"/>
                <w:numId w:val="7"/>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2C023BC6" w14:textId="77777777" w:rsidR="007944B8" w:rsidRDefault="00975EE8">
            <w:pPr>
              <w:spacing w:after="0" w:line="240" w:lineRule="auto"/>
              <w:jc w:val="both"/>
              <w:rPr>
                <w:rFonts w:ascii="Times New Roman" w:hAnsi="Times New Roman"/>
                <w:color w:val="000000"/>
                <w:sz w:val="18"/>
                <w:szCs w:val="18"/>
              </w:rPr>
            </w:pPr>
            <w:r>
              <w:rPr>
                <w:rFonts w:ascii="Times New Roman" w:hAnsi="Times New Roman"/>
                <w:color w:val="000000"/>
                <w:sz w:val="18"/>
                <w:szCs w:val="18"/>
              </w:rPr>
              <w:lastRenderedPageBreak/>
              <w:t>FFS: How to apply the indicated joint/DL TCI state(s) to PDSCH reception scheduled/activated by DCI format 1_0.</w:t>
            </w:r>
          </w:p>
          <w:p w14:paraId="2C023BC7" w14:textId="77777777" w:rsidR="007944B8" w:rsidRDefault="00975EE8">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2C023BC8" w14:textId="77777777" w:rsidR="007944B8" w:rsidRDefault="007944B8">
            <w:pPr>
              <w:spacing w:after="0" w:line="240" w:lineRule="auto"/>
              <w:rPr>
                <w:rStyle w:val="ac"/>
              </w:rPr>
            </w:pPr>
          </w:p>
          <w:p w14:paraId="2C023BC9" w14:textId="77777777" w:rsidR="007944B8" w:rsidRDefault="00975EE8">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2C023BCA" w14:textId="77777777" w:rsidR="007944B8" w:rsidRDefault="00975EE8">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2C023BCB" w14:textId="77777777" w:rsidR="007944B8" w:rsidRDefault="00975EE8">
            <w:pPr>
              <w:numPr>
                <w:ilvl w:val="0"/>
                <w:numId w:val="7"/>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2C023BCC" w14:textId="77777777" w:rsidR="007944B8" w:rsidRDefault="007944B8">
            <w:pPr>
              <w:spacing w:after="0" w:line="240" w:lineRule="auto"/>
              <w:rPr>
                <w:rStyle w:val="ac"/>
                <w:rFonts w:eastAsia="DengXian"/>
              </w:rPr>
            </w:pPr>
          </w:p>
          <w:p w14:paraId="2C023BCD" w14:textId="77777777" w:rsidR="007944B8" w:rsidRDefault="00975EE8">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2C023BCE" w14:textId="77777777" w:rsidR="007944B8" w:rsidRDefault="00975EE8">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2C023BCF" w14:textId="77777777" w:rsidR="007944B8" w:rsidRDefault="00975EE8">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2C023BD0" w14:textId="77777777" w:rsidR="007944B8" w:rsidRDefault="007944B8">
            <w:pPr>
              <w:spacing w:after="0" w:line="240" w:lineRule="auto"/>
              <w:rPr>
                <w:rStyle w:val="ac"/>
                <w:rFonts w:ascii="Arial" w:hAnsi="Arial"/>
              </w:rPr>
            </w:pPr>
          </w:p>
          <w:p w14:paraId="2C023BD1" w14:textId="77777777" w:rsidR="007944B8" w:rsidRDefault="00975EE8">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2C023BD2" w14:textId="77777777" w:rsidR="007944B8" w:rsidRDefault="00975EE8">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2C023BD3" w14:textId="77777777" w:rsidR="007944B8" w:rsidRDefault="007944B8">
            <w:pPr>
              <w:spacing w:after="0" w:line="240" w:lineRule="auto"/>
              <w:rPr>
                <w:rStyle w:val="ac"/>
                <w:rFonts w:ascii="Arial" w:hAnsi="Arial"/>
              </w:rPr>
            </w:pPr>
          </w:p>
          <w:p w14:paraId="2C023BD4" w14:textId="77777777" w:rsidR="007944B8" w:rsidRDefault="00975EE8">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2C023BD5" w14:textId="77777777" w:rsidR="007944B8" w:rsidRDefault="00975EE8">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2C023BD6" w14:textId="77777777" w:rsidR="007944B8" w:rsidRDefault="00975EE8">
            <w:pPr>
              <w:numPr>
                <w:ilvl w:val="0"/>
                <w:numId w:val="7"/>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Alt1: PDSCH DMRS port(s) is QCLed with the DL RSs of both indicated joint TCI states with respect to QCL-TypeA</w:t>
            </w:r>
          </w:p>
          <w:p w14:paraId="2C023BD7" w14:textId="77777777" w:rsidR="007944B8" w:rsidRDefault="00975EE8">
            <w:pPr>
              <w:numPr>
                <w:ilvl w:val="0"/>
                <w:numId w:val="7"/>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2C023BD8" w14:textId="77777777" w:rsidR="007944B8" w:rsidRDefault="00975EE8">
            <w:pPr>
              <w:numPr>
                <w:ilvl w:val="0"/>
                <w:numId w:val="7"/>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2C023BD9" w14:textId="77777777" w:rsidR="007944B8" w:rsidRDefault="007944B8">
            <w:pPr>
              <w:spacing w:after="0" w:line="240" w:lineRule="auto"/>
              <w:rPr>
                <w:rStyle w:val="ac"/>
                <w:rFonts w:ascii="Arial" w:hAnsi="Arial"/>
              </w:rPr>
            </w:pPr>
          </w:p>
          <w:p w14:paraId="2C023BDA" w14:textId="77777777" w:rsidR="007944B8" w:rsidRDefault="00975EE8">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C023BDB" w14:textId="77777777" w:rsidR="007944B8" w:rsidRDefault="00975EE8">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C023BDC" w14:textId="77777777" w:rsidR="007944B8" w:rsidRDefault="007944B8">
            <w:pPr>
              <w:suppressAutoHyphens w:val="0"/>
              <w:spacing w:line="240" w:lineRule="auto"/>
              <w:contextualSpacing/>
              <w:rPr>
                <w:rStyle w:val="ac"/>
                <w:rFonts w:ascii="Arial" w:hAnsi="Arial" w:cs="Arial"/>
                <w:lang w:val="en-GB"/>
              </w:rPr>
            </w:pPr>
          </w:p>
          <w:p w14:paraId="2C023BDD" w14:textId="77777777" w:rsidR="007944B8" w:rsidRDefault="00975EE8">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C023BDE" w14:textId="77777777" w:rsidR="007944B8" w:rsidRDefault="00975EE8">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023BDF" w14:textId="77777777" w:rsidR="007944B8" w:rsidRDefault="007944B8">
            <w:pPr>
              <w:suppressAutoHyphens w:val="0"/>
              <w:spacing w:after="0" w:line="240" w:lineRule="auto"/>
              <w:rPr>
                <w:rFonts w:ascii="Times" w:eastAsia="Batang" w:hAnsi="Times" w:cs="Times"/>
                <w:iCs/>
                <w:sz w:val="18"/>
                <w:szCs w:val="18"/>
                <w:lang w:val="en-GB" w:eastAsia="en-US"/>
              </w:rPr>
            </w:pPr>
          </w:p>
          <w:p w14:paraId="2C023BE0" w14:textId="77777777" w:rsidR="007944B8" w:rsidRDefault="00975EE8">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2C023BE1" w14:textId="77777777" w:rsidR="007944B8" w:rsidRDefault="00975EE8">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2C023BE2" w14:textId="77777777" w:rsidR="007944B8" w:rsidRDefault="00975EE8">
            <w:pPr>
              <w:numPr>
                <w:ilvl w:val="0"/>
                <w:numId w:val="7"/>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7944B8" w14:paraId="2C023BE5"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23BE4" w14:textId="77777777" w:rsidR="007944B8" w:rsidRDefault="00975EE8">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7944B8" w14:paraId="2C023C24"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C023BE6" w14:textId="77777777" w:rsidR="007944B8" w:rsidRDefault="00975EE8">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2C023BE7" w14:textId="77777777" w:rsidR="007944B8" w:rsidRDefault="00975EE8">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2C023BE8" w14:textId="77777777" w:rsidR="007944B8" w:rsidRDefault="007944B8">
            <w:pPr>
              <w:spacing w:after="0" w:line="240" w:lineRule="auto"/>
              <w:rPr>
                <w:rFonts w:ascii="Times New Roman" w:hAnsi="Times New Roman" w:cs="Times New Roman"/>
                <w:b/>
                <w:bCs/>
                <w:iCs/>
                <w:color w:val="000000"/>
                <w:sz w:val="18"/>
                <w:szCs w:val="18"/>
              </w:rPr>
            </w:pPr>
          </w:p>
          <w:p w14:paraId="2C023BE9" w14:textId="77777777" w:rsidR="007944B8" w:rsidRDefault="00975EE8">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2C023BEA" w14:textId="77777777" w:rsidR="007944B8" w:rsidRDefault="00975EE8">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2C023BEB" w14:textId="77777777" w:rsidR="007944B8" w:rsidRDefault="007944B8">
            <w:pPr>
              <w:spacing w:after="0" w:line="240" w:lineRule="auto"/>
              <w:rPr>
                <w:rStyle w:val="ac"/>
              </w:rPr>
            </w:pPr>
          </w:p>
          <w:p w14:paraId="2C023BEC" w14:textId="77777777" w:rsidR="007944B8" w:rsidRDefault="00975EE8">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2C023BED" w14:textId="77777777" w:rsidR="007944B8" w:rsidRDefault="00975EE8">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2C023BEE" w14:textId="77777777" w:rsidR="007944B8" w:rsidRDefault="00975EE8">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2C023BEF" w14:textId="77777777" w:rsidR="007944B8" w:rsidRDefault="00975EE8">
            <w:pPr>
              <w:pStyle w:val="af7"/>
              <w:numPr>
                <w:ilvl w:val="1"/>
                <w:numId w:val="4"/>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2C023BF0" w14:textId="77777777" w:rsidR="007944B8" w:rsidRDefault="00975EE8">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2C023BF1" w14:textId="77777777" w:rsidR="007944B8" w:rsidRDefault="007944B8">
            <w:pPr>
              <w:spacing w:after="0" w:line="240" w:lineRule="auto"/>
              <w:rPr>
                <w:rFonts w:ascii="Times New Roman" w:hAnsi="Times New Roman" w:cs="Times New Roman"/>
                <w:iCs/>
                <w:sz w:val="18"/>
                <w:szCs w:val="18"/>
              </w:rPr>
            </w:pPr>
          </w:p>
          <w:p w14:paraId="2C023BF2" w14:textId="77777777" w:rsidR="007944B8" w:rsidRDefault="00975EE8">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C023BF3" w14:textId="77777777" w:rsidR="007944B8" w:rsidRDefault="00975EE8">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2C023BF4" w14:textId="77777777" w:rsidR="007944B8" w:rsidRDefault="00975EE8">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lastRenderedPageBreak/>
              <w:t>Use RRC configuration to inform that the UE shall apply the first one, the second one, both, or none of the joint/DL TCI states indicated by DCI/MAC-CE to a CORESET or a group of CORESETs (if CORESET group configuration is supported)</w:t>
            </w:r>
          </w:p>
          <w:p w14:paraId="2C023BF5" w14:textId="77777777" w:rsidR="007944B8" w:rsidRDefault="007944B8">
            <w:pPr>
              <w:tabs>
                <w:tab w:val="left" w:pos="0"/>
              </w:tabs>
              <w:spacing w:line="240" w:lineRule="auto"/>
              <w:contextualSpacing/>
              <w:jc w:val="both"/>
              <w:rPr>
                <w:rStyle w:val="ac"/>
                <w:rFonts w:eastAsia="DengXian"/>
                <w:b w:val="0"/>
                <w:bCs w:val="0"/>
                <w:color w:val="000000"/>
                <w:lang w:eastAsia="zh-CN"/>
              </w:rPr>
            </w:pPr>
          </w:p>
          <w:p w14:paraId="2C023BF6" w14:textId="77777777" w:rsidR="007944B8" w:rsidRDefault="00975EE8">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2C023BF7" w14:textId="77777777" w:rsidR="007944B8" w:rsidRDefault="00975EE8">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2C023BF8" w14:textId="77777777" w:rsidR="007944B8" w:rsidRDefault="00975EE8">
            <w:pPr>
              <w:pStyle w:val="af7"/>
              <w:numPr>
                <w:ilvl w:val="0"/>
                <w:numId w:val="17"/>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2C023BF9" w14:textId="77777777" w:rsidR="007944B8" w:rsidRDefault="00975EE8">
            <w:pPr>
              <w:pStyle w:val="af7"/>
              <w:numPr>
                <w:ilvl w:val="0"/>
                <w:numId w:val="17"/>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2C023BFA" w14:textId="77777777" w:rsidR="007944B8" w:rsidRDefault="007944B8">
            <w:pPr>
              <w:spacing w:after="0" w:line="240" w:lineRule="auto"/>
              <w:rPr>
                <w:rFonts w:ascii="Times New Roman" w:eastAsia="Batang" w:hAnsi="Times New Roman" w:cs="Times New Roman"/>
                <w:b/>
                <w:bCs/>
                <w:sz w:val="18"/>
                <w:szCs w:val="18"/>
                <w:highlight w:val="green"/>
                <w:lang w:val="en-GB" w:eastAsia="en-US"/>
              </w:rPr>
            </w:pPr>
          </w:p>
          <w:p w14:paraId="2C023BFB" w14:textId="77777777" w:rsidR="007944B8" w:rsidRDefault="00975EE8">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C023BFC" w14:textId="77777777" w:rsidR="007944B8" w:rsidRDefault="00975EE8">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2C023BFD" w14:textId="77777777" w:rsidR="007944B8" w:rsidRDefault="00975EE8">
            <w:pPr>
              <w:pStyle w:val="af7"/>
              <w:numPr>
                <w:ilvl w:val="0"/>
                <w:numId w:val="4"/>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2C023BFE" w14:textId="77777777" w:rsidR="007944B8" w:rsidRDefault="00975EE8">
            <w:pPr>
              <w:pStyle w:val="af7"/>
              <w:numPr>
                <w:ilvl w:val="0"/>
                <w:numId w:val="4"/>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2C023BFF" w14:textId="77777777" w:rsidR="007944B8" w:rsidRDefault="00975EE8">
            <w:pPr>
              <w:pStyle w:val="af7"/>
              <w:numPr>
                <w:ilvl w:val="2"/>
                <w:numId w:val="4"/>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2C023C00" w14:textId="77777777" w:rsidR="007944B8" w:rsidRDefault="007944B8">
            <w:pPr>
              <w:spacing w:after="0" w:line="240" w:lineRule="auto"/>
              <w:rPr>
                <w:rFonts w:ascii="Times New Roman" w:eastAsia="Batang" w:hAnsi="Times New Roman" w:cs="Times New Roman"/>
                <w:b/>
                <w:bCs/>
                <w:sz w:val="18"/>
                <w:szCs w:val="18"/>
                <w:highlight w:val="green"/>
                <w:lang w:val="en-GB" w:eastAsia="en-US"/>
              </w:rPr>
            </w:pPr>
          </w:p>
          <w:p w14:paraId="2C023C01" w14:textId="77777777" w:rsidR="007944B8" w:rsidRDefault="00975EE8">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C023C02" w14:textId="77777777" w:rsidR="007944B8" w:rsidRDefault="00975EE8">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2C023C03" w14:textId="77777777" w:rsidR="007944B8" w:rsidRDefault="00975EE8">
            <w:pPr>
              <w:pStyle w:val="af7"/>
              <w:numPr>
                <w:ilvl w:val="0"/>
                <w:numId w:val="4"/>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C023C04" w14:textId="77777777" w:rsidR="007944B8" w:rsidRDefault="00975EE8">
            <w:pPr>
              <w:pStyle w:val="af7"/>
              <w:numPr>
                <w:ilvl w:val="0"/>
                <w:numId w:val="4"/>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2C023C05" w14:textId="77777777" w:rsidR="007944B8" w:rsidRDefault="00975EE8">
            <w:pPr>
              <w:pStyle w:val="af7"/>
              <w:numPr>
                <w:ilvl w:val="0"/>
                <w:numId w:val="4"/>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2C023C06" w14:textId="77777777" w:rsidR="007944B8" w:rsidRDefault="00975EE8">
            <w:pPr>
              <w:pStyle w:val="af7"/>
              <w:numPr>
                <w:ilvl w:val="0"/>
                <w:numId w:val="4"/>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2C023C07" w14:textId="77777777" w:rsidR="007944B8" w:rsidRDefault="007944B8">
            <w:pPr>
              <w:tabs>
                <w:tab w:val="left" w:pos="0"/>
              </w:tabs>
              <w:spacing w:line="240" w:lineRule="auto"/>
              <w:contextualSpacing/>
              <w:jc w:val="both"/>
              <w:rPr>
                <w:rStyle w:val="ac"/>
                <w:rFonts w:cstheme="minorBidi"/>
                <w:b w:val="0"/>
                <w:bCs w:val="0"/>
                <w:lang w:val="en-GB"/>
              </w:rPr>
            </w:pPr>
          </w:p>
          <w:p w14:paraId="2C023C08" w14:textId="77777777" w:rsidR="007944B8" w:rsidRDefault="00975EE8">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2C023C09" w14:textId="77777777" w:rsidR="007944B8" w:rsidRDefault="00975EE8">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2C023C0A" w14:textId="77777777" w:rsidR="007944B8" w:rsidRDefault="00975EE8">
            <w:pPr>
              <w:pStyle w:val="af7"/>
              <w:numPr>
                <w:ilvl w:val="0"/>
                <w:numId w:val="4"/>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C023C0B" w14:textId="77777777" w:rsidR="007944B8" w:rsidRDefault="00975EE8">
            <w:pPr>
              <w:pStyle w:val="af7"/>
              <w:numPr>
                <w:ilvl w:val="0"/>
                <w:numId w:val="4"/>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2C023C0C" w14:textId="77777777" w:rsidR="007944B8" w:rsidRDefault="00975EE8">
            <w:pPr>
              <w:pStyle w:val="af7"/>
              <w:numPr>
                <w:ilvl w:val="0"/>
                <w:numId w:val="4"/>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2C023C0D" w14:textId="77777777" w:rsidR="007944B8" w:rsidRDefault="007944B8">
            <w:pPr>
              <w:tabs>
                <w:tab w:val="left" w:pos="0"/>
              </w:tabs>
              <w:spacing w:line="240" w:lineRule="auto"/>
              <w:contextualSpacing/>
              <w:jc w:val="both"/>
              <w:rPr>
                <w:rStyle w:val="ac"/>
                <w:rFonts w:cstheme="minorBidi"/>
                <w:b w:val="0"/>
                <w:bCs w:val="0"/>
              </w:rPr>
            </w:pPr>
          </w:p>
          <w:p w14:paraId="2C023C0E" w14:textId="77777777" w:rsidR="007944B8" w:rsidRDefault="00975EE8">
            <w:pPr>
              <w:spacing w:after="0" w:line="240" w:lineRule="auto"/>
              <w:rPr>
                <w:rStyle w:val="ac"/>
                <w:rFonts w:eastAsia="Batang"/>
                <w:sz w:val="18"/>
                <w:szCs w:val="18"/>
                <w:highlight w:val="green"/>
                <w:lang w:val="en-GB" w:eastAsia="en-US"/>
              </w:rPr>
            </w:pPr>
            <w:bookmarkStart w:id="23"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C023C0F" w14:textId="77777777" w:rsidR="007944B8" w:rsidRDefault="00975EE8">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C023C10" w14:textId="77777777" w:rsidR="007944B8" w:rsidRDefault="00975EE8">
            <w:pPr>
              <w:pStyle w:val="af7"/>
              <w:numPr>
                <w:ilvl w:val="0"/>
                <w:numId w:val="4"/>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C023C11" w14:textId="77777777" w:rsidR="007944B8" w:rsidRDefault="00975EE8">
            <w:pPr>
              <w:pStyle w:val="af7"/>
              <w:numPr>
                <w:ilvl w:val="0"/>
                <w:numId w:val="4"/>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C023C12" w14:textId="77777777" w:rsidR="007944B8" w:rsidRDefault="00975EE8">
            <w:pPr>
              <w:pStyle w:val="af7"/>
              <w:numPr>
                <w:ilvl w:val="0"/>
                <w:numId w:val="4"/>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C023C13" w14:textId="77777777" w:rsidR="007944B8" w:rsidRDefault="00975EE8">
            <w:pPr>
              <w:pStyle w:val="af7"/>
              <w:numPr>
                <w:ilvl w:val="0"/>
                <w:numId w:val="4"/>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C023C14" w14:textId="77777777" w:rsidR="007944B8" w:rsidRDefault="00975EE8">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2C023C15" w14:textId="77777777" w:rsidR="007944B8" w:rsidRDefault="00975EE8">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23"/>
          </w:p>
          <w:p w14:paraId="2C023C16" w14:textId="77777777" w:rsidR="007944B8" w:rsidRDefault="007944B8">
            <w:pPr>
              <w:spacing w:after="0" w:line="240" w:lineRule="auto"/>
              <w:rPr>
                <w:rFonts w:ascii="Times New Roman" w:hAnsi="Times New Roman" w:cs="Times New Roman"/>
                <w:color w:val="FF0000"/>
                <w:sz w:val="18"/>
                <w:szCs w:val="18"/>
              </w:rPr>
            </w:pPr>
          </w:p>
          <w:p w14:paraId="2C023C17" w14:textId="77777777" w:rsidR="007944B8" w:rsidRDefault="00975EE8">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C023C18" w14:textId="77777777" w:rsidR="007944B8" w:rsidRDefault="00975EE8">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2C023C19" w14:textId="77777777" w:rsidR="007944B8" w:rsidRDefault="00975EE8">
            <w:pPr>
              <w:pStyle w:val="af7"/>
              <w:numPr>
                <w:ilvl w:val="0"/>
                <w:numId w:val="4"/>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2C023C1A" w14:textId="77777777" w:rsidR="007944B8" w:rsidRDefault="00975EE8">
            <w:pPr>
              <w:pStyle w:val="af7"/>
              <w:numPr>
                <w:ilvl w:val="0"/>
                <w:numId w:val="4"/>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2C023C1B" w14:textId="77777777" w:rsidR="007944B8" w:rsidRDefault="007944B8">
            <w:pPr>
              <w:tabs>
                <w:tab w:val="left" w:pos="0"/>
              </w:tabs>
              <w:spacing w:after="0" w:line="240" w:lineRule="auto"/>
              <w:rPr>
                <w:rStyle w:val="ac"/>
                <w:b w:val="0"/>
                <w:bCs w:val="0"/>
              </w:rPr>
            </w:pPr>
          </w:p>
          <w:p w14:paraId="2C023C1C" w14:textId="77777777" w:rsidR="007944B8" w:rsidRDefault="00975EE8">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2C023C1D" w14:textId="77777777" w:rsidR="007944B8" w:rsidRDefault="00975EE8">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2C023C1E" w14:textId="77777777" w:rsidR="007944B8" w:rsidRDefault="00975EE8">
            <w:pPr>
              <w:numPr>
                <w:ilvl w:val="0"/>
                <w:numId w:val="18"/>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2C023C1F" w14:textId="77777777" w:rsidR="007944B8" w:rsidRDefault="00975EE8">
            <w:pPr>
              <w:numPr>
                <w:ilvl w:val="0"/>
                <w:numId w:val="18"/>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lastRenderedPageBreak/>
              <w:t>Alt2: In one beam indication instance, the existing TCI field in DCI format 1_1/1_2 (with or without DL assignment) can indicate joint/DL /UL TCI state(s) only specific to one of the two TRPs in a CC/BWP or a set of CCs/BWPs in a CC list</w:t>
            </w:r>
          </w:p>
          <w:p w14:paraId="2C023C20" w14:textId="77777777" w:rsidR="007944B8" w:rsidRDefault="00975EE8">
            <w:pPr>
              <w:numPr>
                <w:ilvl w:val="1"/>
                <w:numId w:val="18"/>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2C023C21" w14:textId="77777777" w:rsidR="007944B8" w:rsidRDefault="00975EE8">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2C023C22" w14:textId="77777777" w:rsidR="007944B8" w:rsidRDefault="00975EE8">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2C023C23" w14:textId="77777777" w:rsidR="007944B8" w:rsidRDefault="00975EE8">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7944B8" w14:paraId="2C023C26"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23C25" w14:textId="77777777" w:rsidR="007944B8" w:rsidRDefault="00975EE8">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7944B8" w14:paraId="2C023C4A"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2C023C27" w14:textId="77777777" w:rsidR="007944B8" w:rsidRDefault="00975EE8">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C023C28" w14:textId="77777777" w:rsidR="007944B8" w:rsidRDefault="00975EE8">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2C023C29" w14:textId="77777777" w:rsidR="007944B8" w:rsidRDefault="00975EE8">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2C023C2A" w14:textId="77777777" w:rsidR="007944B8" w:rsidRDefault="00975EE8">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2C023C2B" w14:textId="77777777" w:rsidR="007944B8" w:rsidRDefault="00975EE8">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2C023C2C" w14:textId="77777777" w:rsidR="007944B8" w:rsidRDefault="00975EE8">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2C023C2D" w14:textId="77777777" w:rsidR="007944B8" w:rsidRDefault="007944B8">
            <w:pPr>
              <w:spacing w:after="0" w:line="240" w:lineRule="auto"/>
              <w:jc w:val="both"/>
              <w:rPr>
                <w:rFonts w:ascii="Times" w:eastAsia="Batang" w:hAnsi="Times" w:cs="Times"/>
                <w:b/>
                <w:bCs/>
                <w:iCs/>
                <w:color w:val="000000"/>
                <w:sz w:val="18"/>
                <w:szCs w:val="18"/>
                <w:highlight w:val="green"/>
                <w:lang w:val="en-GB" w:eastAsia="en-US"/>
              </w:rPr>
            </w:pPr>
          </w:p>
          <w:p w14:paraId="2C023C2E" w14:textId="77777777" w:rsidR="007944B8" w:rsidRDefault="00975EE8">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2C023C2F" w14:textId="77777777" w:rsidR="007944B8" w:rsidRDefault="00975EE8">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2C023C30" w14:textId="77777777" w:rsidR="007944B8" w:rsidRDefault="00975EE8">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2C023C31" w14:textId="77777777" w:rsidR="007944B8" w:rsidRDefault="00975EE8">
            <w:pPr>
              <w:numPr>
                <w:ilvl w:val="1"/>
                <w:numId w:val="4"/>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2C023C32" w14:textId="77777777" w:rsidR="007944B8" w:rsidRDefault="00975EE8">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2C023C33" w14:textId="77777777" w:rsidR="007944B8" w:rsidRDefault="00975EE8">
            <w:pPr>
              <w:numPr>
                <w:ilvl w:val="1"/>
                <w:numId w:val="4"/>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2C023C34" w14:textId="77777777" w:rsidR="007944B8" w:rsidRDefault="00975EE8">
            <w:pPr>
              <w:numPr>
                <w:ilvl w:val="1"/>
                <w:numId w:val="4"/>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C023C35" w14:textId="77777777" w:rsidR="007944B8" w:rsidRDefault="00975EE8">
            <w:pPr>
              <w:numPr>
                <w:ilvl w:val="1"/>
                <w:numId w:val="4"/>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2C023C36" w14:textId="77777777" w:rsidR="007944B8" w:rsidRDefault="00975EE8">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C023C37" w14:textId="77777777" w:rsidR="007944B8" w:rsidRDefault="00975EE8">
            <w:pPr>
              <w:numPr>
                <w:ilvl w:val="1"/>
                <w:numId w:val="4"/>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2C023C38" w14:textId="77777777" w:rsidR="007944B8" w:rsidRDefault="00975EE8">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C023C39" w14:textId="77777777" w:rsidR="007944B8" w:rsidRDefault="00975EE8">
            <w:pPr>
              <w:numPr>
                <w:ilvl w:val="1"/>
                <w:numId w:val="4"/>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2C023C3A" w14:textId="77777777" w:rsidR="007944B8" w:rsidRDefault="00975EE8">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2C023C3B" w14:textId="77777777" w:rsidR="007944B8" w:rsidRDefault="007944B8">
            <w:pPr>
              <w:spacing w:after="0" w:line="240" w:lineRule="auto"/>
              <w:rPr>
                <w:rFonts w:ascii="Times" w:eastAsia="Batang" w:hAnsi="Times" w:cs="Times New Roman"/>
                <w:iCs/>
                <w:sz w:val="18"/>
                <w:lang w:val="en-GB" w:eastAsia="en-US"/>
              </w:rPr>
            </w:pPr>
          </w:p>
          <w:p w14:paraId="2C023C3C" w14:textId="77777777" w:rsidR="007944B8" w:rsidRDefault="00975EE8">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C023C3D" w14:textId="77777777" w:rsidR="007944B8" w:rsidRDefault="00975EE8">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2C023C3E" w14:textId="77777777" w:rsidR="007944B8" w:rsidRDefault="00975EE8">
            <w:pPr>
              <w:numPr>
                <w:ilvl w:val="0"/>
                <w:numId w:val="4"/>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2C023C3F" w14:textId="77777777" w:rsidR="007944B8" w:rsidRDefault="00975EE8">
            <w:pPr>
              <w:numPr>
                <w:ilvl w:val="0"/>
                <w:numId w:val="4"/>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2C023C40" w14:textId="77777777" w:rsidR="007944B8" w:rsidRDefault="00975EE8">
            <w:pPr>
              <w:numPr>
                <w:ilvl w:val="0"/>
                <w:numId w:val="4"/>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2C023C41" w14:textId="77777777" w:rsidR="007944B8" w:rsidRDefault="00975EE8">
            <w:pPr>
              <w:numPr>
                <w:ilvl w:val="1"/>
                <w:numId w:val="4"/>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2C023C42" w14:textId="77777777" w:rsidR="007944B8" w:rsidRDefault="00975EE8">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2C023C43" w14:textId="77777777" w:rsidR="007944B8" w:rsidRDefault="007944B8">
            <w:pPr>
              <w:spacing w:after="0" w:line="240" w:lineRule="auto"/>
              <w:rPr>
                <w:rFonts w:ascii="Times" w:eastAsia="Batang" w:hAnsi="Times" w:cs="Times New Roman"/>
                <w:iCs/>
                <w:sz w:val="18"/>
                <w:szCs w:val="18"/>
                <w:lang w:val="en-GB" w:eastAsia="en-US"/>
              </w:rPr>
            </w:pPr>
          </w:p>
          <w:p w14:paraId="2C023C44" w14:textId="77777777" w:rsidR="007944B8" w:rsidRDefault="00975EE8">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C023C45" w14:textId="77777777" w:rsidR="007944B8" w:rsidRDefault="00975EE8">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lastRenderedPageBreak/>
              <w:t>On unified TCI framework extension for S-DCI based MTRP, to inform the association with joint/UL TCI state(s) indicated by DCI/MAC-CE for PUCCH transmission, down-selection at least one alternative from the followings:</w:t>
            </w:r>
          </w:p>
          <w:p w14:paraId="2C023C46" w14:textId="77777777" w:rsidR="007944B8" w:rsidRDefault="00975EE8">
            <w:pPr>
              <w:numPr>
                <w:ilvl w:val="0"/>
                <w:numId w:val="4"/>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023C47" w14:textId="77777777" w:rsidR="007944B8" w:rsidRDefault="00975EE8">
            <w:pPr>
              <w:numPr>
                <w:ilvl w:val="0"/>
                <w:numId w:val="4"/>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2C023C48" w14:textId="77777777" w:rsidR="007944B8" w:rsidRDefault="00975EE8">
            <w:pPr>
              <w:numPr>
                <w:ilvl w:val="0"/>
                <w:numId w:val="4"/>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2C023C49" w14:textId="77777777" w:rsidR="007944B8" w:rsidRDefault="00975EE8">
            <w:pPr>
              <w:numPr>
                <w:ilvl w:val="0"/>
                <w:numId w:val="4"/>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7944B8" w14:paraId="2C023C4C"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23C4B" w14:textId="77777777" w:rsidR="007944B8" w:rsidRDefault="00975EE8">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7944B8" w14:paraId="2C023C7B"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2C023C4D" w14:textId="77777777" w:rsidR="007944B8" w:rsidRDefault="00975EE8">
            <w:pPr>
              <w:spacing w:after="0" w:line="240" w:lineRule="auto"/>
              <w:rPr>
                <w:rStyle w:val="ac"/>
                <w:rFonts w:ascii="Times" w:hAnsi="Times" w:cs="Times"/>
              </w:rPr>
            </w:pPr>
            <w:r>
              <w:rPr>
                <w:rStyle w:val="ac"/>
                <w:rFonts w:ascii="Times" w:hAnsi="Times" w:cs="Times"/>
                <w:sz w:val="18"/>
                <w:szCs w:val="18"/>
                <w:highlight w:val="green"/>
              </w:rPr>
              <w:t>Agreement</w:t>
            </w:r>
          </w:p>
          <w:p w14:paraId="2C023C4E" w14:textId="77777777" w:rsidR="007944B8" w:rsidRDefault="00975EE8">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2C023C4F" w14:textId="77777777" w:rsidR="007944B8" w:rsidRDefault="00975EE8">
            <w:pPr>
              <w:numPr>
                <w:ilvl w:val="0"/>
                <w:numId w:val="20"/>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2C023C50" w14:textId="77777777" w:rsidR="007944B8" w:rsidRDefault="007944B8">
            <w:pPr>
              <w:spacing w:after="0" w:line="240" w:lineRule="auto"/>
              <w:rPr>
                <w:rFonts w:ascii="Times" w:hAnsi="Times" w:cs="Times"/>
                <w:color w:val="1F497D"/>
                <w:sz w:val="16"/>
                <w:szCs w:val="16"/>
              </w:rPr>
            </w:pPr>
          </w:p>
          <w:p w14:paraId="2C023C51" w14:textId="77777777" w:rsidR="007944B8" w:rsidRDefault="00975EE8">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2C023C52" w14:textId="77777777" w:rsidR="007944B8" w:rsidRDefault="00975EE8">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lang w:val="en-GB"/>
              </w:rPr>
              <w:t>states in a CC/BWP or a set of CCs/BWPs in a CC list</w:t>
            </w:r>
          </w:p>
          <w:p w14:paraId="2C023C53" w14:textId="77777777" w:rsidR="007944B8" w:rsidRDefault="00975EE8">
            <w:pPr>
              <w:pStyle w:val="af7"/>
              <w:numPr>
                <w:ilvl w:val="0"/>
                <w:numId w:val="21"/>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2C023C54" w14:textId="77777777" w:rsidR="007944B8" w:rsidRDefault="00975EE8">
            <w:pPr>
              <w:pStyle w:val="af7"/>
              <w:numPr>
                <w:ilvl w:val="0"/>
                <w:numId w:val="21"/>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2C023C55" w14:textId="77777777" w:rsidR="007944B8" w:rsidRDefault="00975EE8">
            <w:pPr>
              <w:pStyle w:val="af7"/>
              <w:numPr>
                <w:ilvl w:val="0"/>
                <w:numId w:val="21"/>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2C023C56" w14:textId="77777777" w:rsidR="007944B8" w:rsidRDefault="00975EE8">
            <w:pPr>
              <w:pStyle w:val="af7"/>
              <w:numPr>
                <w:ilvl w:val="0"/>
                <w:numId w:val="21"/>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2C023C57" w14:textId="77777777" w:rsidR="007944B8" w:rsidRDefault="00975EE8">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2C023C58" w14:textId="77777777" w:rsidR="007944B8" w:rsidRDefault="007944B8">
            <w:pPr>
              <w:spacing w:after="0" w:line="240" w:lineRule="auto"/>
              <w:rPr>
                <w:rFonts w:ascii="Times New Roman" w:hAnsi="Times New Roman" w:cs="Times New Roman"/>
                <w:color w:val="000000" w:themeColor="text1"/>
                <w:sz w:val="18"/>
                <w:szCs w:val="18"/>
              </w:rPr>
            </w:pPr>
          </w:p>
          <w:p w14:paraId="2C023C59" w14:textId="77777777" w:rsidR="007944B8" w:rsidRDefault="00975EE8">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2C023C5A" w14:textId="77777777" w:rsidR="007944B8" w:rsidRDefault="00975EE8">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2C023C5B" w14:textId="77777777" w:rsidR="007944B8" w:rsidRDefault="00975EE8">
            <w:pPr>
              <w:numPr>
                <w:ilvl w:val="0"/>
                <w:numId w:val="22"/>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2C023C5C" w14:textId="77777777" w:rsidR="007944B8" w:rsidRDefault="00975EE8">
            <w:pPr>
              <w:numPr>
                <w:ilvl w:val="0"/>
                <w:numId w:val="22"/>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the joint/DL/UL TCI state(s) corresponding to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2C023C5D" w14:textId="77777777" w:rsidR="007944B8" w:rsidRDefault="00975EE8">
            <w:pPr>
              <w:numPr>
                <w:ilvl w:val="0"/>
                <w:numId w:val="22"/>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values</w:t>
            </w:r>
          </w:p>
          <w:p w14:paraId="2C023C5E" w14:textId="77777777" w:rsidR="007944B8" w:rsidRDefault="00975EE8">
            <w:pPr>
              <w:numPr>
                <w:ilvl w:val="1"/>
                <w:numId w:val="22"/>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2C023C5F" w14:textId="77777777" w:rsidR="007944B8" w:rsidRDefault="00975EE8">
            <w:pPr>
              <w:numPr>
                <w:ilvl w:val="0"/>
                <w:numId w:val="22"/>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joint/DL/UL TCI state(s) corresponding to the same or different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2C023C60" w14:textId="77777777" w:rsidR="007944B8" w:rsidRDefault="00975EE8">
            <w:pPr>
              <w:numPr>
                <w:ilvl w:val="1"/>
                <w:numId w:val="22"/>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 or different </w:t>
            </w:r>
            <w:r>
              <w:rPr>
                <w:rFonts w:ascii="Times" w:eastAsia="Batang" w:hAnsi="Times" w:cs="Times"/>
                <w:i/>
                <w:iCs/>
                <w:color w:val="000000"/>
                <w:sz w:val="18"/>
                <w:lang w:val="en-GB"/>
              </w:rPr>
              <w:t>CORESETPoolIndex</w:t>
            </w:r>
            <w:r>
              <w:rPr>
                <w:rFonts w:ascii="Times" w:eastAsia="Batang" w:hAnsi="Times" w:cs="Times"/>
                <w:color w:val="000000"/>
                <w:sz w:val="18"/>
                <w:lang w:val="en-GB"/>
              </w:rPr>
              <w:t xml:space="preserve"> value is indicated by DCI</w:t>
            </w:r>
          </w:p>
          <w:p w14:paraId="2C023C61" w14:textId="77777777" w:rsidR="007944B8" w:rsidRDefault="007944B8">
            <w:pPr>
              <w:spacing w:after="0" w:line="240" w:lineRule="auto"/>
              <w:ind w:left="2" w:hanging="2"/>
              <w:rPr>
                <w:rFonts w:ascii="Times" w:eastAsia="Batang" w:hAnsi="Times" w:cs="Times"/>
                <w:b/>
                <w:bCs/>
                <w:sz w:val="18"/>
                <w:lang w:val="en-GB"/>
              </w:rPr>
            </w:pPr>
          </w:p>
          <w:p w14:paraId="2C023C62" w14:textId="77777777" w:rsidR="007944B8" w:rsidRDefault="00975EE8">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2C023C63" w14:textId="77777777" w:rsidR="007944B8" w:rsidRDefault="00975EE8">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2C023C64" w14:textId="77777777" w:rsidR="007944B8" w:rsidRDefault="00975EE8">
            <w:pPr>
              <w:numPr>
                <w:ilvl w:val="0"/>
                <w:numId w:val="23"/>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2C023C65" w14:textId="77777777" w:rsidR="007944B8" w:rsidRDefault="00975EE8">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C023C66" w14:textId="77777777" w:rsidR="007944B8" w:rsidRDefault="00975EE8">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2C023C67" w14:textId="77777777" w:rsidR="007944B8" w:rsidRDefault="00975EE8">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2C023C68" w14:textId="77777777" w:rsidR="007944B8" w:rsidRDefault="00975EE8">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2C023C69" w14:textId="77777777" w:rsidR="007944B8" w:rsidRDefault="00975EE8">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2C023C6A" w14:textId="77777777" w:rsidR="007944B8" w:rsidRDefault="007944B8">
            <w:pPr>
              <w:spacing w:after="0" w:line="240" w:lineRule="auto"/>
              <w:jc w:val="both"/>
              <w:rPr>
                <w:rFonts w:ascii="Times" w:eastAsia="Malgun Gothic" w:hAnsi="Times" w:cs="Times"/>
                <w:sz w:val="18"/>
                <w:lang w:val="en-GB"/>
              </w:rPr>
            </w:pPr>
          </w:p>
          <w:p w14:paraId="2C023C6B" w14:textId="77777777" w:rsidR="007944B8" w:rsidRDefault="00975EE8">
            <w:pPr>
              <w:spacing w:after="0" w:line="240" w:lineRule="auto"/>
              <w:rPr>
                <w:rStyle w:val="ac"/>
                <w:szCs w:val="18"/>
              </w:rPr>
            </w:pPr>
            <w:r>
              <w:rPr>
                <w:rStyle w:val="ac"/>
                <w:rFonts w:ascii="Times" w:hAnsi="Times" w:cs="Times"/>
                <w:sz w:val="18"/>
                <w:szCs w:val="18"/>
                <w:highlight w:val="green"/>
              </w:rPr>
              <w:t>Agreement</w:t>
            </w:r>
          </w:p>
          <w:p w14:paraId="2C023C6C" w14:textId="77777777" w:rsidR="007944B8" w:rsidRDefault="00975EE8">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2C023C6D" w14:textId="77777777" w:rsidR="007944B8" w:rsidRDefault="00975EE8">
            <w:pPr>
              <w:numPr>
                <w:ilvl w:val="0"/>
                <w:numId w:val="24"/>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2C023C6E" w14:textId="77777777" w:rsidR="007944B8" w:rsidRDefault="00975EE8">
            <w:pPr>
              <w:numPr>
                <w:ilvl w:val="0"/>
                <w:numId w:val="24"/>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2C023C6F" w14:textId="77777777" w:rsidR="007944B8" w:rsidRDefault="00975EE8">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2C023C70" w14:textId="77777777" w:rsidR="007944B8" w:rsidRDefault="007944B8">
            <w:pPr>
              <w:spacing w:after="0" w:line="240" w:lineRule="auto"/>
              <w:rPr>
                <w:rFonts w:ascii="Times New Roman" w:hAnsi="Times New Roman" w:cs="Times New Roman"/>
                <w:color w:val="000000" w:themeColor="text1"/>
                <w:sz w:val="18"/>
                <w:szCs w:val="18"/>
              </w:rPr>
            </w:pPr>
          </w:p>
          <w:p w14:paraId="2C023C71" w14:textId="77777777" w:rsidR="007944B8" w:rsidRDefault="00975EE8">
            <w:pPr>
              <w:spacing w:after="0" w:line="240" w:lineRule="auto"/>
              <w:rPr>
                <w:rStyle w:val="ac"/>
                <w:rFonts w:ascii="Times" w:hAnsi="Times" w:cs="Times"/>
              </w:rPr>
            </w:pPr>
            <w:r>
              <w:rPr>
                <w:rStyle w:val="ac"/>
                <w:rFonts w:ascii="Times" w:hAnsi="Times" w:cs="Times"/>
                <w:sz w:val="18"/>
                <w:szCs w:val="18"/>
                <w:highlight w:val="green"/>
              </w:rPr>
              <w:t>Agreement</w:t>
            </w:r>
          </w:p>
          <w:p w14:paraId="2C023C72" w14:textId="77777777" w:rsidR="007944B8" w:rsidRDefault="00975EE8">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2C023C73" w14:textId="77777777" w:rsidR="007944B8" w:rsidRDefault="00975EE8">
            <w:pPr>
              <w:pStyle w:val="af7"/>
              <w:numPr>
                <w:ilvl w:val="0"/>
                <w:numId w:val="25"/>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2C023C74" w14:textId="77777777" w:rsidR="007944B8" w:rsidRDefault="00975EE8">
            <w:pPr>
              <w:pStyle w:val="af7"/>
              <w:numPr>
                <w:ilvl w:val="0"/>
                <w:numId w:val="25"/>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2C023C75" w14:textId="77777777" w:rsidR="007944B8" w:rsidRDefault="00975EE8">
            <w:pPr>
              <w:pStyle w:val="af7"/>
              <w:numPr>
                <w:ilvl w:val="0"/>
                <w:numId w:val="25"/>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2C023C76" w14:textId="77777777" w:rsidR="007944B8" w:rsidRDefault="00975EE8">
            <w:pPr>
              <w:pStyle w:val="af7"/>
              <w:numPr>
                <w:ilvl w:val="0"/>
                <w:numId w:val="25"/>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2C023C77" w14:textId="77777777" w:rsidR="007944B8" w:rsidRDefault="00975EE8">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2C023C78" w14:textId="77777777" w:rsidR="007944B8" w:rsidRDefault="00975EE8">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2C023C79" w14:textId="77777777" w:rsidR="007944B8" w:rsidRDefault="00975EE8">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2C023C7A" w14:textId="77777777" w:rsidR="007944B8" w:rsidRDefault="00975EE8">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2C023C7C" w14:textId="77777777" w:rsidR="007944B8" w:rsidRDefault="007944B8">
      <w:pPr>
        <w:spacing w:after="0" w:line="240" w:lineRule="auto"/>
        <w:rPr>
          <w:rFonts w:ascii="Times New Roman" w:hAnsi="Times New Roman" w:cs="Times New Roman"/>
          <w:sz w:val="28"/>
          <w:szCs w:val="28"/>
        </w:rPr>
      </w:pPr>
    </w:p>
    <w:p w14:paraId="2C023C7D" w14:textId="77777777" w:rsidR="007944B8" w:rsidRDefault="007944B8"/>
    <w:sectPr w:rsidR="007944B8">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FD7AE" w14:textId="77777777" w:rsidR="00FF25A3" w:rsidRDefault="00FF25A3">
      <w:pPr>
        <w:spacing w:line="240" w:lineRule="auto"/>
      </w:pPr>
      <w:r>
        <w:separator/>
      </w:r>
    </w:p>
  </w:endnote>
  <w:endnote w:type="continuationSeparator" w:id="0">
    <w:p w14:paraId="096A1627" w14:textId="77777777" w:rsidR="00FF25A3" w:rsidRDefault="00FF25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27328" w14:textId="77777777" w:rsidR="00FF25A3" w:rsidRDefault="00FF25A3">
      <w:pPr>
        <w:spacing w:after="0"/>
      </w:pPr>
      <w:r>
        <w:separator/>
      </w:r>
    </w:p>
  </w:footnote>
  <w:footnote w:type="continuationSeparator" w:id="0">
    <w:p w14:paraId="3F01F565" w14:textId="77777777" w:rsidR="00FF25A3" w:rsidRDefault="00FF25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 w15:restartNumberingAfterBreak="0">
    <w:nsid w:val="0D580998"/>
    <w:multiLevelType w:val="hybridMultilevel"/>
    <w:tmpl w:val="6CBCEFF6"/>
    <w:lvl w:ilvl="0" w:tplc="04090001">
      <w:start w:val="1"/>
      <w:numFmt w:val="bullet"/>
      <w:lvlText w:val=""/>
      <w:lvlJc w:val="left"/>
      <w:pPr>
        <w:ind w:left="412" w:hanging="480"/>
      </w:pPr>
      <w:rPr>
        <w:rFonts w:ascii="Wingdings" w:hAnsi="Wingdings" w:hint="default"/>
      </w:rPr>
    </w:lvl>
    <w:lvl w:ilvl="1" w:tplc="04090003" w:tentative="1">
      <w:start w:val="1"/>
      <w:numFmt w:val="bullet"/>
      <w:lvlText w:val=""/>
      <w:lvlJc w:val="left"/>
      <w:pPr>
        <w:ind w:left="892" w:hanging="480"/>
      </w:pPr>
      <w:rPr>
        <w:rFonts w:ascii="Wingdings" w:hAnsi="Wingdings" w:hint="default"/>
      </w:rPr>
    </w:lvl>
    <w:lvl w:ilvl="2" w:tplc="04090005" w:tentative="1">
      <w:start w:val="1"/>
      <w:numFmt w:val="bullet"/>
      <w:lvlText w:val=""/>
      <w:lvlJc w:val="left"/>
      <w:pPr>
        <w:ind w:left="1372" w:hanging="480"/>
      </w:pPr>
      <w:rPr>
        <w:rFonts w:ascii="Wingdings" w:hAnsi="Wingdings" w:hint="default"/>
      </w:rPr>
    </w:lvl>
    <w:lvl w:ilvl="3" w:tplc="04090001" w:tentative="1">
      <w:start w:val="1"/>
      <w:numFmt w:val="bullet"/>
      <w:lvlText w:val=""/>
      <w:lvlJc w:val="left"/>
      <w:pPr>
        <w:ind w:left="1852" w:hanging="480"/>
      </w:pPr>
      <w:rPr>
        <w:rFonts w:ascii="Wingdings" w:hAnsi="Wingdings" w:hint="default"/>
      </w:rPr>
    </w:lvl>
    <w:lvl w:ilvl="4" w:tplc="04090003" w:tentative="1">
      <w:start w:val="1"/>
      <w:numFmt w:val="bullet"/>
      <w:lvlText w:val=""/>
      <w:lvlJc w:val="left"/>
      <w:pPr>
        <w:ind w:left="2332" w:hanging="480"/>
      </w:pPr>
      <w:rPr>
        <w:rFonts w:ascii="Wingdings" w:hAnsi="Wingdings" w:hint="default"/>
      </w:rPr>
    </w:lvl>
    <w:lvl w:ilvl="5" w:tplc="04090005" w:tentative="1">
      <w:start w:val="1"/>
      <w:numFmt w:val="bullet"/>
      <w:lvlText w:val=""/>
      <w:lvlJc w:val="left"/>
      <w:pPr>
        <w:ind w:left="2812" w:hanging="480"/>
      </w:pPr>
      <w:rPr>
        <w:rFonts w:ascii="Wingdings" w:hAnsi="Wingdings" w:hint="default"/>
      </w:rPr>
    </w:lvl>
    <w:lvl w:ilvl="6" w:tplc="04090001" w:tentative="1">
      <w:start w:val="1"/>
      <w:numFmt w:val="bullet"/>
      <w:lvlText w:val=""/>
      <w:lvlJc w:val="left"/>
      <w:pPr>
        <w:ind w:left="3292" w:hanging="480"/>
      </w:pPr>
      <w:rPr>
        <w:rFonts w:ascii="Wingdings" w:hAnsi="Wingdings" w:hint="default"/>
      </w:rPr>
    </w:lvl>
    <w:lvl w:ilvl="7" w:tplc="04090003" w:tentative="1">
      <w:start w:val="1"/>
      <w:numFmt w:val="bullet"/>
      <w:lvlText w:val=""/>
      <w:lvlJc w:val="left"/>
      <w:pPr>
        <w:ind w:left="3772" w:hanging="480"/>
      </w:pPr>
      <w:rPr>
        <w:rFonts w:ascii="Wingdings" w:hAnsi="Wingdings" w:hint="default"/>
      </w:rPr>
    </w:lvl>
    <w:lvl w:ilvl="8" w:tplc="04090005" w:tentative="1">
      <w:start w:val="1"/>
      <w:numFmt w:val="bullet"/>
      <w:lvlText w:val=""/>
      <w:lvlJc w:val="left"/>
      <w:pPr>
        <w:ind w:left="4252" w:hanging="48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6334C6D"/>
    <w:multiLevelType w:val="multilevel"/>
    <w:tmpl w:val="16334C6D"/>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921DEF"/>
    <w:multiLevelType w:val="multilevel"/>
    <w:tmpl w:val="24921D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9" w15:restartNumberingAfterBreak="0">
    <w:nsid w:val="43BF38B5"/>
    <w:multiLevelType w:val="multilevel"/>
    <w:tmpl w:val="43BF38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7873A14"/>
    <w:multiLevelType w:val="hybridMultilevel"/>
    <w:tmpl w:val="9EC21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499943CE"/>
    <w:multiLevelType w:val="hybridMultilevel"/>
    <w:tmpl w:val="51DA7AE8"/>
    <w:lvl w:ilvl="0" w:tplc="8EB66C7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hAnsi="新細明體" w:cs="新細明體"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102066C"/>
    <w:multiLevelType w:val="multilevel"/>
    <w:tmpl w:val="5102066C"/>
    <w:lvl w:ilvl="0">
      <w:start w:val="1"/>
      <w:numFmt w:val="bullet"/>
      <w:lvlText w:val=""/>
      <w:lvlJc w:val="left"/>
      <w:pPr>
        <w:ind w:left="534" w:hanging="480"/>
      </w:pPr>
      <w:rPr>
        <w:rFonts w:ascii="Wingdings" w:hAnsi="Wingdings" w:hint="default"/>
        <w:color w:val="000000" w:themeColor="text1"/>
      </w:rPr>
    </w:lvl>
    <w:lvl w:ilvl="1">
      <w:start w:val="1"/>
      <w:numFmt w:val="bullet"/>
      <w:lvlText w:val="。"/>
      <w:lvlJc w:val="left"/>
      <w:pPr>
        <w:ind w:left="1014" w:hanging="480"/>
      </w:pPr>
      <w:rPr>
        <w:rFonts w:ascii="新細明體" w:eastAsia="新細明體" w:hAnsi="新細明體"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7"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8"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0F9004D"/>
    <w:multiLevelType w:val="hybridMultilevel"/>
    <w:tmpl w:val="4A9E2274"/>
    <w:lvl w:ilvl="0" w:tplc="8554555E">
      <w:start w:val="150"/>
      <w:numFmt w:val="bullet"/>
      <w:lvlText w:val="-"/>
      <w:lvlJc w:val="left"/>
      <w:pPr>
        <w:ind w:left="1200" w:hanging="480"/>
      </w:pPr>
      <w:rPr>
        <w:rFonts w:ascii="Times" w:eastAsia="Batang" w:hAnsi="Times" w:cs="Time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1"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2"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3"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4"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E1315CF"/>
    <w:multiLevelType w:val="multilevel"/>
    <w:tmpl w:val="6E1315CF"/>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6" w15:restartNumberingAfterBreak="0">
    <w:nsid w:val="728D5881"/>
    <w:multiLevelType w:val="multilevel"/>
    <w:tmpl w:val="728D588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7"/>
  </w:num>
  <w:num w:numId="2">
    <w:abstractNumId w:val="20"/>
  </w:num>
  <w:num w:numId="3">
    <w:abstractNumId w:val="25"/>
  </w:num>
  <w:num w:numId="4">
    <w:abstractNumId w:val="2"/>
  </w:num>
  <w:num w:numId="5">
    <w:abstractNumId w:val="9"/>
  </w:num>
  <w:num w:numId="6">
    <w:abstractNumId w:val="26"/>
  </w:num>
  <w:num w:numId="7">
    <w:abstractNumId w:val="16"/>
  </w:num>
  <w:num w:numId="8">
    <w:abstractNumId w:val="6"/>
  </w:num>
  <w:num w:numId="9">
    <w:abstractNumId w:val="14"/>
  </w:num>
  <w:num w:numId="10">
    <w:abstractNumId w:val="8"/>
  </w:num>
  <w:num w:numId="11">
    <w:abstractNumId w:val="5"/>
  </w:num>
  <w:num w:numId="12">
    <w:abstractNumId w:val="3"/>
  </w:num>
  <w:num w:numId="13">
    <w:abstractNumId w:val="4"/>
  </w:num>
  <w:num w:numId="14">
    <w:abstractNumId w:val="10"/>
  </w:num>
  <w:num w:numId="15">
    <w:abstractNumId w:val="28"/>
  </w:num>
  <w:num w:numId="16">
    <w:abstractNumId w:val="27"/>
  </w:num>
  <w:num w:numId="17">
    <w:abstractNumId w:val="0"/>
  </w:num>
  <w:num w:numId="18">
    <w:abstractNumId w:val="18"/>
  </w:num>
  <w:num w:numId="19">
    <w:abstractNumId w:val="7"/>
  </w:num>
  <w:num w:numId="20">
    <w:abstractNumId w:val="15"/>
  </w:num>
  <w:num w:numId="21">
    <w:abstractNumId w:val="24"/>
  </w:num>
  <w:num w:numId="22">
    <w:abstractNumId w:val="12"/>
  </w:num>
  <w:num w:numId="23">
    <w:abstractNumId w:val="23"/>
  </w:num>
  <w:num w:numId="24">
    <w:abstractNumId w:val="21"/>
  </w:num>
  <w:num w:numId="25">
    <w:abstractNumId w:val="22"/>
  </w:num>
  <w:num w:numId="26">
    <w:abstractNumId w:val="11"/>
  </w:num>
  <w:num w:numId="27">
    <w:abstractNumId w:val="13"/>
  </w:num>
  <w:num w:numId="28">
    <w:abstractNumId w:val="19"/>
  </w:num>
  <w:num w:numId="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532"/>
    <w:rsid w:val="000025F9"/>
    <w:rsid w:val="0000278F"/>
    <w:rsid w:val="00003197"/>
    <w:rsid w:val="0000404E"/>
    <w:rsid w:val="00004083"/>
    <w:rsid w:val="00004305"/>
    <w:rsid w:val="00004757"/>
    <w:rsid w:val="000064E7"/>
    <w:rsid w:val="000064F9"/>
    <w:rsid w:val="000074EB"/>
    <w:rsid w:val="00007FA5"/>
    <w:rsid w:val="00010376"/>
    <w:rsid w:val="0001085B"/>
    <w:rsid w:val="00013269"/>
    <w:rsid w:val="00014AE3"/>
    <w:rsid w:val="00015D61"/>
    <w:rsid w:val="00017835"/>
    <w:rsid w:val="0002024F"/>
    <w:rsid w:val="00027000"/>
    <w:rsid w:val="0002703D"/>
    <w:rsid w:val="00032698"/>
    <w:rsid w:val="00033A58"/>
    <w:rsid w:val="0003475E"/>
    <w:rsid w:val="00035D35"/>
    <w:rsid w:val="000402FF"/>
    <w:rsid w:val="000408A9"/>
    <w:rsid w:val="00041D20"/>
    <w:rsid w:val="0004231E"/>
    <w:rsid w:val="00053E26"/>
    <w:rsid w:val="00054754"/>
    <w:rsid w:val="0005509A"/>
    <w:rsid w:val="00055527"/>
    <w:rsid w:val="0005623F"/>
    <w:rsid w:val="00056C8A"/>
    <w:rsid w:val="00057CED"/>
    <w:rsid w:val="00063313"/>
    <w:rsid w:val="0006374A"/>
    <w:rsid w:val="00063CFD"/>
    <w:rsid w:val="00064A4E"/>
    <w:rsid w:val="00066B4B"/>
    <w:rsid w:val="000670F0"/>
    <w:rsid w:val="000678BF"/>
    <w:rsid w:val="00073596"/>
    <w:rsid w:val="000749DD"/>
    <w:rsid w:val="00076536"/>
    <w:rsid w:val="00082C70"/>
    <w:rsid w:val="00082D49"/>
    <w:rsid w:val="000855FB"/>
    <w:rsid w:val="000870BC"/>
    <w:rsid w:val="00087A88"/>
    <w:rsid w:val="00087D78"/>
    <w:rsid w:val="00087DDF"/>
    <w:rsid w:val="00090230"/>
    <w:rsid w:val="00090800"/>
    <w:rsid w:val="000910F6"/>
    <w:rsid w:val="00091C0C"/>
    <w:rsid w:val="00092AAD"/>
    <w:rsid w:val="000935BA"/>
    <w:rsid w:val="000940B7"/>
    <w:rsid w:val="0009431D"/>
    <w:rsid w:val="000948D9"/>
    <w:rsid w:val="00094E67"/>
    <w:rsid w:val="000A0611"/>
    <w:rsid w:val="000A0D9B"/>
    <w:rsid w:val="000A1BEE"/>
    <w:rsid w:val="000A4FA5"/>
    <w:rsid w:val="000A6F6F"/>
    <w:rsid w:val="000A7301"/>
    <w:rsid w:val="000B114E"/>
    <w:rsid w:val="000B21B9"/>
    <w:rsid w:val="000B255E"/>
    <w:rsid w:val="000B319D"/>
    <w:rsid w:val="000B349E"/>
    <w:rsid w:val="000B3A04"/>
    <w:rsid w:val="000B4104"/>
    <w:rsid w:val="000B634D"/>
    <w:rsid w:val="000B7DA6"/>
    <w:rsid w:val="000B7EB3"/>
    <w:rsid w:val="000C0823"/>
    <w:rsid w:val="000C0CC0"/>
    <w:rsid w:val="000C10C1"/>
    <w:rsid w:val="000C186B"/>
    <w:rsid w:val="000C2919"/>
    <w:rsid w:val="000C2F2A"/>
    <w:rsid w:val="000C32E0"/>
    <w:rsid w:val="000C34B9"/>
    <w:rsid w:val="000C5119"/>
    <w:rsid w:val="000C59F2"/>
    <w:rsid w:val="000C638D"/>
    <w:rsid w:val="000D0AD6"/>
    <w:rsid w:val="000D12BB"/>
    <w:rsid w:val="000D302E"/>
    <w:rsid w:val="000D52D0"/>
    <w:rsid w:val="000D5DF2"/>
    <w:rsid w:val="000D6020"/>
    <w:rsid w:val="000D6229"/>
    <w:rsid w:val="000E087F"/>
    <w:rsid w:val="000E791F"/>
    <w:rsid w:val="000F53EE"/>
    <w:rsid w:val="000F54AA"/>
    <w:rsid w:val="000F6549"/>
    <w:rsid w:val="000F6BCE"/>
    <w:rsid w:val="000F6D81"/>
    <w:rsid w:val="000F7AEF"/>
    <w:rsid w:val="00101CF2"/>
    <w:rsid w:val="001022F1"/>
    <w:rsid w:val="00102BB2"/>
    <w:rsid w:val="00105F7E"/>
    <w:rsid w:val="001072E8"/>
    <w:rsid w:val="00110DFC"/>
    <w:rsid w:val="00113139"/>
    <w:rsid w:val="00114105"/>
    <w:rsid w:val="001149B5"/>
    <w:rsid w:val="001175F1"/>
    <w:rsid w:val="00121244"/>
    <w:rsid w:val="0012270E"/>
    <w:rsid w:val="00122CAB"/>
    <w:rsid w:val="00122E13"/>
    <w:rsid w:val="00123F73"/>
    <w:rsid w:val="0012527F"/>
    <w:rsid w:val="00125EEC"/>
    <w:rsid w:val="00126B02"/>
    <w:rsid w:val="00126D07"/>
    <w:rsid w:val="0013282A"/>
    <w:rsid w:val="00134565"/>
    <w:rsid w:val="00136351"/>
    <w:rsid w:val="001367D9"/>
    <w:rsid w:val="001413F0"/>
    <w:rsid w:val="0014208F"/>
    <w:rsid w:val="0014258B"/>
    <w:rsid w:val="0014376B"/>
    <w:rsid w:val="00144F33"/>
    <w:rsid w:val="00144F92"/>
    <w:rsid w:val="00147C37"/>
    <w:rsid w:val="00147C54"/>
    <w:rsid w:val="001525C0"/>
    <w:rsid w:val="001527CC"/>
    <w:rsid w:val="00152B1E"/>
    <w:rsid w:val="00154457"/>
    <w:rsid w:val="00154B5C"/>
    <w:rsid w:val="00160E2D"/>
    <w:rsid w:val="00161DCA"/>
    <w:rsid w:val="00163212"/>
    <w:rsid w:val="0016325D"/>
    <w:rsid w:val="00165EF6"/>
    <w:rsid w:val="001672DA"/>
    <w:rsid w:val="001675E8"/>
    <w:rsid w:val="001675FF"/>
    <w:rsid w:val="001708E3"/>
    <w:rsid w:val="00170CA5"/>
    <w:rsid w:val="00171CE1"/>
    <w:rsid w:val="00171E66"/>
    <w:rsid w:val="00173395"/>
    <w:rsid w:val="001753B8"/>
    <w:rsid w:val="00175A2F"/>
    <w:rsid w:val="00177A99"/>
    <w:rsid w:val="00177DB5"/>
    <w:rsid w:val="00180C8A"/>
    <w:rsid w:val="001820D5"/>
    <w:rsid w:val="00183909"/>
    <w:rsid w:val="00184349"/>
    <w:rsid w:val="00186EBE"/>
    <w:rsid w:val="00190008"/>
    <w:rsid w:val="00191B46"/>
    <w:rsid w:val="00192D2A"/>
    <w:rsid w:val="00193E88"/>
    <w:rsid w:val="0019407E"/>
    <w:rsid w:val="00194331"/>
    <w:rsid w:val="001963E6"/>
    <w:rsid w:val="00197554"/>
    <w:rsid w:val="001A32B1"/>
    <w:rsid w:val="001A397F"/>
    <w:rsid w:val="001A39E2"/>
    <w:rsid w:val="001A5852"/>
    <w:rsid w:val="001B149B"/>
    <w:rsid w:val="001B14E4"/>
    <w:rsid w:val="001B28D3"/>
    <w:rsid w:val="001B3BB7"/>
    <w:rsid w:val="001B3C6D"/>
    <w:rsid w:val="001B694D"/>
    <w:rsid w:val="001B7EAD"/>
    <w:rsid w:val="001C045D"/>
    <w:rsid w:val="001C08EC"/>
    <w:rsid w:val="001C153A"/>
    <w:rsid w:val="001C43B0"/>
    <w:rsid w:val="001C4C8C"/>
    <w:rsid w:val="001C72BF"/>
    <w:rsid w:val="001D4690"/>
    <w:rsid w:val="001D5102"/>
    <w:rsid w:val="001D5118"/>
    <w:rsid w:val="001E11DC"/>
    <w:rsid w:val="001E16A2"/>
    <w:rsid w:val="001E1BCD"/>
    <w:rsid w:val="001E1C49"/>
    <w:rsid w:val="001E3504"/>
    <w:rsid w:val="001E55CF"/>
    <w:rsid w:val="001E7C79"/>
    <w:rsid w:val="001F1A78"/>
    <w:rsid w:val="001F42C0"/>
    <w:rsid w:val="001F58F7"/>
    <w:rsid w:val="00200956"/>
    <w:rsid w:val="00200B47"/>
    <w:rsid w:val="00200C75"/>
    <w:rsid w:val="00202815"/>
    <w:rsid w:val="00202ED5"/>
    <w:rsid w:val="00203467"/>
    <w:rsid w:val="002048BE"/>
    <w:rsid w:val="00205FDB"/>
    <w:rsid w:val="00206586"/>
    <w:rsid w:val="002070B6"/>
    <w:rsid w:val="00207D81"/>
    <w:rsid w:val="00210A70"/>
    <w:rsid w:val="002122CA"/>
    <w:rsid w:val="00213F8D"/>
    <w:rsid w:val="00214B97"/>
    <w:rsid w:val="00214D54"/>
    <w:rsid w:val="002169BD"/>
    <w:rsid w:val="00216A4E"/>
    <w:rsid w:val="00220B98"/>
    <w:rsid w:val="00220E4D"/>
    <w:rsid w:val="00223CE5"/>
    <w:rsid w:val="0022459C"/>
    <w:rsid w:val="00224A16"/>
    <w:rsid w:val="0022651E"/>
    <w:rsid w:val="002276C5"/>
    <w:rsid w:val="00227D8F"/>
    <w:rsid w:val="00227EA4"/>
    <w:rsid w:val="002307E9"/>
    <w:rsid w:val="0023539A"/>
    <w:rsid w:val="00235A8D"/>
    <w:rsid w:val="00236A04"/>
    <w:rsid w:val="0023718D"/>
    <w:rsid w:val="00237CED"/>
    <w:rsid w:val="00240423"/>
    <w:rsid w:val="00240864"/>
    <w:rsid w:val="002415FF"/>
    <w:rsid w:val="00241857"/>
    <w:rsid w:val="00241F1C"/>
    <w:rsid w:val="00243975"/>
    <w:rsid w:val="0024629B"/>
    <w:rsid w:val="0024764B"/>
    <w:rsid w:val="00247F7B"/>
    <w:rsid w:val="002505AA"/>
    <w:rsid w:val="002515B8"/>
    <w:rsid w:val="00252B72"/>
    <w:rsid w:val="00253187"/>
    <w:rsid w:val="00253282"/>
    <w:rsid w:val="00253566"/>
    <w:rsid w:val="00253689"/>
    <w:rsid w:val="0025572A"/>
    <w:rsid w:val="0025583B"/>
    <w:rsid w:val="002559B0"/>
    <w:rsid w:val="002561DE"/>
    <w:rsid w:val="002575BB"/>
    <w:rsid w:val="00260E6F"/>
    <w:rsid w:val="002611F5"/>
    <w:rsid w:val="00261E68"/>
    <w:rsid w:val="00262A4A"/>
    <w:rsid w:val="00263F95"/>
    <w:rsid w:val="00264A8B"/>
    <w:rsid w:val="0026620E"/>
    <w:rsid w:val="002663A1"/>
    <w:rsid w:val="00267A67"/>
    <w:rsid w:val="00270D05"/>
    <w:rsid w:val="0027277B"/>
    <w:rsid w:val="00272D41"/>
    <w:rsid w:val="00274DBC"/>
    <w:rsid w:val="002777ED"/>
    <w:rsid w:val="00280492"/>
    <w:rsid w:val="00281392"/>
    <w:rsid w:val="002815B3"/>
    <w:rsid w:val="00281E44"/>
    <w:rsid w:val="00282B55"/>
    <w:rsid w:val="002857F9"/>
    <w:rsid w:val="0029004C"/>
    <w:rsid w:val="00290115"/>
    <w:rsid w:val="00291174"/>
    <w:rsid w:val="00291AD1"/>
    <w:rsid w:val="00292868"/>
    <w:rsid w:val="00293C87"/>
    <w:rsid w:val="00293E2F"/>
    <w:rsid w:val="0029408E"/>
    <w:rsid w:val="002943CF"/>
    <w:rsid w:val="00295F17"/>
    <w:rsid w:val="00296FEA"/>
    <w:rsid w:val="00297370"/>
    <w:rsid w:val="00297EBA"/>
    <w:rsid w:val="002A189A"/>
    <w:rsid w:val="002A2E31"/>
    <w:rsid w:val="002A46B2"/>
    <w:rsid w:val="002A4DE4"/>
    <w:rsid w:val="002A52B5"/>
    <w:rsid w:val="002A5516"/>
    <w:rsid w:val="002B1A48"/>
    <w:rsid w:val="002B54B8"/>
    <w:rsid w:val="002B5F6E"/>
    <w:rsid w:val="002B79E4"/>
    <w:rsid w:val="002C09C8"/>
    <w:rsid w:val="002C0C70"/>
    <w:rsid w:val="002C1C44"/>
    <w:rsid w:val="002C3668"/>
    <w:rsid w:val="002C39FF"/>
    <w:rsid w:val="002C474D"/>
    <w:rsid w:val="002C4E56"/>
    <w:rsid w:val="002C6470"/>
    <w:rsid w:val="002C751B"/>
    <w:rsid w:val="002C7792"/>
    <w:rsid w:val="002D179C"/>
    <w:rsid w:val="002D1F37"/>
    <w:rsid w:val="002D33C8"/>
    <w:rsid w:val="002D3427"/>
    <w:rsid w:val="002D3BC7"/>
    <w:rsid w:val="002D4521"/>
    <w:rsid w:val="002D4526"/>
    <w:rsid w:val="002D51D5"/>
    <w:rsid w:val="002D5A35"/>
    <w:rsid w:val="002D69B7"/>
    <w:rsid w:val="002D69B9"/>
    <w:rsid w:val="002E0FA3"/>
    <w:rsid w:val="002E127B"/>
    <w:rsid w:val="002E3BD4"/>
    <w:rsid w:val="002E47DC"/>
    <w:rsid w:val="002E4C7F"/>
    <w:rsid w:val="002E705E"/>
    <w:rsid w:val="002F0B7C"/>
    <w:rsid w:val="002F1DD5"/>
    <w:rsid w:val="002F26E9"/>
    <w:rsid w:val="002F55C9"/>
    <w:rsid w:val="002F578E"/>
    <w:rsid w:val="002F5A8E"/>
    <w:rsid w:val="002F5F35"/>
    <w:rsid w:val="002F6319"/>
    <w:rsid w:val="003033EB"/>
    <w:rsid w:val="0030377A"/>
    <w:rsid w:val="003054D2"/>
    <w:rsid w:val="003060AC"/>
    <w:rsid w:val="003073FC"/>
    <w:rsid w:val="0031138C"/>
    <w:rsid w:val="00311F25"/>
    <w:rsid w:val="00313365"/>
    <w:rsid w:val="00316178"/>
    <w:rsid w:val="00316A01"/>
    <w:rsid w:val="003205E5"/>
    <w:rsid w:val="00324849"/>
    <w:rsid w:val="00326522"/>
    <w:rsid w:val="00327C85"/>
    <w:rsid w:val="00327D27"/>
    <w:rsid w:val="003315DD"/>
    <w:rsid w:val="00332B01"/>
    <w:rsid w:val="00334BF2"/>
    <w:rsid w:val="0033730B"/>
    <w:rsid w:val="003378D5"/>
    <w:rsid w:val="00341632"/>
    <w:rsid w:val="00343392"/>
    <w:rsid w:val="00343903"/>
    <w:rsid w:val="0034444C"/>
    <w:rsid w:val="00345280"/>
    <w:rsid w:val="00346DA6"/>
    <w:rsid w:val="003471F0"/>
    <w:rsid w:val="00350833"/>
    <w:rsid w:val="00351FBD"/>
    <w:rsid w:val="00355072"/>
    <w:rsid w:val="0035643C"/>
    <w:rsid w:val="00356947"/>
    <w:rsid w:val="00360DE9"/>
    <w:rsid w:val="00362ACC"/>
    <w:rsid w:val="00367AE0"/>
    <w:rsid w:val="00371499"/>
    <w:rsid w:val="00373ABA"/>
    <w:rsid w:val="0037498C"/>
    <w:rsid w:val="00377EFA"/>
    <w:rsid w:val="003803A2"/>
    <w:rsid w:val="00382709"/>
    <w:rsid w:val="00385304"/>
    <w:rsid w:val="00385AC8"/>
    <w:rsid w:val="00390435"/>
    <w:rsid w:val="00392000"/>
    <w:rsid w:val="0039260B"/>
    <w:rsid w:val="0039497B"/>
    <w:rsid w:val="00395EAA"/>
    <w:rsid w:val="00396BA3"/>
    <w:rsid w:val="003A04B0"/>
    <w:rsid w:val="003A092B"/>
    <w:rsid w:val="003A2614"/>
    <w:rsid w:val="003A52A0"/>
    <w:rsid w:val="003B1CDB"/>
    <w:rsid w:val="003B2480"/>
    <w:rsid w:val="003B3568"/>
    <w:rsid w:val="003B3DCA"/>
    <w:rsid w:val="003B5845"/>
    <w:rsid w:val="003C054D"/>
    <w:rsid w:val="003C3498"/>
    <w:rsid w:val="003C4BDD"/>
    <w:rsid w:val="003C6066"/>
    <w:rsid w:val="003C60D5"/>
    <w:rsid w:val="003C61BF"/>
    <w:rsid w:val="003D1C96"/>
    <w:rsid w:val="003D6F76"/>
    <w:rsid w:val="003D7F42"/>
    <w:rsid w:val="003E16C0"/>
    <w:rsid w:val="003E2518"/>
    <w:rsid w:val="003E5B88"/>
    <w:rsid w:val="003E68A9"/>
    <w:rsid w:val="003F032C"/>
    <w:rsid w:val="003F0419"/>
    <w:rsid w:val="003F2249"/>
    <w:rsid w:val="003F2378"/>
    <w:rsid w:val="003F285E"/>
    <w:rsid w:val="003F387C"/>
    <w:rsid w:val="003F3D55"/>
    <w:rsid w:val="003F43ED"/>
    <w:rsid w:val="003F5696"/>
    <w:rsid w:val="003F5C8F"/>
    <w:rsid w:val="003F64A1"/>
    <w:rsid w:val="004003C8"/>
    <w:rsid w:val="00400BE1"/>
    <w:rsid w:val="004029A8"/>
    <w:rsid w:val="00402D66"/>
    <w:rsid w:val="004045DB"/>
    <w:rsid w:val="00404DB5"/>
    <w:rsid w:val="00406090"/>
    <w:rsid w:val="0040628B"/>
    <w:rsid w:val="00411310"/>
    <w:rsid w:val="00411BFB"/>
    <w:rsid w:val="00412126"/>
    <w:rsid w:val="0041629D"/>
    <w:rsid w:val="00416C8D"/>
    <w:rsid w:val="00417306"/>
    <w:rsid w:val="00420C5E"/>
    <w:rsid w:val="00421ACA"/>
    <w:rsid w:val="004222E6"/>
    <w:rsid w:val="0042374B"/>
    <w:rsid w:val="00423EEE"/>
    <w:rsid w:val="004249F3"/>
    <w:rsid w:val="00425718"/>
    <w:rsid w:val="00425797"/>
    <w:rsid w:val="00425F76"/>
    <w:rsid w:val="00427AEB"/>
    <w:rsid w:val="00431BE6"/>
    <w:rsid w:val="0043403E"/>
    <w:rsid w:val="004340D9"/>
    <w:rsid w:val="00434ADC"/>
    <w:rsid w:val="00434FB9"/>
    <w:rsid w:val="00435F4F"/>
    <w:rsid w:val="00436220"/>
    <w:rsid w:val="00436703"/>
    <w:rsid w:val="004369C0"/>
    <w:rsid w:val="00437238"/>
    <w:rsid w:val="00440187"/>
    <w:rsid w:val="00440C05"/>
    <w:rsid w:val="00441955"/>
    <w:rsid w:val="0044344F"/>
    <w:rsid w:val="00443A59"/>
    <w:rsid w:val="004459ED"/>
    <w:rsid w:val="00447E73"/>
    <w:rsid w:val="00447EC8"/>
    <w:rsid w:val="004550E1"/>
    <w:rsid w:val="00455CEC"/>
    <w:rsid w:val="004568B8"/>
    <w:rsid w:val="00456DB3"/>
    <w:rsid w:val="00462376"/>
    <w:rsid w:val="004654A2"/>
    <w:rsid w:val="0046570E"/>
    <w:rsid w:val="00465BC2"/>
    <w:rsid w:val="004668FD"/>
    <w:rsid w:val="00467E5D"/>
    <w:rsid w:val="00467FE8"/>
    <w:rsid w:val="004716CD"/>
    <w:rsid w:val="004750A7"/>
    <w:rsid w:val="00476EA1"/>
    <w:rsid w:val="00477CAE"/>
    <w:rsid w:val="00480061"/>
    <w:rsid w:val="00481279"/>
    <w:rsid w:val="00483211"/>
    <w:rsid w:val="00483A85"/>
    <w:rsid w:val="004844DB"/>
    <w:rsid w:val="004848AB"/>
    <w:rsid w:val="00487714"/>
    <w:rsid w:val="0049122E"/>
    <w:rsid w:val="00491957"/>
    <w:rsid w:val="004923BA"/>
    <w:rsid w:val="0049349A"/>
    <w:rsid w:val="00494814"/>
    <w:rsid w:val="00494DE6"/>
    <w:rsid w:val="00496079"/>
    <w:rsid w:val="004A01A2"/>
    <w:rsid w:val="004A07A2"/>
    <w:rsid w:val="004A07B3"/>
    <w:rsid w:val="004A3C6C"/>
    <w:rsid w:val="004A40F9"/>
    <w:rsid w:val="004A57CA"/>
    <w:rsid w:val="004A5EA0"/>
    <w:rsid w:val="004A66CC"/>
    <w:rsid w:val="004A6FF2"/>
    <w:rsid w:val="004A726C"/>
    <w:rsid w:val="004A7308"/>
    <w:rsid w:val="004B0E4D"/>
    <w:rsid w:val="004B18C7"/>
    <w:rsid w:val="004B1BB4"/>
    <w:rsid w:val="004B20E7"/>
    <w:rsid w:val="004B5D1D"/>
    <w:rsid w:val="004B64A6"/>
    <w:rsid w:val="004B6B4D"/>
    <w:rsid w:val="004B6CFD"/>
    <w:rsid w:val="004B715A"/>
    <w:rsid w:val="004B783E"/>
    <w:rsid w:val="004C1A67"/>
    <w:rsid w:val="004C253A"/>
    <w:rsid w:val="004C2D27"/>
    <w:rsid w:val="004C3BBA"/>
    <w:rsid w:val="004C59EF"/>
    <w:rsid w:val="004C62B7"/>
    <w:rsid w:val="004C7FF4"/>
    <w:rsid w:val="004D1E80"/>
    <w:rsid w:val="004D21F2"/>
    <w:rsid w:val="004D250C"/>
    <w:rsid w:val="004D3D4B"/>
    <w:rsid w:val="004D4629"/>
    <w:rsid w:val="004D4E6A"/>
    <w:rsid w:val="004D50EB"/>
    <w:rsid w:val="004D5448"/>
    <w:rsid w:val="004D678A"/>
    <w:rsid w:val="004D67D0"/>
    <w:rsid w:val="004D67F7"/>
    <w:rsid w:val="004E005F"/>
    <w:rsid w:val="004E1E30"/>
    <w:rsid w:val="004E1E6F"/>
    <w:rsid w:val="004E2CC0"/>
    <w:rsid w:val="004E2F7D"/>
    <w:rsid w:val="004E2FF4"/>
    <w:rsid w:val="004E332D"/>
    <w:rsid w:val="004E3C09"/>
    <w:rsid w:val="004E568A"/>
    <w:rsid w:val="004E6BAE"/>
    <w:rsid w:val="004F01F9"/>
    <w:rsid w:val="004F0278"/>
    <w:rsid w:val="004F0F41"/>
    <w:rsid w:val="004F1AD4"/>
    <w:rsid w:val="004F25B7"/>
    <w:rsid w:val="004F2ECB"/>
    <w:rsid w:val="004F3991"/>
    <w:rsid w:val="004F4194"/>
    <w:rsid w:val="004F598B"/>
    <w:rsid w:val="004F65FA"/>
    <w:rsid w:val="004F758C"/>
    <w:rsid w:val="00500B32"/>
    <w:rsid w:val="005042C9"/>
    <w:rsid w:val="00504537"/>
    <w:rsid w:val="00504E93"/>
    <w:rsid w:val="00505D97"/>
    <w:rsid w:val="005069F4"/>
    <w:rsid w:val="00510739"/>
    <w:rsid w:val="00510E06"/>
    <w:rsid w:val="00513833"/>
    <w:rsid w:val="00513F17"/>
    <w:rsid w:val="005145C3"/>
    <w:rsid w:val="00514AD1"/>
    <w:rsid w:val="005159AB"/>
    <w:rsid w:val="005159D3"/>
    <w:rsid w:val="00517BAE"/>
    <w:rsid w:val="00517C5E"/>
    <w:rsid w:val="0052111A"/>
    <w:rsid w:val="00523172"/>
    <w:rsid w:val="00523A89"/>
    <w:rsid w:val="00525512"/>
    <w:rsid w:val="005258C3"/>
    <w:rsid w:val="00526A49"/>
    <w:rsid w:val="0053290B"/>
    <w:rsid w:val="00533D22"/>
    <w:rsid w:val="00534AC4"/>
    <w:rsid w:val="00534BBE"/>
    <w:rsid w:val="00535B6A"/>
    <w:rsid w:val="00536C1C"/>
    <w:rsid w:val="005377EC"/>
    <w:rsid w:val="005416EC"/>
    <w:rsid w:val="00541F18"/>
    <w:rsid w:val="00542492"/>
    <w:rsid w:val="005424FD"/>
    <w:rsid w:val="00542CAE"/>
    <w:rsid w:val="00546131"/>
    <w:rsid w:val="005461A1"/>
    <w:rsid w:val="00546377"/>
    <w:rsid w:val="0054720B"/>
    <w:rsid w:val="00547A40"/>
    <w:rsid w:val="00551EDB"/>
    <w:rsid w:val="00552D76"/>
    <w:rsid w:val="00553115"/>
    <w:rsid w:val="00555758"/>
    <w:rsid w:val="00557293"/>
    <w:rsid w:val="0056043D"/>
    <w:rsid w:val="00560801"/>
    <w:rsid w:val="00561C42"/>
    <w:rsid w:val="00562324"/>
    <w:rsid w:val="00562C18"/>
    <w:rsid w:val="00562E4D"/>
    <w:rsid w:val="0056314B"/>
    <w:rsid w:val="0056375E"/>
    <w:rsid w:val="0056460A"/>
    <w:rsid w:val="0057211E"/>
    <w:rsid w:val="005770D0"/>
    <w:rsid w:val="005776E0"/>
    <w:rsid w:val="00582BF9"/>
    <w:rsid w:val="005878FF"/>
    <w:rsid w:val="00591EC2"/>
    <w:rsid w:val="00592838"/>
    <w:rsid w:val="00592E40"/>
    <w:rsid w:val="005949D7"/>
    <w:rsid w:val="005959A6"/>
    <w:rsid w:val="0059661C"/>
    <w:rsid w:val="005A117A"/>
    <w:rsid w:val="005A23A8"/>
    <w:rsid w:val="005A277B"/>
    <w:rsid w:val="005A2DF4"/>
    <w:rsid w:val="005A6689"/>
    <w:rsid w:val="005B01D5"/>
    <w:rsid w:val="005B0F3C"/>
    <w:rsid w:val="005B0F9C"/>
    <w:rsid w:val="005B1653"/>
    <w:rsid w:val="005B1BA5"/>
    <w:rsid w:val="005B20C7"/>
    <w:rsid w:val="005B31BB"/>
    <w:rsid w:val="005B453F"/>
    <w:rsid w:val="005B4791"/>
    <w:rsid w:val="005B50A7"/>
    <w:rsid w:val="005B5B89"/>
    <w:rsid w:val="005B7D18"/>
    <w:rsid w:val="005C0384"/>
    <w:rsid w:val="005C1149"/>
    <w:rsid w:val="005C2D91"/>
    <w:rsid w:val="005C39F8"/>
    <w:rsid w:val="005C3BBF"/>
    <w:rsid w:val="005C534F"/>
    <w:rsid w:val="005D0D8E"/>
    <w:rsid w:val="005D168F"/>
    <w:rsid w:val="005D2C43"/>
    <w:rsid w:val="005D58B1"/>
    <w:rsid w:val="005D5CBC"/>
    <w:rsid w:val="005D5E86"/>
    <w:rsid w:val="005D6170"/>
    <w:rsid w:val="005E12A2"/>
    <w:rsid w:val="005E2504"/>
    <w:rsid w:val="005E3F35"/>
    <w:rsid w:val="005E55F4"/>
    <w:rsid w:val="005E6945"/>
    <w:rsid w:val="005E697E"/>
    <w:rsid w:val="005F0FA3"/>
    <w:rsid w:val="005F1224"/>
    <w:rsid w:val="005F2D7C"/>
    <w:rsid w:val="005F3D87"/>
    <w:rsid w:val="005F4F49"/>
    <w:rsid w:val="005F5043"/>
    <w:rsid w:val="005F6463"/>
    <w:rsid w:val="005F659F"/>
    <w:rsid w:val="005F6D86"/>
    <w:rsid w:val="005F6F70"/>
    <w:rsid w:val="00600390"/>
    <w:rsid w:val="006022BE"/>
    <w:rsid w:val="00603309"/>
    <w:rsid w:val="006041BA"/>
    <w:rsid w:val="006057E1"/>
    <w:rsid w:val="00605AE3"/>
    <w:rsid w:val="00607450"/>
    <w:rsid w:val="00607F3C"/>
    <w:rsid w:val="0061044F"/>
    <w:rsid w:val="00610C60"/>
    <w:rsid w:val="006112A8"/>
    <w:rsid w:val="006124FA"/>
    <w:rsid w:val="00613A3F"/>
    <w:rsid w:val="00613FEE"/>
    <w:rsid w:val="0061462F"/>
    <w:rsid w:val="00614B3C"/>
    <w:rsid w:val="00614FBC"/>
    <w:rsid w:val="00615606"/>
    <w:rsid w:val="00617236"/>
    <w:rsid w:val="0061775A"/>
    <w:rsid w:val="00620988"/>
    <w:rsid w:val="00621B3A"/>
    <w:rsid w:val="00622156"/>
    <w:rsid w:val="00624575"/>
    <w:rsid w:val="00626CF2"/>
    <w:rsid w:val="00631DE8"/>
    <w:rsid w:val="00632AA3"/>
    <w:rsid w:val="00632DF9"/>
    <w:rsid w:val="006337C0"/>
    <w:rsid w:val="006364CE"/>
    <w:rsid w:val="00637644"/>
    <w:rsid w:val="0064028A"/>
    <w:rsid w:val="00640914"/>
    <w:rsid w:val="00641E46"/>
    <w:rsid w:val="00645E07"/>
    <w:rsid w:val="00650D00"/>
    <w:rsid w:val="00650EBE"/>
    <w:rsid w:val="006529BC"/>
    <w:rsid w:val="00654DC7"/>
    <w:rsid w:val="00655558"/>
    <w:rsid w:val="006555B9"/>
    <w:rsid w:val="0065565C"/>
    <w:rsid w:val="00655823"/>
    <w:rsid w:val="0066423C"/>
    <w:rsid w:val="00664710"/>
    <w:rsid w:val="00670048"/>
    <w:rsid w:val="0067077F"/>
    <w:rsid w:val="00670866"/>
    <w:rsid w:val="00671144"/>
    <w:rsid w:val="0067198E"/>
    <w:rsid w:val="00671BA6"/>
    <w:rsid w:val="006725CB"/>
    <w:rsid w:val="00672685"/>
    <w:rsid w:val="00673828"/>
    <w:rsid w:val="00674B7C"/>
    <w:rsid w:val="0067524C"/>
    <w:rsid w:val="00675439"/>
    <w:rsid w:val="00675BFF"/>
    <w:rsid w:val="0067659C"/>
    <w:rsid w:val="00680413"/>
    <w:rsid w:val="006852E9"/>
    <w:rsid w:val="00691587"/>
    <w:rsid w:val="00695A9B"/>
    <w:rsid w:val="00697860"/>
    <w:rsid w:val="006A1545"/>
    <w:rsid w:val="006A2A76"/>
    <w:rsid w:val="006A2B1F"/>
    <w:rsid w:val="006A4B78"/>
    <w:rsid w:val="006A51B5"/>
    <w:rsid w:val="006B0052"/>
    <w:rsid w:val="006B189B"/>
    <w:rsid w:val="006B2CE6"/>
    <w:rsid w:val="006B3E36"/>
    <w:rsid w:val="006B4479"/>
    <w:rsid w:val="006B67D2"/>
    <w:rsid w:val="006B7F28"/>
    <w:rsid w:val="006B7F97"/>
    <w:rsid w:val="006C177F"/>
    <w:rsid w:val="006C4712"/>
    <w:rsid w:val="006C50A1"/>
    <w:rsid w:val="006C7D5E"/>
    <w:rsid w:val="006D02B9"/>
    <w:rsid w:val="006D16C6"/>
    <w:rsid w:val="006D2571"/>
    <w:rsid w:val="006D3FAD"/>
    <w:rsid w:val="006D4451"/>
    <w:rsid w:val="006D4CA1"/>
    <w:rsid w:val="006D4DB4"/>
    <w:rsid w:val="006D6DB8"/>
    <w:rsid w:val="006D77F6"/>
    <w:rsid w:val="006E0C0E"/>
    <w:rsid w:val="006E1A48"/>
    <w:rsid w:val="006E1D47"/>
    <w:rsid w:val="006E2022"/>
    <w:rsid w:val="006E2E28"/>
    <w:rsid w:val="006E5178"/>
    <w:rsid w:val="006E5C57"/>
    <w:rsid w:val="006E6319"/>
    <w:rsid w:val="006E7658"/>
    <w:rsid w:val="006F1C29"/>
    <w:rsid w:val="006F2F76"/>
    <w:rsid w:val="006F3724"/>
    <w:rsid w:val="006F5A13"/>
    <w:rsid w:val="006F6B09"/>
    <w:rsid w:val="006F6C0D"/>
    <w:rsid w:val="007011B7"/>
    <w:rsid w:val="007011CC"/>
    <w:rsid w:val="00701E4C"/>
    <w:rsid w:val="0070417F"/>
    <w:rsid w:val="007048FA"/>
    <w:rsid w:val="0070525F"/>
    <w:rsid w:val="00705458"/>
    <w:rsid w:val="00710769"/>
    <w:rsid w:val="0071255E"/>
    <w:rsid w:val="0071531E"/>
    <w:rsid w:val="007157D7"/>
    <w:rsid w:val="00715AAE"/>
    <w:rsid w:val="00717643"/>
    <w:rsid w:val="0072130D"/>
    <w:rsid w:val="007214B5"/>
    <w:rsid w:val="007225C9"/>
    <w:rsid w:val="00723013"/>
    <w:rsid w:val="00723980"/>
    <w:rsid w:val="00723DC7"/>
    <w:rsid w:val="00724FB1"/>
    <w:rsid w:val="007253A3"/>
    <w:rsid w:val="007254F3"/>
    <w:rsid w:val="00725D8D"/>
    <w:rsid w:val="00726C57"/>
    <w:rsid w:val="0072747E"/>
    <w:rsid w:val="0072799D"/>
    <w:rsid w:val="00727CB4"/>
    <w:rsid w:val="00731706"/>
    <w:rsid w:val="0073340E"/>
    <w:rsid w:val="00735916"/>
    <w:rsid w:val="0073665B"/>
    <w:rsid w:val="0074192C"/>
    <w:rsid w:val="00742497"/>
    <w:rsid w:val="00742EDE"/>
    <w:rsid w:val="00742F1E"/>
    <w:rsid w:val="007456D4"/>
    <w:rsid w:val="00745F12"/>
    <w:rsid w:val="0074749F"/>
    <w:rsid w:val="0074779E"/>
    <w:rsid w:val="00747BA9"/>
    <w:rsid w:val="00754CDF"/>
    <w:rsid w:val="00754F06"/>
    <w:rsid w:val="00755564"/>
    <w:rsid w:val="00755CF5"/>
    <w:rsid w:val="007572D1"/>
    <w:rsid w:val="00760D0F"/>
    <w:rsid w:val="007624E7"/>
    <w:rsid w:val="00762C07"/>
    <w:rsid w:val="00762EC2"/>
    <w:rsid w:val="00763412"/>
    <w:rsid w:val="00764C73"/>
    <w:rsid w:val="00764D06"/>
    <w:rsid w:val="00766A2B"/>
    <w:rsid w:val="007670C8"/>
    <w:rsid w:val="007718E3"/>
    <w:rsid w:val="00773560"/>
    <w:rsid w:val="00773B79"/>
    <w:rsid w:val="0077501C"/>
    <w:rsid w:val="00775EA8"/>
    <w:rsid w:val="00776A4F"/>
    <w:rsid w:val="0077712A"/>
    <w:rsid w:val="007772E5"/>
    <w:rsid w:val="00777AD3"/>
    <w:rsid w:val="00777B0B"/>
    <w:rsid w:val="00780852"/>
    <w:rsid w:val="00781475"/>
    <w:rsid w:val="00781598"/>
    <w:rsid w:val="00783CB7"/>
    <w:rsid w:val="0078480A"/>
    <w:rsid w:val="00786285"/>
    <w:rsid w:val="00787640"/>
    <w:rsid w:val="007909AF"/>
    <w:rsid w:val="00790D33"/>
    <w:rsid w:val="007912AF"/>
    <w:rsid w:val="007920C1"/>
    <w:rsid w:val="007927BA"/>
    <w:rsid w:val="00793FB7"/>
    <w:rsid w:val="0079446A"/>
    <w:rsid w:val="007944B8"/>
    <w:rsid w:val="007A14BC"/>
    <w:rsid w:val="007A2878"/>
    <w:rsid w:val="007A4159"/>
    <w:rsid w:val="007A46D8"/>
    <w:rsid w:val="007A57AC"/>
    <w:rsid w:val="007A5860"/>
    <w:rsid w:val="007A5D9D"/>
    <w:rsid w:val="007A7548"/>
    <w:rsid w:val="007B0025"/>
    <w:rsid w:val="007B1882"/>
    <w:rsid w:val="007B2160"/>
    <w:rsid w:val="007B281B"/>
    <w:rsid w:val="007B71E2"/>
    <w:rsid w:val="007B7BAF"/>
    <w:rsid w:val="007B7D33"/>
    <w:rsid w:val="007C0174"/>
    <w:rsid w:val="007C1A29"/>
    <w:rsid w:val="007C300F"/>
    <w:rsid w:val="007C40FA"/>
    <w:rsid w:val="007C4AED"/>
    <w:rsid w:val="007C58A5"/>
    <w:rsid w:val="007C6F6E"/>
    <w:rsid w:val="007D1294"/>
    <w:rsid w:val="007D17C3"/>
    <w:rsid w:val="007D2A38"/>
    <w:rsid w:val="007D3936"/>
    <w:rsid w:val="007D3D15"/>
    <w:rsid w:val="007D4253"/>
    <w:rsid w:val="007D6ADF"/>
    <w:rsid w:val="007D7AC1"/>
    <w:rsid w:val="007D7CAD"/>
    <w:rsid w:val="007E005D"/>
    <w:rsid w:val="007E0FB7"/>
    <w:rsid w:val="007E289E"/>
    <w:rsid w:val="007E295B"/>
    <w:rsid w:val="007E58C5"/>
    <w:rsid w:val="007E70B6"/>
    <w:rsid w:val="007F00C5"/>
    <w:rsid w:val="007F04CD"/>
    <w:rsid w:val="007F0B0C"/>
    <w:rsid w:val="007F0E6A"/>
    <w:rsid w:val="007F5477"/>
    <w:rsid w:val="007F6FA0"/>
    <w:rsid w:val="007F762D"/>
    <w:rsid w:val="007F774F"/>
    <w:rsid w:val="007F7AF4"/>
    <w:rsid w:val="0080266E"/>
    <w:rsid w:val="00802713"/>
    <w:rsid w:val="00802F75"/>
    <w:rsid w:val="008036E5"/>
    <w:rsid w:val="00803B3E"/>
    <w:rsid w:val="00803BCE"/>
    <w:rsid w:val="00804994"/>
    <w:rsid w:val="0080796A"/>
    <w:rsid w:val="00810BCA"/>
    <w:rsid w:val="00813282"/>
    <w:rsid w:val="00814F4D"/>
    <w:rsid w:val="008158EE"/>
    <w:rsid w:val="0081759C"/>
    <w:rsid w:val="008216B4"/>
    <w:rsid w:val="00822F55"/>
    <w:rsid w:val="008234A1"/>
    <w:rsid w:val="008237C7"/>
    <w:rsid w:val="0082421C"/>
    <w:rsid w:val="0082477B"/>
    <w:rsid w:val="00827518"/>
    <w:rsid w:val="00827D0B"/>
    <w:rsid w:val="00830B07"/>
    <w:rsid w:val="00830D09"/>
    <w:rsid w:val="00832925"/>
    <w:rsid w:val="008333F0"/>
    <w:rsid w:val="00833E82"/>
    <w:rsid w:val="00833FB8"/>
    <w:rsid w:val="008361AE"/>
    <w:rsid w:val="00836DF4"/>
    <w:rsid w:val="00840ADE"/>
    <w:rsid w:val="00843460"/>
    <w:rsid w:val="008441B2"/>
    <w:rsid w:val="008442C2"/>
    <w:rsid w:val="00844643"/>
    <w:rsid w:val="008468E0"/>
    <w:rsid w:val="00847EB3"/>
    <w:rsid w:val="00852B47"/>
    <w:rsid w:val="008533A2"/>
    <w:rsid w:val="00853D50"/>
    <w:rsid w:val="00853E43"/>
    <w:rsid w:val="008547EC"/>
    <w:rsid w:val="008549D0"/>
    <w:rsid w:val="00856469"/>
    <w:rsid w:val="00856828"/>
    <w:rsid w:val="00862524"/>
    <w:rsid w:val="00864140"/>
    <w:rsid w:val="008655EA"/>
    <w:rsid w:val="00866B6F"/>
    <w:rsid w:val="00866CA1"/>
    <w:rsid w:val="00867158"/>
    <w:rsid w:val="00872CB8"/>
    <w:rsid w:val="00875A85"/>
    <w:rsid w:val="00881296"/>
    <w:rsid w:val="0088185A"/>
    <w:rsid w:val="008834EC"/>
    <w:rsid w:val="008836B3"/>
    <w:rsid w:val="00886891"/>
    <w:rsid w:val="00886D38"/>
    <w:rsid w:val="008876EE"/>
    <w:rsid w:val="00887BBA"/>
    <w:rsid w:val="008917AD"/>
    <w:rsid w:val="00891907"/>
    <w:rsid w:val="00893BFC"/>
    <w:rsid w:val="0089492C"/>
    <w:rsid w:val="0089602D"/>
    <w:rsid w:val="008961D7"/>
    <w:rsid w:val="008A220D"/>
    <w:rsid w:val="008A402D"/>
    <w:rsid w:val="008A46ED"/>
    <w:rsid w:val="008A4A1C"/>
    <w:rsid w:val="008A5596"/>
    <w:rsid w:val="008A6186"/>
    <w:rsid w:val="008A7026"/>
    <w:rsid w:val="008A7EAB"/>
    <w:rsid w:val="008B268D"/>
    <w:rsid w:val="008B305D"/>
    <w:rsid w:val="008B5AFD"/>
    <w:rsid w:val="008B5DAE"/>
    <w:rsid w:val="008B5EB2"/>
    <w:rsid w:val="008C07DB"/>
    <w:rsid w:val="008C277C"/>
    <w:rsid w:val="008C3164"/>
    <w:rsid w:val="008C3821"/>
    <w:rsid w:val="008C4940"/>
    <w:rsid w:val="008C5A01"/>
    <w:rsid w:val="008C76CA"/>
    <w:rsid w:val="008D0434"/>
    <w:rsid w:val="008D3355"/>
    <w:rsid w:val="008D3441"/>
    <w:rsid w:val="008D4036"/>
    <w:rsid w:val="008D5AFD"/>
    <w:rsid w:val="008D6785"/>
    <w:rsid w:val="008E05D3"/>
    <w:rsid w:val="008E1D84"/>
    <w:rsid w:val="008E285D"/>
    <w:rsid w:val="008E399D"/>
    <w:rsid w:val="008E64C1"/>
    <w:rsid w:val="008E7AFC"/>
    <w:rsid w:val="008F025C"/>
    <w:rsid w:val="008F04FB"/>
    <w:rsid w:val="008F2C13"/>
    <w:rsid w:val="008F30F5"/>
    <w:rsid w:val="008F310F"/>
    <w:rsid w:val="008F70E5"/>
    <w:rsid w:val="00900482"/>
    <w:rsid w:val="009015C8"/>
    <w:rsid w:val="009023F3"/>
    <w:rsid w:val="009031A0"/>
    <w:rsid w:val="00906121"/>
    <w:rsid w:val="00906BBB"/>
    <w:rsid w:val="00907079"/>
    <w:rsid w:val="00911F4B"/>
    <w:rsid w:val="0091365D"/>
    <w:rsid w:val="009141B9"/>
    <w:rsid w:val="00917623"/>
    <w:rsid w:val="00917995"/>
    <w:rsid w:val="0092103D"/>
    <w:rsid w:val="009210D0"/>
    <w:rsid w:val="009212CD"/>
    <w:rsid w:val="00921341"/>
    <w:rsid w:val="0092178E"/>
    <w:rsid w:val="00921C3E"/>
    <w:rsid w:val="00922C26"/>
    <w:rsid w:val="00923E81"/>
    <w:rsid w:val="00924310"/>
    <w:rsid w:val="009245A5"/>
    <w:rsid w:val="00925106"/>
    <w:rsid w:val="00925AD7"/>
    <w:rsid w:val="00925B67"/>
    <w:rsid w:val="009263E6"/>
    <w:rsid w:val="00926C76"/>
    <w:rsid w:val="00927CA9"/>
    <w:rsid w:val="009302A8"/>
    <w:rsid w:val="00930604"/>
    <w:rsid w:val="00930D0E"/>
    <w:rsid w:val="00931714"/>
    <w:rsid w:val="00936056"/>
    <w:rsid w:val="00946211"/>
    <w:rsid w:val="00947C60"/>
    <w:rsid w:val="009509A1"/>
    <w:rsid w:val="009517E2"/>
    <w:rsid w:val="009519DC"/>
    <w:rsid w:val="00952442"/>
    <w:rsid w:val="009543EC"/>
    <w:rsid w:val="00955233"/>
    <w:rsid w:val="00955765"/>
    <w:rsid w:val="0096030A"/>
    <w:rsid w:val="00960411"/>
    <w:rsid w:val="00960F33"/>
    <w:rsid w:val="00961041"/>
    <w:rsid w:val="00961647"/>
    <w:rsid w:val="00962475"/>
    <w:rsid w:val="00964E2B"/>
    <w:rsid w:val="00966051"/>
    <w:rsid w:val="009664E2"/>
    <w:rsid w:val="009703F2"/>
    <w:rsid w:val="00971A07"/>
    <w:rsid w:val="00973674"/>
    <w:rsid w:val="00975EE8"/>
    <w:rsid w:val="00976374"/>
    <w:rsid w:val="00976BF3"/>
    <w:rsid w:val="00976D0C"/>
    <w:rsid w:val="00981781"/>
    <w:rsid w:val="009830EF"/>
    <w:rsid w:val="00983542"/>
    <w:rsid w:val="00984084"/>
    <w:rsid w:val="00987300"/>
    <w:rsid w:val="009877D3"/>
    <w:rsid w:val="00990555"/>
    <w:rsid w:val="00990B47"/>
    <w:rsid w:val="00991697"/>
    <w:rsid w:val="009925D4"/>
    <w:rsid w:val="009928EE"/>
    <w:rsid w:val="009959D2"/>
    <w:rsid w:val="009A05EF"/>
    <w:rsid w:val="009A073E"/>
    <w:rsid w:val="009A2A3A"/>
    <w:rsid w:val="009A59E7"/>
    <w:rsid w:val="009A6162"/>
    <w:rsid w:val="009A6A8F"/>
    <w:rsid w:val="009A6D50"/>
    <w:rsid w:val="009A707D"/>
    <w:rsid w:val="009A73C5"/>
    <w:rsid w:val="009A75AE"/>
    <w:rsid w:val="009B0E41"/>
    <w:rsid w:val="009B1192"/>
    <w:rsid w:val="009B242A"/>
    <w:rsid w:val="009B3C7B"/>
    <w:rsid w:val="009B61A1"/>
    <w:rsid w:val="009B6432"/>
    <w:rsid w:val="009B76F0"/>
    <w:rsid w:val="009C0429"/>
    <w:rsid w:val="009C707A"/>
    <w:rsid w:val="009D070B"/>
    <w:rsid w:val="009D0AD0"/>
    <w:rsid w:val="009D20FA"/>
    <w:rsid w:val="009D232A"/>
    <w:rsid w:val="009D43A7"/>
    <w:rsid w:val="009D4AF7"/>
    <w:rsid w:val="009D5410"/>
    <w:rsid w:val="009D7D59"/>
    <w:rsid w:val="009E1B0B"/>
    <w:rsid w:val="009E3E3E"/>
    <w:rsid w:val="009E4282"/>
    <w:rsid w:val="009E5A16"/>
    <w:rsid w:val="009E6AC0"/>
    <w:rsid w:val="009F02B9"/>
    <w:rsid w:val="009F143C"/>
    <w:rsid w:val="009F44F1"/>
    <w:rsid w:val="009F4B31"/>
    <w:rsid w:val="009F6E98"/>
    <w:rsid w:val="009F748A"/>
    <w:rsid w:val="00A0039E"/>
    <w:rsid w:val="00A017F0"/>
    <w:rsid w:val="00A01B6F"/>
    <w:rsid w:val="00A03458"/>
    <w:rsid w:val="00A1304E"/>
    <w:rsid w:val="00A13A26"/>
    <w:rsid w:val="00A1429B"/>
    <w:rsid w:val="00A14AE3"/>
    <w:rsid w:val="00A16EE0"/>
    <w:rsid w:val="00A17B57"/>
    <w:rsid w:val="00A21D0D"/>
    <w:rsid w:val="00A2435F"/>
    <w:rsid w:val="00A274B5"/>
    <w:rsid w:val="00A27BC6"/>
    <w:rsid w:val="00A30176"/>
    <w:rsid w:val="00A30F1D"/>
    <w:rsid w:val="00A31166"/>
    <w:rsid w:val="00A33C67"/>
    <w:rsid w:val="00A356A4"/>
    <w:rsid w:val="00A35D20"/>
    <w:rsid w:val="00A4147A"/>
    <w:rsid w:val="00A41A46"/>
    <w:rsid w:val="00A42215"/>
    <w:rsid w:val="00A4513F"/>
    <w:rsid w:val="00A451F2"/>
    <w:rsid w:val="00A468ED"/>
    <w:rsid w:val="00A46F91"/>
    <w:rsid w:val="00A47E10"/>
    <w:rsid w:val="00A519CC"/>
    <w:rsid w:val="00A52B13"/>
    <w:rsid w:val="00A52B84"/>
    <w:rsid w:val="00A544C7"/>
    <w:rsid w:val="00A55A1C"/>
    <w:rsid w:val="00A56340"/>
    <w:rsid w:val="00A57E62"/>
    <w:rsid w:val="00A60B97"/>
    <w:rsid w:val="00A6116B"/>
    <w:rsid w:val="00A62F73"/>
    <w:rsid w:val="00A6355B"/>
    <w:rsid w:val="00A64121"/>
    <w:rsid w:val="00A64D37"/>
    <w:rsid w:val="00A670B8"/>
    <w:rsid w:val="00A67383"/>
    <w:rsid w:val="00A679C4"/>
    <w:rsid w:val="00A70247"/>
    <w:rsid w:val="00A71E3F"/>
    <w:rsid w:val="00A72070"/>
    <w:rsid w:val="00A7415D"/>
    <w:rsid w:val="00A7418F"/>
    <w:rsid w:val="00A77137"/>
    <w:rsid w:val="00A83B15"/>
    <w:rsid w:val="00A84A22"/>
    <w:rsid w:val="00A84BDD"/>
    <w:rsid w:val="00A90E89"/>
    <w:rsid w:val="00A9105D"/>
    <w:rsid w:val="00A911F7"/>
    <w:rsid w:val="00A9251E"/>
    <w:rsid w:val="00A9374C"/>
    <w:rsid w:val="00A94E91"/>
    <w:rsid w:val="00A95162"/>
    <w:rsid w:val="00A95ECC"/>
    <w:rsid w:val="00AA1F8E"/>
    <w:rsid w:val="00AA2978"/>
    <w:rsid w:val="00AA4CE3"/>
    <w:rsid w:val="00AA6015"/>
    <w:rsid w:val="00AA6D09"/>
    <w:rsid w:val="00AA7FF3"/>
    <w:rsid w:val="00AB416B"/>
    <w:rsid w:val="00AB449D"/>
    <w:rsid w:val="00AB4B72"/>
    <w:rsid w:val="00AB4FB5"/>
    <w:rsid w:val="00AB5C17"/>
    <w:rsid w:val="00AB61FF"/>
    <w:rsid w:val="00AB6EEF"/>
    <w:rsid w:val="00AB7789"/>
    <w:rsid w:val="00AC0597"/>
    <w:rsid w:val="00AC2EDD"/>
    <w:rsid w:val="00AC3D54"/>
    <w:rsid w:val="00AC6581"/>
    <w:rsid w:val="00AC66E7"/>
    <w:rsid w:val="00AC7155"/>
    <w:rsid w:val="00AC7791"/>
    <w:rsid w:val="00AC779E"/>
    <w:rsid w:val="00AC7AB2"/>
    <w:rsid w:val="00AC7D6A"/>
    <w:rsid w:val="00AD421B"/>
    <w:rsid w:val="00AD66E8"/>
    <w:rsid w:val="00AE00CF"/>
    <w:rsid w:val="00AE0817"/>
    <w:rsid w:val="00AE1833"/>
    <w:rsid w:val="00AE390F"/>
    <w:rsid w:val="00AE4BB1"/>
    <w:rsid w:val="00AE6EBD"/>
    <w:rsid w:val="00AE76C4"/>
    <w:rsid w:val="00AF0F8A"/>
    <w:rsid w:val="00AF50ED"/>
    <w:rsid w:val="00AF61E6"/>
    <w:rsid w:val="00AF7568"/>
    <w:rsid w:val="00B021AD"/>
    <w:rsid w:val="00B0237D"/>
    <w:rsid w:val="00B0265A"/>
    <w:rsid w:val="00B06D78"/>
    <w:rsid w:val="00B11811"/>
    <w:rsid w:val="00B11A1E"/>
    <w:rsid w:val="00B129D0"/>
    <w:rsid w:val="00B1395F"/>
    <w:rsid w:val="00B148C9"/>
    <w:rsid w:val="00B22708"/>
    <w:rsid w:val="00B234EF"/>
    <w:rsid w:val="00B23EF5"/>
    <w:rsid w:val="00B3072E"/>
    <w:rsid w:val="00B32866"/>
    <w:rsid w:val="00B337DF"/>
    <w:rsid w:val="00B33CA9"/>
    <w:rsid w:val="00B35D11"/>
    <w:rsid w:val="00B366C9"/>
    <w:rsid w:val="00B37E9D"/>
    <w:rsid w:val="00B4482B"/>
    <w:rsid w:val="00B44DDC"/>
    <w:rsid w:val="00B45376"/>
    <w:rsid w:val="00B45ADB"/>
    <w:rsid w:val="00B470BC"/>
    <w:rsid w:val="00B518C0"/>
    <w:rsid w:val="00B532F6"/>
    <w:rsid w:val="00B54F48"/>
    <w:rsid w:val="00B563FF"/>
    <w:rsid w:val="00B5664F"/>
    <w:rsid w:val="00B62A2F"/>
    <w:rsid w:val="00B6420E"/>
    <w:rsid w:val="00B649BF"/>
    <w:rsid w:val="00B664F5"/>
    <w:rsid w:val="00B67A7C"/>
    <w:rsid w:val="00B714C1"/>
    <w:rsid w:val="00B7263E"/>
    <w:rsid w:val="00B736DD"/>
    <w:rsid w:val="00B75E63"/>
    <w:rsid w:val="00B76627"/>
    <w:rsid w:val="00B80280"/>
    <w:rsid w:val="00B809F1"/>
    <w:rsid w:val="00B80B5C"/>
    <w:rsid w:val="00B80ECB"/>
    <w:rsid w:val="00B80F38"/>
    <w:rsid w:val="00B816C3"/>
    <w:rsid w:val="00B8245E"/>
    <w:rsid w:val="00B82600"/>
    <w:rsid w:val="00B82803"/>
    <w:rsid w:val="00B82B39"/>
    <w:rsid w:val="00B82FBF"/>
    <w:rsid w:val="00B860A5"/>
    <w:rsid w:val="00B86320"/>
    <w:rsid w:val="00B90630"/>
    <w:rsid w:val="00B918FC"/>
    <w:rsid w:val="00B9436A"/>
    <w:rsid w:val="00B95A7C"/>
    <w:rsid w:val="00B97644"/>
    <w:rsid w:val="00BA02A5"/>
    <w:rsid w:val="00BA1DE1"/>
    <w:rsid w:val="00BA3FEC"/>
    <w:rsid w:val="00BA4BF0"/>
    <w:rsid w:val="00BA4D72"/>
    <w:rsid w:val="00BA63D3"/>
    <w:rsid w:val="00BA6563"/>
    <w:rsid w:val="00BA7DF6"/>
    <w:rsid w:val="00BB034C"/>
    <w:rsid w:val="00BB05FF"/>
    <w:rsid w:val="00BB1C28"/>
    <w:rsid w:val="00BB2263"/>
    <w:rsid w:val="00BB39AC"/>
    <w:rsid w:val="00BB466E"/>
    <w:rsid w:val="00BB766D"/>
    <w:rsid w:val="00BC001D"/>
    <w:rsid w:val="00BC0E46"/>
    <w:rsid w:val="00BC1900"/>
    <w:rsid w:val="00BC354A"/>
    <w:rsid w:val="00BC755C"/>
    <w:rsid w:val="00BD1CA8"/>
    <w:rsid w:val="00BD1D06"/>
    <w:rsid w:val="00BD30EF"/>
    <w:rsid w:val="00BD3222"/>
    <w:rsid w:val="00BD34AE"/>
    <w:rsid w:val="00BD3EB5"/>
    <w:rsid w:val="00BD428B"/>
    <w:rsid w:val="00BD47C6"/>
    <w:rsid w:val="00BD4FAF"/>
    <w:rsid w:val="00BD5597"/>
    <w:rsid w:val="00BD5D38"/>
    <w:rsid w:val="00BD76DC"/>
    <w:rsid w:val="00BD7AD7"/>
    <w:rsid w:val="00BD7CE5"/>
    <w:rsid w:val="00BE024A"/>
    <w:rsid w:val="00BE123C"/>
    <w:rsid w:val="00BE2654"/>
    <w:rsid w:val="00BE3B44"/>
    <w:rsid w:val="00BE3C13"/>
    <w:rsid w:val="00BE402C"/>
    <w:rsid w:val="00BE4A28"/>
    <w:rsid w:val="00BE5C91"/>
    <w:rsid w:val="00BE5F27"/>
    <w:rsid w:val="00BE601E"/>
    <w:rsid w:val="00BE614A"/>
    <w:rsid w:val="00BE6398"/>
    <w:rsid w:val="00BE65C1"/>
    <w:rsid w:val="00BE6B0C"/>
    <w:rsid w:val="00BE6EE4"/>
    <w:rsid w:val="00BF113F"/>
    <w:rsid w:val="00BF28A0"/>
    <w:rsid w:val="00BF3ABB"/>
    <w:rsid w:val="00BF6926"/>
    <w:rsid w:val="00BF75CA"/>
    <w:rsid w:val="00C001F3"/>
    <w:rsid w:val="00C01D10"/>
    <w:rsid w:val="00C06526"/>
    <w:rsid w:val="00C11400"/>
    <w:rsid w:val="00C11810"/>
    <w:rsid w:val="00C11D65"/>
    <w:rsid w:val="00C134B5"/>
    <w:rsid w:val="00C1510C"/>
    <w:rsid w:val="00C15AA5"/>
    <w:rsid w:val="00C20C07"/>
    <w:rsid w:val="00C24525"/>
    <w:rsid w:val="00C252A7"/>
    <w:rsid w:val="00C25C48"/>
    <w:rsid w:val="00C25DAA"/>
    <w:rsid w:val="00C261FF"/>
    <w:rsid w:val="00C26B00"/>
    <w:rsid w:val="00C303C1"/>
    <w:rsid w:val="00C31F04"/>
    <w:rsid w:val="00C35A71"/>
    <w:rsid w:val="00C364B6"/>
    <w:rsid w:val="00C36BAB"/>
    <w:rsid w:val="00C41935"/>
    <w:rsid w:val="00C41FA6"/>
    <w:rsid w:val="00C42C55"/>
    <w:rsid w:val="00C458F2"/>
    <w:rsid w:val="00C50367"/>
    <w:rsid w:val="00C50E1D"/>
    <w:rsid w:val="00C50F62"/>
    <w:rsid w:val="00C51C1E"/>
    <w:rsid w:val="00C51FC6"/>
    <w:rsid w:val="00C54564"/>
    <w:rsid w:val="00C5577E"/>
    <w:rsid w:val="00C56E6D"/>
    <w:rsid w:val="00C5706A"/>
    <w:rsid w:val="00C60B40"/>
    <w:rsid w:val="00C62839"/>
    <w:rsid w:val="00C6311A"/>
    <w:rsid w:val="00C63E7C"/>
    <w:rsid w:val="00C646F0"/>
    <w:rsid w:val="00C657F1"/>
    <w:rsid w:val="00C66A16"/>
    <w:rsid w:val="00C67803"/>
    <w:rsid w:val="00C71611"/>
    <w:rsid w:val="00C72663"/>
    <w:rsid w:val="00C72D59"/>
    <w:rsid w:val="00C73D3C"/>
    <w:rsid w:val="00C76B68"/>
    <w:rsid w:val="00C81309"/>
    <w:rsid w:val="00C81A7D"/>
    <w:rsid w:val="00C81B75"/>
    <w:rsid w:val="00C81CA7"/>
    <w:rsid w:val="00C82828"/>
    <w:rsid w:val="00C83B5E"/>
    <w:rsid w:val="00C84D54"/>
    <w:rsid w:val="00C84EEC"/>
    <w:rsid w:val="00C87309"/>
    <w:rsid w:val="00C90248"/>
    <w:rsid w:val="00C907FD"/>
    <w:rsid w:val="00C90910"/>
    <w:rsid w:val="00C94F90"/>
    <w:rsid w:val="00CA1A5F"/>
    <w:rsid w:val="00CA30B9"/>
    <w:rsid w:val="00CA4540"/>
    <w:rsid w:val="00CB015B"/>
    <w:rsid w:val="00CB1511"/>
    <w:rsid w:val="00CB1566"/>
    <w:rsid w:val="00CB17D3"/>
    <w:rsid w:val="00CB1D68"/>
    <w:rsid w:val="00CB1E30"/>
    <w:rsid w:val="00CB3C36"/>
    <w:rsid w:val="00CB40C3"/>
    <w:rsid w:val="00CB7FFB"/>
    <w:rsid w:val="00CC2D25"/>
    <w:rsid w:val="00CC3BFA"/>
    <w:rsid w:val="00CC529B"/>
    <w:rsid w:val="00CC65FF"/>
    <w:rsid w:val="00CC68BA"/>
    <w:rsid w:val="00CC6E8D"/>
    <w:rsid w:val="00CD1E9E"/>
    <w:rsid w:val="00CD3FBB"/>
    <w:rsid w:val="00CD48A5"/>
    <w:rsid w:val="00CD5013"/>
    <w:rsid w:val="00CD7688"/>
    <w:rsid w:val="00CD768F"/>
    <w:rsid w:val="00CD7DF7"/>
    <w:rsid w:val="00CE0361"/>
    <w:rsid w:val="00CE14F8"/>
    <w:rsid w:val="00CE159F"/>
    <w:rsid w:val="00CE1AE7"/>
    <w:rsid w:val="00CE30B6"/>
    <w:rsid w:val="00CE31CB"/>
    <w:rsid w:val="00CE332E"/>
    <w:rsid w:val="00CE4735"/>
    <w:rsid w:val="00CE49DE"/>
    <w:rsid w:val="00CE5DA7"/>
    <w:rsid w:val="00CE6F28"/>
    <w:rsid w:val="00CE7AA2"/>
    <w:rsid w:val="00CF0B32"/>
    <w:rsid w:val="00CF250F"/>
    <w:rsid w:val="00CF55E1"/>
    <w:rsid w:val="00CF5AD2"/>
    <w:rsid w:val="00CF6A2C"/>
    <w:rsid w:val="00CF74D2"/>
    <w:rsid w:val="00D007FF"/>
    <w:rsid w:val="00D032A1"/>
    <w:rsid w:val="00D037B6"/>
    <w:rsid w:val="00D04705"/>
    <w:rsid w:val="00D05729"/>
    <w:rsid w:val="00D057CE"/>
    <w:rsid w:val="00D061FD"/>
    <w:rsid w:val="00D06B58"/>
    <w:rsid w:val="00D10B3F"/>
    <w:rsid w:val="00D10EFD"/>
    <w:rsid w:val="00D11588"/>
    <w:rsid w:val="00D11B28"/>
    <w:rsid w:val="00D12548"/>
    <w:rsid w:val="00D1256D"/>
    <w:rsid w:val="00D12988"/>
    <w:rsid w:val="00D139C3"/>
    <w:rsid w:val="00D15D5F"/>
    <w:rsid w:val="00D20EA1"/>
    <w:rsid w:val="00D2125A"/>
    <w:rsid w:val="00D21B00"/>
    <w:rsid w:val="00D22D1D"/>
    <w:rsid w:val="00D24B5E"/>
    <w:rsid w:val="00D24E6E"/>
    <w:rsid w:val="00D3121C"/>
    <w:rsid w:val="00D32040"/>
    <w:rsid w:val="00D342C8"/>
    <w:rsid w:val="00D352A6"/>
    <w:rsid w:val="00D37445"/>
    <w:rsid w:val="00D379A9"/>
    <w:rsid w:val="00D409B9"/>
    <w:rsid w:val="00D416ED"/>
    <w:rsid w:val="00D44DC2"/>
    <w:rsid w:val="00D4517A"/>
    <w:rsid w:val="00D47B68"/>
    <w:rsid w:val="00D5007E"/>
    <w:rsid w:val="00D50667"/>
    <w:rsid w:val="00D5243F"/>
    <w:rsid w:val="00D52492"/>
    <w:rsid w:val="00D54B04"/>
    <w:rsid w:val="00D5628F"/>
    <w:rsid w:val="00D56632"/>
    <w:rsid w:val="00D56E59"/>
    <w:rsid w:val="00D64253"/>
    <w:rsid w:val="00D64323"/>
    <w:rsid w:val="00D64A88"/>
    <w:rsid w:val="00D64DAC"/>
    <w:rsid w:val="00D659F0"/>
    <w:rsid w:val="00D6711F"/>
    <w:rsid w:val="00D672EC"/>
    <w:rsid w:val="00D70600"/>
    <w:rsid w:val="00D70621"/>
    <w:rsid w:val="00D70F82"/>
    <w:rsid w:val="00D72B61"/>
    <w:rsid w:val="00D74E17"/>
    <w:rsid w:val="00D74E34"/>
    <w:rsid w:val="00D75C2B"/>
    <w:rsid w:val="00D8040E"/>
    <w:rsid w:val="00D81CCF"/>
    <w:rsid w:val="00D82B13"/>
    <w:rsid w:val="00D85B39"/>
    <w:rsid w:val="00D861F6"/>
    <w:rsid w:val="00D868AC"/>
    <w:rsid w:val="00D877BC"/>
    <w:rsid w:val="00D9112D"/>
    <w:rsid w:val="00D91377"/>
    <w:rsid w:val="00D934CB"/>
    <w:rsid w:val="00D93FD6"/>
    <w:rsid w:val="00D944BB"/>
    <w:rsid w:val="00D945AE"/>
    <w:rsid w:val="00D95171"/>
    <w:rsid w:val="00DA350A"/>
    <w:rsid w:val="00DA49CB"/>
    <w:rsid w:val="00DA7BB3"/>
    <w:rsid w:val="00DB04FF"/>
    <w:rsid w:val="00DB0DCD"/>
    <w:rsid w:val="00DB2018"/>
    <w:rsid w:val="00DB2DAF"/>
    <w:rsid w:val="00DB2F9E"/>
    <w:rsid w:val="00DB3695"/>
    <w:rsid w:val="00DB431D"/>
    <w:rsid w:val="00DB4D01"/>
    <w:rsid w:val="00DB545A"/>
    <w:rsid w:val="00DB66AB"/>
    <w:rsid w:val="00DB7674"/>
    <w:rsid w:val="00DC4377"/>
    <w:rsid w:val="00DC4739"/>
    <w:rsid w:val="00DC5A52"/>
    <w:rsid w:val="00DC72C7"/>
    <w:rsid w:val="00DC72F9"/>
    <w:rsid w:val="00DD0886"/>
    <w:rsid w:val="00DD0C41"/>
    <w:rsid w:val="00DD0D2E"/>
    <w:rsid w:val="00DD0DE2"/>
    <w:rsid w:val="00DD2413"/>
    <w:rsid w:val="00DD26AC"/>
    <w:rsid w:val="00DD4927"/>
    <w:rsid w:val="00DD5AE9"/>
    <w:rsid w:val="00DD5FEB"/>
    <w:rsid w:val="00DD66B1"/>
    <w:rsid w:val="00DD78DC"/>
    <w:rsid w:val="00DD7E8A"/>
    <w:rsid w:val="00DE0B92"/>
    <w:rsid w:val="00DE29F9"/>
    <w:rsid w:val="00DE3ADD"/>
    <w:rsid w:val="00DE3DFA"/>
    <w:rsid w:val="00DE4338"/>
    <w:rsid w:val="00DE4B6B"/>
    <w:rsid w:val="00DE56E7"/>
    <w:rsid w:val="00DE7150"/>
    <w:rsid w:val="00DF02E1"/>
    <w:rsid w:val="00DF06E1"/>
    <w:rsid w:val="00DF0A94"/>
    <w:rsid w:val="00DF3420"/>
    <w:rsid w:val="00DF3782"/>
    <w:rsid w:val="00DF4255"/>
    <w:rsid w:val="00DF588F"/>
    <w:rsid w:val="00DF6614"/>
    <w:rsid w:val="00DF7395"/>
    <w:rsid w:val="00DF7502"/>
    <w:rsid w:val="00DF7AAE"/>
    <w:rsid w:val="00E012E1"/>
    <w:rsid w:val="00E02A29"/>
    <w:rsid w:val="00E05E0F"/>
    <w:rsid w:val="00E06BFD"/>
    <w:rsid w:val="00E07007"/>
    <w:rsid w:val="00E10EB5"/>
    <w:rsid w:val="00E133BF"/>
    <w:rsid w:val="00E1476B"/>
    <w:rsid w:val="00E15953"/>
    <w:rsid w:val="00E16202"/>
    <w:rsid w:val="00E16D44"/>
    <w:rsid w:val="00E20090"/>
    <w:rsid w:val="00E22EFC"/>
    <w:rsid w:val="00E23321"/>
    <w:rsid w:val="00E23DAF"/>
    <w:rsid w:val="00E24AD9"/>
    <w:rsid w:val="00E27D38"/>
    <w:rsid w:val="00E27EE6"/>
    <w:rsid w:val="00E315E5"/>
    <w:rsid w:val="00E31C42"/>
    <w:rsid w:val="00E32D8F"/>
    <w:rsid w:val="00E32E6A"/>
    <w:rsid w:val="00E33C07"/>
    <w:rsid w:val="00E36434"/>
    <w:rsid w:val="00E44517"/>
    <w:rsid w:val="00E4469D"/>
    <w:rsid w:val="00E4606F"/>
    <w:rsid w:val="00E46DFF"/>
    <w:rsid w:val="00E47F79"/>
    <w:rsid w:val="00E5019D"/>
    <w:rsid w:val="00E50462"/>
    <w:rsid w:val="00E538A2"/>
    <w:rsid w:val="00E53927"/>
    <w:rsid w:val="00E540E2"/>
    <w:rsid w:val="00E56949"/>
    <w:rsid w:val="00E56DBE"/>
    <w:rsid w:val="00E6280D"/>
    <w:rsid w:val="00E647E1"/>
    <w:rsid w:val="00E65808"/>
    <w:rsid w:val="00E673C1"/>
    <w:rsid w:val="00E71E25"/>
    <w:rsid w:val="00E73555"/>
    <w:rsid w:val="00E749FE"/>
    <w:rsid w:val="00E7510A"/>
    <w:rsid w:val="00E75988"/>
    <w:rsid w:val="00E75B78"/>
    <w:rsid w:val="00E77519"/>
    <w:rsid w:val="00E7764D"/>
    <w:rsid w:val="00E808CC"/>
    <w:rsid w:val="00E81041"/>
    <w:rsid w:val="00E82566"/>
    <w:rsid w:val="00E82BCE"/>
    <w:rsid w:val="00E82C39"/>
    <w:rsid w:val="00E83292"/>
    <w:rsid w:val="00E83F50"/>
    <w:rsid w:val="00E84EC2"/>
    <w:rsid w:val="00E8562A"/>
    <w:rsid w:val="00E874CE"/>
    <w:rsid w:val="00E90240"/>
    <w:rsid w:val="00E92812"/>
    <w:rsid w:val="00E92DD2"/>
    <w:rsid w:val="00E92FD2"/>
    <w:rsid w:val="00E955DF"/>
    <w:rsid w:val="00E9612D"/>
    <w:rsid w:val="00E97C21"/>
    <w:rsid w:val="00EA127E"/>
    <w:rsid w:val="00EA1809"/>
    <w:rsid w:val="00EA2CD5"/>
    <w:rsid w:val="00EA2D3E"/>
    <w:rsid w:val="00EA31E5"/>
    <w:rsid w:val="00EA3A2A"/>
    <w:rsid w:val="00EA500D"/>
    <w:rsid w:val="00EA5A26"/>
    <w:rsid w:val="00EA7011"/>
    <w:rsid w:val="00EB1558"/>
    <w:rsid w:val="00EB157E"/>
    <w:rsid w:val="00EB2D1E"/>
    <w:rsid w:val="00EB2E48"/>
    <w:rsid w:val="00EB2E69"/>
    <w:rsid w:val="00EB4430"/>
    <w:rsid w:val="00EB5336"/>
    <w:rsid w:val="00EC1B89"/>
    <w:rsid w:val="00EC36FB"/>
    <w:rsid w:val="00EC7D8D"/>
    <w:rsid w:val="00ED1441"/>
    <w:rsid w:val="00ED1629"/>
    <w:rsid w:val="00ED1E67"/>
    <w:rsid w:val="00ED2122"/>
    <w:rsid w:val="00ED412E"/>
    <w:rsid w:val="00ED5F29"/>
    <w:rsid w:val="00ED6F71"/>
    <w:rsid w:val="00ED7A64"/>
    <w:rsid w:val="00ED7F3E"/>
    <w:rsid w:val="00EE075D"/>
    <w:rsid w:val="00EE0B57"/>
    <w:rsid w:val="00EE486B"/>
    <w:rsid w:val="00EE509C"/>
    <w:rsid w:val="00EE50BF"/>
    <w:rsid w:val="00EE6CAA"/>
    <w:rsid w:val="00EF1AD3"/>
    <w:rsid w:val="00EF294B"/>
    <w:rsid w:val="00EF3E25"/>
    <w:rsid w:val="00EF410F"/>
    <w:rsid w:val="00EF4DC5"/>
    <w:rsid w:val="00EF59D2"/>
    <w:rsid w:val="00EF6178"/>
    <w:rsid w:val="00EF6180"/>
    <w:rsid w:val="00F00112"/>
    <w:rsid w:val="00F02050"/>
    <w:rsid w:val="00F0227F"/>
    <w:rsid w:val="00F0364F"/>
    <w:rsid w:val="00F03830"/>
    <w:rsid w:val="00F05E40"/>
    <w:rsid w:val="00F0657E"/>
    <w:rsid w:val="00F1143C"/>
    <w:rsid w:val="00F12E06"/>
    <w:rsid w:val="00F159E2"/>
    <w:rsid w:val="00F1651E"/>
    <w:rsid w:val="00F16F15"/>
    <w:rsid w:val="00F17412"/>
    <w:rsid w:val="00F17A8B"/>
    <w:rsid w:val="00F20B67"/>
    <w:rsid w:val="00F221B7"/>
    <w:rsid w:val="00F22807"/>
    <w:rsid w:val="00F22A6A"/>
    <w:rsid w:val="00F2388C"/>
    <w:rsid w:val="00F23BF2"/>
    <w:rsid w:val="00F24047"/>
    <w:rsid w:val="00F24CE2"/>
    <w:rsid w:val="00F3277C"/>
    <w:rsid w:val="00F33576"/>
    <w:rsid w:val="00F35AFB"/>
    <w:rsid w:val="00F35D60"/>
    <w:rsid w:val="00F360A7"/>
    <w:rsid w:val="00F36298"/>
    <w:rsid w:val="00F3761A"/>
    <w:rsid w:val="00F378B4"/>
    <w:rsid w:val="00F37FD5"/>
    <w:rsid w:val="00F40BC0"/>
    <w:rsid w:val="00F41E71"/>
    <w:rsid w:val="00F43084"/>
    <w:rsid w:val="00F43667"/>
    <w:rsid w:val="00F443B9"/>
    <w:rsid w:val="00F444F8"/>
    <w:rsid w:val="00F44516"/>
    <w:rsid w:val="00F44BA2"/>
    <w:rsid w:val="00F461E8"/>
    <w:rsid w:val="00F46F0F"/>
    <w:rsid w:val="00F47400"/>
    <w:rsid w:val="00F47862"/>
    <w:rsid w:val="00F50A21"/>
    <w:rsid w:val="00F50B54"/>
    <w:rsid w:val="00F51581"/>
    <w:rsid w:val="00F561A1"/>
    <w:rsid w:val="00F61892"/>
    <w:rsid w:val="00F63A3C"/>
    <w:rsid w:val="00F647E0"/>
    <w:rsid w:val="00F65EFE"/>
    <w:rsid w:val="00F67186"/>
    <w:rsid w:val="00F67270"/>
    <w:rsid w:val="00F702A2"/>
    <w:rsid w:val="00F719E2"/>
    <w:rsid w:val="00F754A4"/>
    <w:rsid w:val="00F76A62"/>
    <w:rsid w:val="00F80209"/>
    <w:rsid w:val="00F83232"/>
    <w:rsid w:val="00F832DB"/>
    <w:rsid w:val="00F83673"/>
    <w:rsid w:val="00F85CBC"/>
    <w:rsid w:val="00F8625B"/>
    <w:rsid w:val="00F875AA"/>
    <w:rsid w:val="00F94171"/>
    <w:rsid w:val="00F962BC"/>
    <w:rsid w:val="00F97B3F"/>
    <w:rsid w:val="00FA3ED0"/>
    <w:rsid w:val="00FA4960"/>
    <w:rsid w:val="00FA70F7"/>
    <w:rsid w:val="00FB01E8"/>
    <w:rsid w:val="00FB2549"/>
    <w:rsid w:val="00FB4A3D"/>
    <w:rsid w:val="00FB64C5"/>
    <w:rsid w:val="00FB6A6B"/>
    <w:rsid w:val="00FB7F1A"/>
    <w:rsid w:val="00FC12F1"/>
    <w:rsid w:val="00FC3449"/>
    <w:rsid w:val="00FC5BD9"/>
    <w:rsid w:val="00FC6DA3"/>
    <w:rsid w:val="00FC6FBB"/>
    <w:rsid w:val="00FC78DE"/>
    <w:rsid w:val="00FD015A"/>
    <w:rsid w:val="00FD1E5F"/>
    <w:rsid w:val="00FD293E"/>
    <w:rsid w:val="00FD3701"/>
    <w:rsid w:val="00FD51E1"/>
    <w:rsid w:val="00FD58BF"/>
    <w:rsid w:val="00FD5EF1"/>
    <w:rsid w:val="00FD637D"/>
    <w:rsid w:val="00FD674A"/>
    <w:rsid w:val="00FD7BE6"/>
    <w:rsid w:val="00FE0267"/>
    <w:rsid w:val="00FE04A1"/>
    <w:rsid w:val="00FE0D2F"/>
    <w:rsid w:val="00FE184C"/>
    <w:rsid w:val="00FE4AA0"/>
    <w:rsid w:val="00FE5945"/>
    <w:rsid w:val="00FE5A76"/>
    <w:rsid w:val="00FE6669"/>
    <w:rsid w:val="00FE6AF8"/>
    <w:rsid w:val="00FF0249"/>
    <w:rsid w:val="00FF06BC"/>
    <w:rsid w:val="00FF084A"/>
    <w:rsid w:val="00FF173B"/>
    <w:rsid w:val="00FF24F6"/>
    <w:rsid w:val="00FF25A3"/>
    <w:rsid w:val="00FF2B0A"/>
    <w:rsid w:val="00FF3072"/>
    <w:rsid w:val="00FF369F"/>
    <w:rsid w:val="00FF5346"/>
    <w:rsid w:val="00FF66F0"/>
    <w:rsid w:val="00FF72FA"/>
    <w:rsid w:val="00FF7346"/>
    <w:rsid w:val="00FF788C"/>
    <w:rsid w:val="00FF7BF0"/>
    <w:rsid w:val="079943A2"/>
    <w:rsid w:val="0FC47A6B"/>
    <w:rsid w:val="164F6E77"/>
    <w:rsid w:val="1FA425AA"/>
    <w:rsid w:val="27F50B9E"/>
    <w:rsid w:val="29BC1EDB"/>
    <w:rsid w:val="3B231B81"/>
    <w:rsid w:val="3BA13818"/>
    <w:rsid w:val="40A305E5"/>
    <w:rsid w:val="40EF0D35"/>
    <w:rsid w:val="480B1BAD"/>
    <w:rsid w:val="49AF7D19"/>
    <w:rsid w:val="554E5B44"/>
    <w:rsid w:val="5B89365C"/>
    <w:rsid w:val="6E1A182F"/>
    <w:rsid w:val="6E243C62"/>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023A14"/>
  <w15:docId w15:val="{ACF1E142-FFA5-425E-BE7C-F5B8E1BC6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08EC"/>
    <w:pPr>
      <w:suppressAutoHyphens/>
      <w:spacing w:after="160" w:line="259" w:lineRule="auto"/>
    </w:pPr>
    <w:rPr>
      <w:rFonts w:eastAsia="新細明體" w:cs="Calibri"/>
      <w:sz w:val="22"/>
      <w:szCs w:val="22"/>
      <w:lang w:val="en-US" w:eastAsia="zh-TW"/>
    </w:rPr>
  </w:style>
  <w:style w:type="paragraph" w:styleId="1">
    <w:name w:val="heading 1"/>
    <w:next w:val="a"/>
    <w:link w:val="10"/>
    <w:qFormat/>
    <w:pPr>
      <w:keepNext/>
      <w:keepLines/>
      <w:numPr>
        <w:numId w:val="1"/>
      </w:numPr>
      <w:tabs>
        <w:tab w:val="left" w:pos="426"/>
      </w:tabs>
      <w:suppressAutoHyphens/>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20">
    <w:name w:val="List 2"/>
    <w:basedOn w:val="a"/>
    <w:uiPriority w:val="99"/>
    <w:semiHidden/>
    <w:unhideWhenUsed/>
    <w:pPr>
      <w:ind w:leftChars="400" w:left="100" w:hangingChars="200" w:hanging="200"/>
      <w:contextualSpacing/>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semiHidden/>
    <w:qFormat/>
  </w:style>
  <w:style w:type="character" w:styleId="ae">
    <w:name w:val="Emphasis"/>
    <w:basedOn w:val="a0"/>
    <w:qFormat/>
    <w:rPr>
      <w:i/>
      <w:iCs/>
    </w:rPr>
  </w:style>
  <w:style w:type="character" w:styleId="af">
    <w:name w:val="Hyperlink"/>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1">
    <w:name w:val="清單段落 字元2"/>
    <w:basedOn w:val="a0"/>
    <w:link w:val="af7"/>
    <w:uiPriority w:val="34"/>
    <w:qFormat/>
    <w:rPr>
      <w:rFonts w:ascii="Arial" w:eastAsia="Batang" w:hAnsi="Arial" w:cs="Times New Roman"/>
      <w:sz w:val="32"/>
      <w:szCs w:val="32"/>
      <w:lang w:val="en-GB" w:eastAsia="ko-KR"/>
    </w:rPr>
  </w:style>
  <w:style w:type="paragraph" w:styleId="af7">
    <w:name w:val="List Paragraph"/>
    <w:basedOn w:val="a"/>
    <w:link w:val="21"/>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basedOn w:val="a0"/>
    <w:uiPriority w:val="34"/>
    <w:qFormat/>
    <w:locked/>
    <w:rPr>
      <w:rFonts w:ascii="Calibri" w:hAnsi="Calibri" w:cs="Calibri"/>
    </w:rPr>
  </w:style>
  <w:style w:type="character" w:customStyle="1" w:styleId="22">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val="en-US"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3">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lang w:val="en-US" w:eastAsia="zh-TW"/>
    </w:rPr>
  </w:style>
  <w:style w:type="paragraph" w:customStyle="1" w:styleId="Revision2">
    <w:name w:val="Revision2"/>
    <w:uiPriority w:val="99"/>
    <w:semiHidden/>
    <w:qFormat/>
    <w:pPr>
      <w:suppressAutoHyphens/>
    </w:pPr>
    <w:rPr>
      <w:rFonts w:eastAsia="新細明體" w:cs="Calibri"/>
      <w:sz w:val="22"/>
      <w:szCs w:val="22"/>
      <w:lang w:val="en-US" w:eastAsia="zh-TW"/>
    </w:rPr>
  </w:style>
  <w:style w:type="paragraph" w:customStyle="1" w:styleId="16">
    <w:name w:val="修訂1"/>
    <w:uiPriority w:val="99"/>
    <w:semiHidden/>
    <w:qFormat/>
    <w:pPr>
      <w:suppressAutoHyphens/>
    </w:pPr>
    <w:rPr>
      <w:rFonts w:eastAsia="新細明體" w:cs="Calibri"/>
      <w:sz w:val="22"/>
      <w:szCs w:val="22"/>
      <w:lang w:val="en-US"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4">
    <w:name w:val="修訂2"/>
    <w:hidden/>
    <w:uiPriority w:val="99"/>
    <w:semiHidden/>
    <w:qFormat/>
    <w:rPr>
      <w:rFonts w:eastAsia="新細明體" w:cs="Calibri"/>
      <w:sz w:val="22"/>
      <w:szCs w:val="22"/>
      <w:lang w:val="en-US"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B10">
    <w:name w:val="B1"/>
    <w:basedOn w:val="a9"/>
    <w:link w:val="B1Zchn"/>
    <w:qFormat/>
    <w:pPr>
      <w:suppressAutoHyphens w:val="0"/>
      <w:spacing w:after="180" w:line="240" w:lineRule="auto"/>
      <w:ind w:left="568" w:hanging="284"/>
    </w:pPr>
    <w:rPr>
      <w:rFonts w:ascii="Times New Roman" w:eastAsia="SimSun" w:hAnsi="Times New Roman" w:cs="Times New Roman"/>
      <w:sz w:val="20"/>
      <w:szCs w:val="20"/>
      <w:lang w:val="en-GB" w:eastAsia="en-US"/>
    </w:rPr>
  </w:style>
  <w:style w:type="paragraph" w:customStyle="1" w:styleId="B2">
    <w:name w:val="B2"/>
    <w:basedOn w:val="20"/>
    <w:link w:val="B2Char"/>
    <w:qFormat/>
    <w:pPr>
      <w:suppressAutoHyphens w:val="0"/>
      <w:spacing w:after="180" w:line="240" w:lineRule="auto"/>
      <w:ind w:leftChars="0" w:left="851" w:firstLineChars="0" w:hanging="284"/>
      <w:contextualSpacing w:val="0"/>
    </w:pPr>
    <w:rPr>
      <w:rFonts w:ascii="Times New Roman" w:eastAsia="SimSun" w:hAnsi="Times New Roman" w:cs="Times New Roman"/>
      <w:sz w:val="20"/>
      <w:szCs w:val="20"/>
      <w:lang w:val="en-GB" w:eastAsia="en-US"/>
    </w:rPr>
  </w:style>
  <w:style w:type="character" w:customStyle="1" w:styleId="B1Zchn">
    <w:name w:val="B1 Zchn"/>
    <w:link w:val="B10"/>
    <w:qFormat/>
    <w:rPr>
      <w:rFonts w:ascii="Times New Roman" w:hAnsi="Times New Roman" w:cs="Times New Roman"/>
      <w:lang w:val="en-GB" w:eastAsia="en-US"/>
    </w:rPr>
  </w:style>
  <w:style w:type="character" w:customStyle="1" w:styleId="B2Char">
    <w:name w:val="B2 Char"/>
    <w:link w:val="B2"/>
    <w:qFormat/>
    <w:rPr>
      <w:rFonts w:ascii="Times New Roman" w:hAnsi="Times New Roman" w:cs="Times New Roman"/>
      <w:lang w:val="en-GB" w:eastAsia="en-US"/>
    </w:rPr>
  </w:style>
  <w:style w:type="character" w:customStyle="1" w:styleId="17">
    <w:name w:val="@他1"/>
    <w:basedOn w:val="a0"/>
    <w:uiPriority w:val="99"/>
    <w:unhideWhenUsed/>
    <w:rsid w:val="00FB7F1A"/>
    <w:rPr>
      <w:color w:val="2B579A"/>
      <w:shd w:val="clear" w:color="auto" w:fill="E1DFDD"/>
    </w:rPr>
  </w:style>
  <w:style w:type="character" w:styleId="afb">
    <w:name w:val="Mention"/>
    <w:basedOn w:val="a0"/>
    <w:uiPriority w:val="99"/>
    <w:unhideWhenUsed/>
    <w:rsid w:val="00DC5A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5AIRPNAIUNRU-1830940522-21846</_dlc_DocId>
    <_dlc_DocIdUrl xmlns="71c5aaf6-e6ce-465b-b873-5148d2a4c105">
      <Url>https://nokia.sharepoint.com/sites/c5g/5gradio/_layouts/15/DocIdRedir.aspx?ID=5AIRPNAIUNRU-1830940522-21846</Url>
      <Description>5AIRPNAIUNRU-1830940522-21846</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B5E12D-648A-4B81-9288-8386829E98BE}">
  <ds:schemaRefs>
    <ds:schemaRef ds:uri="Microsoft.SharePoint.Taxonomy.ContentTypeSync"/>
  </ds:schemaRefs>
</ds:datastoreItem>
</file>

<file path=customXml/itemProps3.xml><?xml version="1.0" encoding="utf-8"?>
<ds:datastoreItem xmlns:ds="http://schemas.openxmlformats.org/officeDocument/2006/customXml" ds:itemID="{6F8849FB-65AD-4B96-B4AB-69E03CBF08C4}">
  <ds:schemaRefs>
    <ds:schemaRef ds:uri="http://schemas.openxmlformats.org/officeDocument/2006/bibliography"/>
  </ds:schemaRefs>
</ds:datastoreItem>
</file>

<file path=customXml/itemProps4.xml><?xml version="1.0" encoding="utf-8"?>
<ds:datastoreItem xmlns:ds="http://schemas.openxmlformats.org/officeDocument/2006/customXml" ds:itemID="{F507F20C-F99D-4376-9212-0EA906EC1A71}">
  <ds:schemaRefs>
    <ds:schemaRef ds:uri="http://schemas.microsoft.com/sharepoint/events"/>
  </ds:schemaRefs>
</ds:datastoreItem>
</file>

<file path=customXml/itemProps5.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6.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0C451A7-6F6D-4F32-A9CD-A7648DA9D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80</TotalTime>
  <Pages>20</Pages>
  <Words>11338</Words>
  <Characters>64627</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Darcy Tsai (蔡承融)</cp:lastModifiedBy>
  <cp:revision>9</cp:revision>
  <dcterms:created xsi:type="dcterms:W3CDTF">2023-08-10T03:11:00Z</dcterms:created>
  <dcterms:modified xsi:type="dcterms:W3CDTF">2023-08-10T05:47:00Z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0x010100F72F5225BF40E546BD513D0BB4BDDD33</vt:lpwstr>
  </property>
  <property fmtid="{D5CDD505-2E9C-101B-9397-08002B2CF9AE}" pid="11" name="DocSecurity">
    <vt:i4>0</vt:i4>
  </property>
  <property fmtid="{D5CDD505-2E9C-101B-9397-08002B2CF9AE}" pid="12" name="HyperlinksChanged">
    <vt:bool>false</vt:bool>
  </property>
  <property fmtid="{D5CDD505-2E9C-101B-9397-08002B2CF9AE}" pid="13" name="ICV">
    <vt:lpwstr>E3D760CB736446BBA0016BA1BC5B3E36</vt:lpwstr>
  </property>
  <property fmtid="{D5CDD505-2E9C-101B-9397-08002B2CF9AE}" pid="14" name="KSOProductBuildVer">
    <vt:lpwstr>2052-11.8.2.10393</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CWM1b31ecf035ba11ee8000132d0000132d">
    <vt:lpwstr>CWMr/dFgtSMrSqCbSmlzCIdmIQjehb7wIz4d6yGoFZA+Fm5Qkm1Ib+Lx8t3SqskdmAh7qGIFrXBBTV28r4oYvOGbA==</vt:lpwstr>
  </property>
  <property fmtid="{D5CDD505-2E9C-101B-9397-08002B2CF9AE}" pid="40" name="_dlc_DocIdItemGuid">
    <vt:lpwstr>c695a627-1017-49d1-8b83-429f4ecab68c</vt:lpwstr>
  </property>
</Properties>
</file>